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3EF1BD55" w:rsidR="00827B38" w:rsidRDefault="00827B38" w:rsidP="009D62E8">
      <w:pPr>
        <w:pStyle w:val="CRCoverPage"/>
        <w:tabs>
          <w:tab w:val="left" w:pos="4182"/>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w:t>
      </w:r>
      <w:r w:rsidR="00B9281F">
        <w:rPr>
          <w:b/>
          <w:noProof/>
          <w:sz w:val="24"/>
        </w:rPr>
        <w:t>30</w:t>
      </w:r>
      <w:r w:rsidR="001C26AF">
        <w:rPr>
          <w:b/>
          <w:noProof/>
          <w:sz w:val="24"/>
        </w:rPr>
        <w:t xml:space="preserve">  </w:t>
      </w:r>
      <w:r w:rsidR="009D62E8">
        <w:rPr>
          <w:b/>
          <w:i/>
          <w:noProof/>
          <w:sz w:val="28"/>
        </w:rPr>
        <w:tab/>
      </w:r>
      <w:r w:rsidR="001A43E3" w:rsidRPr="001A43E3">
        <w:rPr>
          <w:b/>
          <w:noProof/>
          <w:sz w:val="24"/>
        </w:rPr>
        <w:t>R2-2504892</w:t>
      </w:r>
    </w:p>
    <w:p w14:paraId="4A3E6A15" w14:textId="5E7E5F29" w:rsidR="00827B38" w:rsidRDefault="000F5F44" w:rsidP="00827B38">
      <w:pPr>
        <w:pStyle w:val="CRCoverPage"/>
        <w:outlineLvl w:val="0"/>
        <w:rPr>
          <w:b/>
          <w:noProof/>
          <w:sz w:val="24"/>
        </w:rPr>
      </w:pPr>
      <w:proofErr w:type="spellStart"/>
      <w:proofErr w:type="gramStart"/>
      <w:r w:rsidRPr="00D03582">
        <w:rPr>
          <w:rFonts w:cs="Arial"/>
          <w:b/>
          <w:sz w:val="24"/>
          <w:szCs w:val="24"/>
        </w:rPr>
        <w:t>St.Julians</w:t>
      </w:r>
      <w:proofErr w:type="spellEnd"/>
      <w:proofErr w:type="gramEnd"/>
      <w:r w:rsidRPr="008E09F9">
        <w:rPr>
          <w:rFonts w:cs="Arial"/>
          <w:b/>
          <w:sz w:val="24"/>
          <w:szCs w:val="24"/>
        </w:rPr>
        <w:t xml:space="preserve">, </w:t>
      </w:r>
      <w:r w:rsidRPr="00D03582">
        <w:rPr>
          <w:rFonts w:cs="Arial"/>
          <w:b/>
          <w:sz w:val="24"/>
          <w:szCs w:val="24"/>
        </w:rPr>
        <w:t>Malta</w:t>
      </w:r>
      <w:r w:rsidRPr="00D54E8F">
        <w:rPr>
          <w:rFonts w:cs="Arial"/>
          <w:b/>
          <w:sz w:val="24"/>
          <w:szCs w:val="24"/>
        </w:rPr>
        <w:t xml:space="preserve">, </w:t>
      </w:r>
      <w:r w:rsidRPr="008E09F9">
        <w:rPr>
          <w:rFonts w:cs="Arial"/>
          <w:b/>
          <w:sz w:val="24"/>
          <w:szCs w:val="24"/>
        </w:rPr>
        <w:t xml:space="preserve">May </w:t>
      </w:r>
      <w:r>
        <w:rPr>
          <w:rFonts w:cs="Arial"/>
          <w:b/>
          <w:sz w:val="24"/>
          <w:szCs w:val="24"/>
        </w:rPr>
        <w:t>19</w:t>
      </w:r>
      <w:r w:rsidRPr="007F4838">
        <w:rPr>
          <w:rFonts w:cs="Arial"/>
          <w:b/>
          <w:sz w:val="24"/>
          <w:szCs w:val="24"/>
          <w:vertAlign w:val="superscript"/>
        </w:rPr>
        <w:t>th</w:t>
      </w:r>
      <w:r w:rsidRPr="00D54E8F">
        <w:rPr>
          <w:rFonts w:cs="Arial"/>
          <w:b/>
          <w:sz w:val="24"/>
          <w:szCs w:val="24"/>
        </w:rPr>
        <w:t xml:space="preserve"> – </w:t>
      </w:r>
      <w:r>
        <w:rPr>
          <w:rFonts w:cs="Arial"/>
          <w:b/>
          <w:sz w:val="24"/>
          <w:szCs w:val="24"/>
        </w:rPr>
        <w:t>23</w:t>
      </w:r>
      <w:r>
        <w:rPr>
          <w:rFonts w:cs="Arial"/>
          <w:b/>
          <w:sz w:val="24"/>
          <w:szCs w:val="24"/>
          <w:vertAlign w:val="superscript"/>
        </w:rPr>
        <w:t>rd</w:t>
      </w:r>
      <w:r w:rsidRPr="00D54E8F">
        <w:rPr>
          <w:rFonts w:cs="Arial"/>
          <w:b/>
          <w:sz w:val="24"/>
          <w:szCs w:val="24"/>
        </w:rPr>
        <w:t>,</w:t>
      </w:r>
      <w:r w:rsidR="00B9281F" w:rsidRPr="00CD5DF9">
        <w:rPr>
          <w:rFonts w:cs="Arial"/>
          <w:b/>
          <w:sz w:val="24"/>
          <w:szCs w:val="24"/>
        </w:rPr>
        <w:t xml:space="preserve"> </w:t>
      </w:r>
      <w:r w:rsidR="009D62E8" w:rsidRPr="006D6AAF">
        <w:rPr>
          <w:rFonts w:cs="Arial"/>
          <w:b/>
          <w:sz w:val="24"/>
          <w:szCs w:val="24"/>
        </w:rPr>
        <w:t>2</w:t>
      </w:r>
      <w:r w:rsidR="009D62E8">
        <w:rPr>
          <w:b/>
          <w:noProof/>
          <w:sz w:val="24"/>
        </w:rPr>
        <w:t>02</w:t>
      </w:r>
      <w:r w:rsidR="00A113E2">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5A10EF">
        <w:tc>
          <w:tcPr>
            <w:tcW w:w="9641" w:type="dxa"/>
            <w:gridSpan w:val="9"/>
            <w:tcBorders>
              <w:top w:val="single" w:sz="4" w:space="0" w:color="auto"/>
              <w:left w:val="single" w:sz="4" w:space="0" w:color="auto"/>
              <w:right w:val="single" w:sz="4" w:space="0" w:color="auto"/>
            </w:tcBorders>
          </w:tcPr>
          <w:p w14:paraId="692647C0" w14:textId="27CF80AD" w:rsidR="00770659" w:rsidRDefault="00770659" w:rsidP="005A10EF">
            <w:pPr>
              <w:pStyle w:val="CRCoverPage"/>
              <w:spacing w:after="0"/>
              <w:jc w:val="right"/>
              <w:rPr>
                <w:i/>
                <w:noProof/>
              </w:rPr>
            </w:pPr>
            <w:r>
              <w:rPr>
                <w:i/>
                <w:noProof/>
                <w:sz w:val="14"/>
              </w:rPr>
              <w:t>CR-Form-v12.</w:t>
            </w:r>
            <w:r w:rsidR="00FC7B79">
              <w:rPr>
                <w:i/>
                <w:noProof/>
                <w:sz w:val="14"/>
              </w:rPr>
              <w:t>3</w:t>
            </w:r>
          </w:p>
        </w:tc>
      </w:tr>
      <w:tr w:rsidR="00770659" w14:paraId="277A7E2B" w14:textId="77777777" w:rsidTr="005A10EF">
        <w:tc>
          <w:tcPr>
            <w:tcW w:w="9641" w:type="dxa"/>
            <w:gridSpan w:val="9"/>
            <w:tcBorders>
              <w:left w:val="single" w:sz="4" w:space="0" w:color="auto"/>
              <w:right w:val="single" w:sz="4" w:space="0" w:color="auto"/>
            </w:tcBorders>
          </w:tcPr>
          <w:p w14:paraId="75430743" w14:textId="77777777" w:rsidR="00770659" w:rsidRDefault="00770659" w:rsidP="005A10EF">
            <w:pPr>
              <w:pStyle w:val="CRCoverPage"/>
              <w:spacing w:after="0"/>
              <w:jc w:val="center"/>
              <w:rPr>
                <w:noProof/>
              </w:rPr>
            </w:pPr>
            <w:r>
              <w:rPr>
                <w:b/>
                <w:noProof/>
                <w:sz w:val="32"/>
              </w:rPr>
              <w:t>CHANGE REQUEST</w:t>
            </w:r>
          </w:p>
        </w:tc>
      </w:tr>
      <w:tr w:rsidR="00770659" w14:paraId="396267FF" w14:textId="77777777" w:rsidTr="005A10EF">
        <w:tc>
          <w:tcPr>
            <w:tcW w:w="9641" w:type="dxa"/>
            <w:gridSpan w:val="9"/>
            <w:tcBorders>
              <w:left w:val="single" w:sz="4" w:space="0" w:color="auto"/>
              <w:right w:val="single" w:sz="4" w:space="0" w:color="auto"/>
            </w:tcBorders>
          </w:tcPr>
          <w:p w14:paraId="2146EF98" w14:textId="77777777" w:rsidR="00770659" w:rsidRDefault="00770659" w:rsidP="005A10EF">
            <w:pPr>
              <w:pStyle w:val="CRCoverPage"/>
              <w:spacing w:after="0"/>
              <w:rPr>
                <w:noProof/>
                <w:sz w:val="8"/>
                <w:szCs w:val="8"/>
              </w:rPr>
            </w:pPr>
          </w:p>
        </w:tc>
      </w:tr>
      <w:tr w:rsidR="00770659" w14:paraId="54CC2813" w14:textId="77777777" w:rsidTr="005A10EF">
        <w:tc>
          <w:tcPr>
            <w:tcW w:w="142" w:type="dxa"/>
            <w:tcBorders>
              <w:left w:val="single" w:sz="4" w:space="0" w:color="auto"/>
            </w:tcBorders>
          </w:tcPr>
          <w:p w14:paraId="0F3C69F2" w14:textId="77777777" w:rsidR="00770659" w:rsidRDefault="00770659" w:rsidP="005A10EF">
            <w:pPr>
              <w:pStyle w:val="CRCoverPage"/>
              <w:spacing w:after="0"/>
              <w:jc w:val="right"/>
              <w:rPr>
                <w:noProof/>
              </w:rPr>
            </w:pPr>
          </w:p>
        </w:tc>
        <w:tc>
          <w:tcPr>
            <w:tcW w:w="1559" w:type="dxa"/>
            <w:shd w:val="pct30" w:color="FFFF00" w:fill="auto"/>
          </w:tcPr>
          <w:p w14:paraId="1BB92742" w14:textId="26BE9631" w:rsidR="00770659" w:rsidRPr="00410371" w:rsidRDefault="00B508E3" w:rsidP="000A0BA0">
            <w:pPr>
              <w:pStyle w:val="CRCoverPage"/>
              <w:spacing w:after="0"/>
              <w:jc w:val="center"/>
              <w:rPr>
                <w:b/>
                <w:noProof/>
                <w:sz w:val="28"/>
              </w:rPr>
            </w:pPr>
            <w:r>
              <w:rPr>
                <w:b/>
                <w:noProof/>
                <w:sz w:val="28"/>
              </w:rPr>
              <w:t>38.</w:t>
            </w:r>
            <w:r w:rsidR="00FC6C6E">
              <w:rPr>
                <w:b/>
                <w:noProof/>
                <w:sz w:val="28"/>
              </w:rPr>
              <w:t>3</w:t>
            </w:r>
            <w:r w:rsidR="00C44846">
              <w:rPr>
                <w:b/>
                <w:noProof/>
                <w:sz w:val="28"/>
              </w:rPr>
              <w:t>31</w:t>
            </w:r>
          </w:p>
        </w:tc>
        <w:tc>
          <w:tcPr>
            <w:tcW w:w="709" w:type="dxa"/>
          </w:tcPr>
          <w:p w14:paraId="2923C740" w14:textId="77777777" w:rsidR="00770659" w:rsidRDefault="00770659" w:rsidP="005A10EF">
            <w:pPr>
              <w:pStyle w:val="CRCoverPage"/>
              <w:spacing w:after="0"/>
              <w:jc w:val="center"/>
              <w:rPr>
                <w:noProof/>
              </w:rPr>
            </w:pPr>
            <w:r>
              <w:rPr>
                <w:b/>
                <w:noProof/>
                <w:sz w:val="28"/>
              </w:rPr>
              <w:t>CR</w:t>
            </w:r>
          </w:p>
        </w:tc>
        <w:tc>
          <w:tcPr>
            <w:tcW w:w="1276" w:type="dxa"/>
            <w:shd w:val="pct30" w:color="FFFF00" w:fill="auto"/>
          </w:tcPr>
          <w:p w14:paraId="5C9FA589" w14:textId="1C6D85A6" w:rsidR="00770659" w:rsidRPr="00410371" w:rsidRDefault="003D25DB" w:rsidP="000A0BA0">
            <w:pPr>
              <w:pStyle w:val="CRCoverPage"/>
              <w:spacing w:after="0"/>
              <w:jc w:val="center"/>
              <w:rPr>
                <w:noProof/>
              </w:rPr>
            </w:pPr>
            <w:r w:rsidRPr="003D25DB">
              <w:rPr>
                <w:rFonts w:eastAsia="Yu Mincho"/>
                <w:b/>
                <w:noProof/>
                <w:sz w:val="28"/>
                <w:lang w:eastAsia="zh-CN"/>
              </w:rPr>
              <w:t>5355</w:t>
            </w:r>
          </w:p>
        </w:tc>
        <w:tc>
          <w:tcPr>
            <w:tcW w:w="709" w:type="dxa"/>
          </w:tcPr>
          <w:p w14:paraId="739E56F4" w14:textId="77777777" w:rsidR="00770659" w:rsidRDefault="00770659" w:rsidP="005A10EF">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1695ABE6" w:rsidR="00770659" w:rsidRPr="00E80A29" w:rsidRDefault="00671CDF" w:rsidP="005A10EF">
            <w:pPr>
              <w:pStyle w:val="CRCoverPage"/>
              <w:spacing w:after="0"/>
              <w:jc w:val="center"/>
              <w:rPr>
                <w:rFonts w:eastAsia="Yu Mincho"/>
                <w:b/>
                <w:noProof/>
                <w:sz w:val="28"/>
                <w:lang w:eastAsia="zh-CN"/>
              </w:rPr>
            </w:pPr>
            <w:r>
              <w:rPr>
                <w:rFonts w:eastAsia="Yu Mincho"/>
                <w:b/>
                <w:noProof/>
                <w:sz w:val="28"/>
                <w:lang w:eastAsia="zh-CN"/>
              </w:rPr>
              <w:t>1</w:t>
            </w:r>
          </w:p>
        </w:tc>
        <w:tc>
          <w:tcPr>
            <w:tcW w:w="2410" w:type="dxa"/>
          </w:tcPr>
          <w:p w14:paraId="2A789305" w14:textId="77777777" w:rsidR="00770659" w:rsidRDefault="00770659" w:rsidP="005A10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003AA33E" w:rsidR="00770659" w:rsidRPr="00410371" w:rsidRDefault="00B508E3" w:rsidP="005A10EF">
            <w:pPr>
              <w:pStyle w:val="CRCoverPage"/>
              <w:spacing w:after="0"/>
              <w:jc w:val="center"/>
              <w:rPr>
                <w:noProof/>
                <w:sz w:val="28"/>
              </w:rPr>
            </w:pPr>
            <w:r w:rsidRPr="00B71A8F">
              <w:rPr>
                <w:rFonts w:eastAsia="Yu Mincho"/>
                <w:b/>
                <w:sz w:val="28"/>
              </w:rPr>
              <w:t>18.</w:t>
            </w:r>
            <w:r w:rsidR="00337C64">
              <w:rPr>
                <w:rFonts w:eastAsia="Yu Mincho"/>
                <w:b/>
                <w:sz w:val="28"/>
              </w:rPr>
              <w:t>5</w:t>
            </w:r>
            <w:r w:rsidRPr="00B71A8F">
              <w:rPr>
                <w:rFonts w:eastAsia="Yu Mincho"/>
                <w:b/>
                <w:sz w:val="28"/>
              </w:rPr>
              <w:t>.</w:t>
            </w:r>
            <w:r w:rsidR="00AB137A">
              <w:rPr>
                <w:rFonts w:eastAsia="Yu Mincho"/>
                <w:b/>
                <w:sz w:val="28"/>
              </w:rPr>
              <w:t>1</w:t>
            </w:r>
          </w:p>
        </w:tc>
        <w:tc>
          <w:tcPr>
            <w:tcW w:w="143" w:type="dxa"/>
            <w:tcBorders>
              <w:right w:val="single" w:sz="4" w:space="0" w:color="auto"/>
            </w:tcBorders>
          </w:tcPr>
          <w:p w14:paraId="79C34F75" w14:textId="77777777" w:rsidR="00770659" w:rsidRDefault="00770659" w:rsidP="005A10EF">
            <w:pPr>
              <w:pStyle w:val="CRCoverPage"/>
              <w:spacing w:after="0"/>
              <w:rPr>
                <w:noProof/>
              </w:rPr>
            </w:pPr>
          </w:p>
        </w:tc>
      </w:tr>
      <w:tr w:rsidR="00770659" w14:paraId="6B418F80" w14:textId="77777777" w:rsidTr="005A10EF">
        <w:tc>
          <w:tcPr>
            <w:tcW w:w="9641" w:type="dxa"/>
            <w:gridSpan w:val="9"/>
            <w:tcBorders>
              <w:left w:val="single" w:sz="4" w:space="0" w:color="auto"/>
              <w:right w:val="single" w:sz="4" w:space="0" w:color="auto"/>
            </w:tcBorders>
          </w:tcPr>
          <w:p w14:paraId="372A4263" w14:textId="77777777" w:rsidR="00770659" w:rsidRDefault="00770659" w:rsidP="005A10EF">
            <w:pPr>
              <w:pStyle w:val="CRCoverPage"/>
              <w:spacing w:after="0"/>
              <w:rPr>
                <w:noProof/>
              </w:rPr>
            </w:pPr>
          </w:p>
        </w:tc>
      </w:tr>
      <w:tr w:rsidR="00770659" w14:paraId="0AE6C612" w14:textId="77777777" w:rsidTr="005A10EF">
        <w:tc>
          <w:tcPr>
            <w:tcW w:w="9641" w:type="dxa"/>
            <w:gridSpan w:val="9"/>
            <w:tcBorders>
              <w:top w:val="single" w:sz="4" w:space="0" w:color="auto"/>
            </w:tcBorders>
          </w:tcPr>
          <w:p w14:paraId="4D2B22E7" w14:textId="77777777" w:rsidR="00770659" w:rsidRPr="00F25D98" w:rsidRDefault="00770659" w:rsidP="005A10EF">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5A10EF">
        <w:tc>
          <w:tcPr>
            <w:tcW w:w="9641" w:type="dxa"/>
            <w:gridSpan w:val="9"/>
          </w:tcPr>
          <w:p w14:paraId="52496553" w14:textId="77777777" w:rsidR="00770659" w:rsidRDefault="00770659" w:rsidP="005A10EF">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5A10EF">
        <w:tc>
          <w:tcPr>
            <w:tcW w:w="2835" w:type="dxa"/>
          </w:tcPr>
          <w:p w14:paraId="24675E85" w14:textId="77777777" w:rsidR="00770659" w:rsidRDefault="00770659" w:rsidP="005A10EF">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5A1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5A10EF">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5A1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5A1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5A1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5A10EF">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5A10EF">
        <w:tc>
          <w:tcPr>
            <w:tcW w:w="9640" w:type="dxa"/>
            <w:gridSpan w:val="11"/>
          </w:tcPr>
          <w:p w14:paraId="02191273" w14:textId="77777777" w:rsidR="00770659" w:rsidRDefault="00770659" w:rsidP="005A10EF">
            <w:pPr>
              <w:pStyle w:val="CRCoverPage"/>
              <w:spacing w:after="0"/>
              <w:rPr>
                <w:noProof/>
                <w:sz w:val="8"/>
                <w:szCs w:val="8"/>
              </w:rPr>
            </w:pPr>
          </w:p>
        </w:tc>
      </w:tr>
      <w:tr w:rsidR="00770659" w14:paraId="1B84E3D4" w14:textId="77777777" w:rsidTr="005A10EF">
        <w:tc>
          <w:tcPr>
            <w:tcW w:w="1843" w:type="dxa"/>
            <w:tcBorders>
              <w:top w:val="single" w:sz="4" w:space="0" w:color="auto"/>
              <w:left w:val="single" w:sz="4" w:space="0" w:color="auto"/>
            </w:tcBorders>
          </w:tcPr>
          <w:p w14:paraId="796726F2" w14:textId="77777777" w:rsidR="00770659" w:rsidRDefault="00770659" w:rsidP="005A10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57F052B2" w:rsidR="00770659" w:rsidRDefault="00035CE8" w:rsidP="00744818">
            <w:pPr>
              <w:pStyle w:val="CRCoverPage"/>
              <w:spacing w:after="0"/>
              <w:ind w:left="100"/>
              <w:rPr>
                <w:noProof/>
              </w:rPr>
            </w:pPr>
            <w:r w:rsidRPr="00035CE8">
              <w:t>Corrections for MUSIM</w:t>
            </w:r>
            <w:r w:rsidR="00F836F6">
              <w:t xml:space="preserve"> gap</w:t>
            </w:r>
          </w:p>
        </w:tc>
      </w:tr>
      <w:tr w:rsidR="00770659" w14:paraId="3EAECC7B" w14:textId="77777777" w:rsidTr="005A10EF">
        <w:tc>
          <w:tcPr>
            <w:tcW w:w="1843" w:type="dxa"/>
            <w:tcBorders>
              <w:left w:val="single" w:sz="4" w:space="0" w:color="auto"/>
            </w:tcBorders>
          </w:tcPr>
          <w:p w14:paraId="5424F94E"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5A10EF">
            <w:pPr>
              <w:pStyle w:val="CRCoverPage"/>
              <w:spacing w:after="0"/>
              <w:rPr>
                <w:noProof/>
                <w:sz w:val="8"/>
                <w:szCs w:val="8"/>
              </w:rPr>
            </w:pPr>
          </w:p>
        </w:tc>
      </w:tr>
      <w:tr w:rsidR="00770659" w14:paraId="35667166" w14:textId="77777777" w:rsidTr="005A10EF">
        <w:tc>
          <w:tcPr>
            <w:tcW w:w="1843" w:type="dxa"/>
            <w:tcBorders>
              <w:left w:val="single" w:sz="4" w:space="0" w:color="auto"/>
            </w:tcBorders>
          </w:tcPr>
          <w:p w14:paraId="52E7639F" w14:textId="77777777" w:rsidR="00770659" w:rsidRDefault="00770659" w:rsidP="005A10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42603F8A" w:rsidR="00770659" w:rsidRDefault="002325FB" w:rsidP="005A10EF">
            <w:pPr>
              <w:pStyle w:val="CRCoverPage"/>
              <w:spacing w:after="0"/>
              <w:ind w:left="100"/>
              <w:rPr>
                <w:noProof/>
              </w:rPr>
            </w:pPr>
            <w:r w:rsidRPr="00B71A8F">
              <w:rPr>
                <w:rFonts w:eastAsia="Yu Mincho"/>
              </w:rPr>
              <w:t xml:space="preserve">Huawei, </w:t>
            </w:r>
            <w:proofErr w:type="spellStart"/>
            <w:r w:rsidRPr="00B71A8F">
              <w:rPr>
                <w:rFonts w:eastAsia="Yu Mincho"/>
              </w:rPr>
              <w:t>HiSilicon</w:t>
            </w:r>
            <w:proofErr w:type="spellEnd"/>
          </w:p>
        </w:tc>
      </w:tr>
      <w:tr w:rsidR="00770659" w14:paraId="7FAF4A2E" w14:textId="77777777" w:rsidTr="005A10EF">
        <w:tc>
          <w:tcPr>
            <w:tcW w:w="1843" w:type="dxa"/>
            <w:tcBorders>
              <w:left w:val="single" w:sz="4" w:space="0" w:color="auto"/>
            </w:tcBorders>
          </w:tcPr>
          <w:p w14:paraId="36191FC9" w14:textId="77777777" w:rsidR="00770659" w:rsidRDefault="00770659" w:rsidP="005A10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5A10EF">
            <w:pPr>
              <w:pStyle w:val="CRCoverPage"/>
              <w:spacing w:after="0"/>
              <w:ind w:left="100"/>
              <w:rPr>
                <w:noProof/>
              </w:rPr>
            </w:pPr>
            <w:r>
              <w:rPr>
                <w:noProof/>
              </w:rPr>
              <w:t>R2</w:t>
            </w:r>
          </w:p>
        </w:tc>
      </w:tr>
      <w:tr w:rsidR="00770659" w14:paraId="332CFAC7" w14:textId="77777777" w:rsidTr="005A10EF">
        <w:tc>
          <w:tcPr>
            <w:tcW w:w="1843" w:type="dxa"/>
            <w:tcBorders>
              <w:left w:val="single" w:sz="4" w:space="0" w:color="auto"/>
            </w:tcBorders>
          </w:tcPr>
          <w:p w14:paraId="02BDB7A2"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5A10EF">
            <w:pPr>
              <w:pStyle w:val="CRCoverPage"/>
              <w:spacing w:after="0"/>
              <w:rPr>
                <w:noProof/>
                <w:sz w:val="8"/>
                <w:szCs w:val="8"/>
              </w:rPr>
            </w:pPr>
          </w:p>
        </w:tc>
      </w:tr>
      <w:tr w:rsidR="00770659" w14:paraId="7841F7E6" w14:textId="77777777" w:rsidTr="005A10EF">
        <w:tc>
          <w:tcPr>
            <w:tcW w:w="1843" w:type="dxa"/>
            <w:tcBorders>
              <w:left w:val="single" w:sz="4" w:space="0" w:color="auto"/>
            </w:tcBorders>
          </w:tcPr>
          <w:p w14:paraId="5F9D85B3" w14:textId="77777777" w:rsidR="00770659" w:rsidRDefault="00770659" w:rsidP="005A10EF">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516012B1" w:rsidR="00770659" w:rsidRDefault="00035CE8" w:rsidP="00D13730">
            <w:pPr>
              <w:pStyle w:val="CRCoverPage"/>
              <w:spacing w:after="0"/>
              <w:ind w:left="100"/>
              <w:rPr>
                <w:noProof/>
              </w:rPr>
            </w:pPr>
            <w:proofErr w:type="spellStart"/>
            <w:r w:rsidRPr="00DB2F94">
              <w:t>NR_DualTxRx_MUSIM</w:t>
            </w:r>
            <w:proofErr w:type="spellEnd"/>
            <w:r w:rsidRPr="00DB2F94">
              <w:t>-Core</w:t>
            </w:r>
          </w:p>
        </w:tc>
        <w:tc>
          <w:tcPr>
            <w:tcW w:w="567" w:type="dxa"/>
            <w:tcBorders>
              <w:left w:val="nil"/>
            </w:tcBorders>
          </w:tcPr>
          <w:p w14:paraId="75C17686" w14:textId="77777777" w:rsidR="00770659" w:rsidRDefault="00770659" w:rsidP="005A10EF">
            <w:pPr>
              <w:pStyle w:val="CRCoverPage"/>
              <w:spacing w:after="0"/>
              <w:ind w:right="100"/>
              <w:rPr>
                <w:noProof/>
              </w:rPr>
            </w:pPr>
          </w:p>
        </w:tc>
        <w:tc>
          <w:tcPr>
            <w:tcW w:w="1417" w:type="dxa"/>
            <w:gridSpan w:val="3"/>
            <w:tcBorders>
              <w:left w:val="nil"/>
            </w:tcBorders>
          </w:tcPr>
          <w:p w14:paraId="19ECE6BF" w14:textId="77777777" w:rsidR="00770659" w:rsidRDefault="00770659" w:rsidP="005A10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6BCB1755" w:rsidR="00770659" w:rsidRDefault="00417C50" w:rsidP="00934DB0">
            <w:pPr>
              <w:pStyle w:val="CRCoverPage"/>
              <w:spacing w:after="0"/>
              <w:ind w:left="100"/>
              <w:rPr>
                <w:noProof/>
              </w:rPr>
            </w:pPr>
            <w:r w:rsidRPr="00B71A8F">
              <w:rPr>
                <w:rFonts w:eastAsia="Yu Mincho"/>
              </w:rPr>
              <w:t>202</w:t>
            </w:r>
            <w:r w:rsidR="00C44846">
              <w:rPr>
                <w:rFonts w:eastAsia="Yu Mincho"/>
              </w:rPr>
              <w:t>5</w:t>
            </w:r>
            <w:r w:rsidRPr="00B71A8F">
              <w:rPr>
                <w:rFonts w:eastAsia="Yu Mincho"/>
              </w:rPr>
              <w:t>-</w:t>
            </w:r>
            <w:r w:rsidR="00C44846">
              <w:rPr>
                <w:rFonts w:eastAsia="Yu Mincho"/>
              </w:rPr>
              <w:t>0</w:t>
            </w:r>
            <w:r w:rsidR="004E20BC">
              <w:rPr>
                <w:rFonts w:eastAsia="Yu Mincho"/>
              </w:rPr>
              <w:t>5</w:t>
            </w:r>
            <w:r w:rsidRPr="00B71A8F">
              <w:rPr>
                <w:rFonts w:eastAsia="Yu Mincho"/>
              </w:rPr>
              <w:t>-</w:t>
            </w:r>
            <w:r w:rsidR="00B62199">
              <w:rPr>
                <w:rFonts w:eastAsia="Yu Mincho"/>
              </w:rPr>
              <w:t>22</w:t>
            </w:r>
          </w:p>
        </w:tc>
      </w:tr>
      <w:tr w:rsidR="00770659" w14:paraId="3B042162" w14:textId="77777777" w:rsidTr="005A10EF">
        <w:tc>
          <w:tcPr>
            <w:tcW w:w="1843" w:type="dxa"/>
            <w:tcBorders>
              <w:left w:val="single" w:sz="4" w:space="0" w:color="auto"/>
            </w:tcBorders>
          </w:tcPr>
          <w:p w14:paraId="15D0330F" w14:textId="77777777" w:rsidR="00770659" w:rsidRDefault="00770659" w:rsidP="005A10EF">
            <w:pPr>
              <w:pStyle w:val="CRCoverPage"/>
              <w:spacing w:after="0"/>
              <w:rPr>
                <w:b/>
                <w:i/>
                <w:noProof/>
                <w:sz w:val="8"/>
                <w:szCs w:val="8"/>
              </w:rPr>
            </w:pPr>
          </w:p>
        </w:tc>
        <w:tc>
          <w:tcPr>
            <w:tcW w:w="1986" w:type="dxa"/>
            <w:gridSpan w:val="4"/>
          </w:tcPr>
          <w:p w14:paraId="6F438DB4" w14:textId="77777777" w:rsidR="00770659" w:rsidRDefault="00770659" w:rsidP="005A10EF">
            <w:pPr>
              <w:pStyle w:val="CRCoverPage"/>
              <w:spacing w:after="0"/>
              <w:rPr>
                <w:noProof/>
                <w:sz w:val="8"/>
                <w:szCs w:val="8"/>
              </w:rPr>
            </w:pPr>
          </w:p>
        </w:tc>
        <w:tc>
          <w:tcPr>
            <w:tcW w:w="2267" w:type="dxa"/>
            <w:gridSpan w:val="2"/>
          </w:tcPr>
          <w:p w14:paraId="0DA028A2" w14:textId="77777777" w:rsidR="00770659" w:rsidRDefault="00770659" w:rsidP="005A10EF">
            <w:pPr>
              <w:pStyle w:val="CRCoverPage"/>
              <w:spacing w:after="0"/>
              <w:rPr>
                <w:noProof/>
                <w:sz w:val="8"/>
                <w:szCs w:val="8"/>
              </w:rPr>
            </w:pPr>
          </w:p>
        </w:tc>
        <w:tc>
          <w:tcPr>
            <w:tcW w:w="1417" w:type="dxa"/>
            <w:gridSpan w:val="3"/>
          </w:tcPr>
          <w:p w14:paraId="5443743D" w14:textId="77777777" w:rsidR="00770659" w:rsidRDefault="00770659" w:rsidP="005A10EF">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5A10EF">
            <w:pPr>
              <w:pStyle w:val="CRCoverPage"/>
              <w:spacing w:after="0"/>
              <w:rPr>
                <w:noProof/>
                <w:sz w:val="8"/>
                <w:szCs w:val="8"/>
              </w:rPr>
            </w:pPr>
          </w:p>
        </w:tc>
      </w:tr>
      <w:tr w:rsidR="00770659" w14:paraId="7971D943" w14:textId="77777777" w:rsidTr="005A10EF">
        <w:trPr>
          <w:cantSplit/>
        </w:trPr>
        <w:tc>
          <w:tcPr>
            <w:tcW w:w="1843" w:type="dxa"/>
            <w:tcBorders>
              <w:left w:val="single" w:sz="4" w:space="0" w:color="auto"/>
            </w:tcBorders>
          </w:tcPr>
          <w:p w14:paraId="2881811F" w14:textId="77777777" w:rsidR="00770659" w:rsidRDefault="00770659" w:rsidP="005A10EF">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5A10EF">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5A10EF">
            <w:pPr>
              <w:pStyle w:val="CRCoverPage"/>
              <w:spacing w:after="0"/>
              <w:rPr>
                <w:noProof/>
              </w:rPr>
            </w:pPr>
          </w:p>
        </w:tc>
        <w:tc>
          <w:tcPr>
            <w:tcW w:w="1417" w:type="dxa"/>
            <w:gridSpan w:val="3"/>
            <w:tcBorders>
              <w:left w:val="nil"/>
            </w:tcBorders>
          </w:tcPr>
          <w:p w14:paraId="02B5E56A" w14:textId="77777777" w:rsidR="00770659" w:rsidRDefault="00770659" w:rsidP="005A10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F547EB6" w:rsidR="00770659" w:rsidRDefault="00417C50" w:rsidP="005A10EF">
            <w:pPr>
              <w:pStyle w:val="CRCoverPage"/>
              <w:spacing w:after="0"/>
              <w:ind w:left="100"/>
              <w:rPr>
                <w:noProof/>
              </w:rPr>
            </w:pPr>
            <w:r w:rsidRPr="00B71A8F">
              <w:rPr>
                <w:rFonts w:eastAsia="Yu Mincho"/>
              </w:rPr>
              <w:t>Rel-18</w:t>
            </w:r>
          </w:p>
        </w:tc>
      </w:tr>
      <w:tr w:rsidR="00770659" w14:paraId="1D69993C" w14:textId="77777777" w:rsidTr="005A10EF">
        <w:tc>
          <w:tcPr>
            <w:tcW w:w="1843" w:type="dxa"/>
            <w:tcBorders>
              <w:left w:val="single" w:sz="4" w:space="0" w:color="auto"/>
              <w:bottom w:val="single" w:sz="4" w:space="0" w:color="auto"/>
            </w:tcBorders>
          </w:tcPr>
          <w:p w14:paraId="1FA8C552" w14:textId="77777777" w:rsidR="00770659" w:rsidRDefault="00770659" w:rsidP="005A10EF">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5A10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5A10EF">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5BF2CCE" w:rsidR="00770659" w:rsidRPr="007C2097" w:rsidRDefault="00770659" w:rsidP="005A10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FC7B79">
              <w:rPr>
                <w:i/>
                <w:noProof/>
                <w:sz w:val="18"/>
              </w:rPr>
              <w:t>Rel-17</w:t>
            </w:r>
            <w:r w:rsidR="00FC7B79">
              <w:rPr>
                <w:i/>
                <w:noProof/>
                <w:sz w:val="18"/>
              </w:rPr>
              <w:tab/>
              <w:t>(Release 17)</w:t>
            </w:r>
            <w:r w:rsidR="00FC7B79">
              <w:rPr>
                <w:i/>
                <w:noProof/>
                <w:sz w:val="18"/>
              </w:rPr>
              <w:br/>
              <w:t>Rel-18</w:t>
            </w:r>
            <w:r w:rsidR="00FC7B79">
              <w:rPr>
                <w:i/>
                <w:noProof/>
                <w:sz w:val="18"/>
              </w:rPr>
              <w:tab/>
              <w:t>(Release 18)</w:t>
            </w:r>
            <w:r w:rsidR="00FC7B79">
              <w:rPr>
                <w:i/>
                <w:noProof/>
                <w:sz w:val="18"/>
              </w:rPr>
              <w:br/>
              <w:t>Rel-19</w:t>
            </w:r>
            <w:r w:rsidR="00FC7B79">
              <w:rPr>
                <w:i/>
                <w:noProof/>
                <w:sz w:val="18"/>
              </w:rPr>
              <w:tab/>
              <w:t xml:space="preserve">(Release 19) </w:t>
            </w:r>
            <w:r w:rsidR="00FC7B79">
              <w:rPr>
                <w:i/>
                <w:noProof/>
                <w:sz w:val="18"/>
              </w:rPr>
              <w:br/>
              <w:t>Rel-20</w:t>
            </w:r>
            <w:r w:rsidR="00FC7B79">
              <w:rPr>
                <w:i/>
                <w:noProof/>
                <w:sz w:val="18"/>
              </w:rPr>
              <w:tab/>
              <w:t>(Release 20)</w:t>
            </w:r>
          </w:p>
        </w:tc>
      </w:tr>
      <w:tr w:rsidR="00770659" w14:paraId="73ECBDE0" w14:textId="77777777" w:rsidTr="005A10EF">
        <w:tc>
          <w:tcPr>
            <w:tcW w:w="1843" w:type="dxa"/>
          </w:tcPr>
          <w:p w14:paraId="77285ACD" w14:textId="77777777" w:rsidR="00770659" w:rsidRDefault="00770659" w:rsidP="005A10EF">
            <w:pPr>
              <w:pStyle w:val="CRCoverPage"/>
              <w:spacing w:after="0"/>
              <w:rPr>
                <w:b/>
                <w:i/>
                <w:noProof/>
                <w:sz w:val="8"/>
                <w:szCs w:val="8"/>
              </w:rPr>
            </w:pPr>
          </w:p>
        </w:tc>
        <w:tc>
          <w:tcPr>
            <w:tcW w:w="7797" w:type="dxa"/>
            <w:gridSpan w:val="10"/>
          </w:tcPr>
          <w:p w14:paraId="623059AA" w14:textId="77777777" w:rsidR="00770659" w:rsidRDefault="00770659" w:rsidP="005A10EF">
            <w:pPr>
              <w:pStyle w:val="CRCoverPage"/>
              <w:spacing w:after="0"/>
              <w:rPr>
                <w:noProof/>
                <w:sz w:val="8"/>
                <w:szCs w:val="8"/>
              </w:rPr>
            </w:pPr>
          </w:p>
        </w:tc>
      </w:tr>
      <w:tr w:rsidR="00770659" w14:paraId="484DC7EA" w14:textId="77777777" w:rsidTr="005A10EF">
        <w:tc>
          <w:tcPr>
            <w:tcW w:w="2694" w:type="dxa"/>
            <w:gridSpan w:val="2"/>
            <w:tcBorders>
              <w:top w:val="single" w:sz="4" w:space="0" w:color="auto"/>
              <w:left w:val="single" w:sz="4" w:space="0" w:color="auto"/>
            </w:tcBorders>
          </w:tcPr>
          <w:p w14:paraId="5C3D2286" w14:textId="77777777" w:rsidR="00770659" w:rsidRDefault="00770659"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66B99" w14:textId="62FF8D8C" w:rsidR="007A6A90" w:rsidRPr="00583FE7" w:rsidRDefault="009E5405" w:rsidP="00B81151">
            <w:pPr>
              <w:pStyle w:val="CRCoverPage"/>
              <w:numPr>
                <w:ilvl w:val="0"/>
                <w:numId w:val="1"/>
              </w:numPr>
              <w:spacing w:after="0"/>
              <w:rPr>
                <w:rFonts w:eastAsia="等线"/>
                <w:noProof/>
                <w:lang w:eastAsia="zh-CN"/>
              </w:rPr>
            </w:pPr>
            <w:r>
              <w:t>Currently, the determination for preference for gap(s)</w:t>
            </w:r>
            <w:r w:rsidRPr="009E5405">
              <w:rPr>
                <w:rFonts w:hint="eastAsia"/>
              </w:rPr>
              <w:t>/</w:t>
            </w:r>
            <w:r w:rsidRPr="006D0C02">
              <w:t>gap prior</w:t>
            </w:r>
            <w:r w:rsidRPr="006D0C02">
              <w:rPr>
                <w:lang w:eastAsia="ko-KR"/>
              </w:rPr>
              <w:t>ity</w:t>
            </w:r>
            <w:r>
              <w:rPr>
                <w:lang w:eastAsia="ko-KR"/>
              </w:rPr>
              <w:t xml:space="preserve">, is </w:t>
            </w:r>
            <w:r w:rsidR="008703C3">
              <w:rPr>
                <w:lang w:eastAsia="ko-KR"/>
              </w:rPr>
              <w:t xml:space="preserve">decoupled with </w:t>
            </w:r>
            <w:r w:rsidR="008703C3">
              <w:t>the determination for keep preference</w:t>
            </w:r>
            <w:r w:rsidR="007A6A90">
              <w:t xml:space="preserve">. </w:t>
            </w:r>
            <w:r w:rsidR="008703C3">
              <w:t>Thus, “</w:t>
            </w:r>
            <w:r w:rsidR="008703C3" w:rsidRPr="006D0C02">
              <w:rPr>
                <w:lang w:eastAsia="ko-KR"/>
              </w:rPr>
              <w:t>UE has no longer preference for the periodic/aperiodic gaps and gap priority</w:t>
            </w:r>
            <w:r w:rsidR="008703C3">
              <w:t>” does not mean “</w:t>
            </w:r>
            <w:r w:rsidR="009B37BF" w:rsidRPr="006D0C02">
              <w:rPr>
                <w:lang w:eastAsia="ko-KR"/>
              </w:rPr>
              <w:t>UE has no longer preference for the periodic/aperiodic gaps and gap priority</w:t>
            </w:r>
            <w:r w:rsidR="009B37BF" w:rsidRPr="008703C3">
              <w:t xml:space="preserve"> </w:t>
            </w:r>
            <w:r w:rsidR="009B37BF">
              <w:t>and keep preference</w:t>
            </w:r>
            <w:r w:rsidR="008703C3">
              <w:t xml:space="preserve">”. </w:t>
            </w:r>
            <w:r w:rsidR="009B37BF">
              <w:t>But the intended case is that UE has no longer preference for gaps, so definitely no further preference for gap priority and keep preference</w:t>
            </w:r>
            <w:r w:rsidR="008703C3">
              <w:t>.</w:t>
            </w:r>
          </w:p>
          <w:p w14:paraId="5A3E38BD" w14:textId="77777777" w:rsidR="00583FE7" w:rsidRPr="00583FE7" w:rsidRDefault="00583FE7" w:rsidP="00583FE7">
            <w:pPr>
              <w:pStyle w:val="CRCoverPage"/>
              <w:spacing w:after="0"/>
              <w:ind w:left="460"/>
              <w:rPr>
                <w:rFonts w:eastAsia="等线"/>
                <w:noProof/>
                <w:lang w:eastAsia="zh-CN"/>
              </w:rPr>
            </w:pPr>
          </w:p>
          <w:p w14:paraId="0C2DF5E0" w14:textId="0B1B12C2" w:rsidR="00583FE7" w:rsidRDefault="00583FE7" w:rsidP="00B81151">
            <w:pPr>
              <w:pStyle w:val="CRCoverPage"/>
              <w:numPr>
                <w:ilvl w:val="0"/>
                <w:numId w:val="1"/>
              </w:numPr>
              <w:spacing w:after="0"/>
              <w:rPr>
                <w:rFonts w:eastAsia="等线"/>
                <w:noProof/>
                <w:lang w:eastAsia="zh-CN"/>
              </w:rPr>
            </w:pPr>
            <w:r>
              <w:rPr>
                <w:rFonts w:eastAsia="等线"/>
                <w:noProof/>
                <w:lang w:eastAsia="zh-CN"/>
              </w:rPr>
              <w:t xml:space="preserve">If </w:t>
            </w:r>
            <w:proofErr w:type="spellStart"/>
            <w:r w:rsidRPr="006D0C02">
              <w:rPr>
                <w:i/>
              </w:rPr>
              <w:t>musim-GapPriorityAssistanceConfig</w:t>
            </w:r>
            <w:proofErr w:type="spellEnd"/>
            <w:r>
              <w:t xml:space="preserve"> is provided, it means UE is allowed to report </w:t>
            </w:r>
            <w:r>
              <w:rPr>
                <w:rFonts w:eastAsia="等线"/>
                <w:noProof/>
                <w:lang w:eastAsia="zh-CN"/>
              </w:rPr>
              <w:t>g</w:t>
            </w:r>
            <w:r w:rsidRPr="008B1102">
              <w:rPr>
                <w:rFonts w:eastAsia="等线"/>
                <w:noProof/>
                <w:lang w:eastAsia="zh-CN"/>
              </w:rPr>
              <w:t>ap priority preference</w:t>
            </w:r>
            <w:r>
              <w:rPr>
                <w:rFonts w:eastAsia="等线"/>
                <w:noProof/>
                <w:lang w:eastAsia="zh-CN"/>
              </w:rPr>
              <w:t>, or keep preference indication, or both.</w:t>
            </w:r>
          </w:p>
          <w:p w14:paraId="30625B1A" w14:textId="1459EF0A" w:rsidR="000C73DD" w:rsidRPr="000C73DD" w:rsidRDefault="000C73DD" w:rsidP="008B1102">
            <w:pPr>
              <w:pStyle w:val="CRCoverPage"/>
              <w:spacing w:after="0"/>
              <w:rPr>
                <w:rFonts w:eastAsia="等线"/>
                <w:noProof/>
                <w:lang w:eastAsia="zh-CN"/>
              </w:rPr>
            </w:pPr>
          </w:p>
        </w:tc>
      </w:tr>
      <w:tr w:rsidR="00770659" w14:paraId="62AFA9CA" w14:textId="77777777" w:rsidTr="005A10EF">
        <w:tc>
          <w:tcPr>
            <w:tcW w:w="2694" w:type="dxa"/>
            <w:gridSpan w:val="2"/>
            <w:tcBorders>
              <w:left w:val="single" w:sz="4" w:space="0" w:color="auto"/>
            </w:tcBorders>
          </w:tcPr>
          <w:p w14:paraId="6AFB432F"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5A10EF">
            <w:pPr>
              <w:pStyle w:val="CRCoverPage"/>
              <w:spacing w:after="0"/>
              <w:rPr>
                <w:noProof/>
                <w:sz w:val="8"/>
                <w:szCs w:val="8"/>
              </w:rPr>
            </w:pPr>
          </w:p>
        </w:tc>
      </w:tr>
      <w:tr w:rsidR="00770659" w14:paraId="6D10B03E" w14:textId="77777777" w:rsidTr="005A10EF">
        <w:tc>
          <w:tcPr>
            <w:tcW w:w="2694" w:type="dxa"/>
            <w:gridSpan w:val="2"/>
            <w:tcBorders>
              <w:left w:val="single" w:sz="4" w:space="0" w:color="auto"/>
            </w:tcBorders>
          </w:tcPr>
          <w:p w14:paraId="081194EF" w14:textId="77777777" w:rsidR="00770659" w:rsidRDefault="00770659"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3CB82" w14:textId="521C3F5B" w:rsidR="00770659" w:rsidRDefault="008703C3" w:rsidP="00B81151">
            <w:pPr>
              <w:pStyle w:val="CRCoverPage"/>
              <w:numPr>
                <w:ilvl w:val="0"/>
                <w:numId w:val="2"/>
              </w:numPr>
              <w:spacing w:after="0"/>
              <w:rPr>
                <w:rFonts w:eastAsia="等线"/>
                <w:noProof/>
                <w:lang w:eastAsia="zh-CN"/>
              </w:rPr>
            </w:pPr>
            <w:r>
              <w:rPr>
                <w:rFonts w:eastAsia="等线"/>
                <w:noProof/>
                <w:lang w:eastAsia="zh-CN"/>
              </w:rPr>
              <w:t>Remove the “</w:t>
            </w:r>
            <w:r w:rsidR="009B37BF" w:rsidRPr="009B37BF">
              <w:rPr>
                <w:rFonts w:eastAsia="等线"/>
                <w:noProof/>
                <w:lang w:eastAsia="zh-CN"/>
              </w:rPr>
              <w:t>and gap priority</w:t>
            </w:r>
            <w:r>
              <w:rPr>
                <w:rFonts w:eastAsia="等线"/>
                <w:noProof/>
                <w:lang w:eastAsia="zh-CN"/>
              </w:rPr>
              <w:t>” from “</w:t>
            </w:r>
            <w:r w:rsidRPr="008703C3">
              <w:rPr>
                <w:rFonts w:eastAsia="等线"/>
                <w:noProof/>
                <w:lang w:eastAsia="zh-CN"/>
              </w:rPr>
              <w:t xml:space="preserve">if the </w:t>
            </w:r>
            <w:r w:rsidRPr="006D0C02">
              <w:rPr>
                <w:lang w:eastAsia="ko-KR"/>
              </w:rPr>
              <w:t>UE has no longer preference for the periodic/aperiodic gaps and gap priority</w:t>
            </w:r>
            <w:r>
              <w:rPr>
                <w:rFonts w:eastAsia="等线"/>
                <w:noProof/>
                <w:lang w:eastAsia="zh-CN"/>
              </w:rPr>
              <w:t>”</w:t>
            </w:r>
            <w:r w:rsidR="001F211D">
              <w:rPr>
                <w:rFonts w:eastAsia="等线"/>
                <w:noProof/>
                <w:lang w:eastAsia="zh-CN"/>
              </w:rPr>
              <w:t>.</w:t>
            </w:r>
          </w:p>
          <w:p w14:paraId="1C89F5C3" w14:textId="77777777" w:rsidR="00583FE7" w:rsidRDefault="00583FE7" w:rsidP="00583FE7">
            <w:pPr>
              <w:pStyle w:val="CRCoverPage"/>
              <w:spacing w:after="0"/>
              <w:ind w:left="460"/>
              <w:rPr>
                <w:rFonts w:eastAsia="等线"/>
                <w:noProof/>
                <w:lang w:eastAsia="zh-CN"/>
              </w:rPr>
            </w:pPr>
          </w:p>
          <w:p w14:paraId="781A1AFB" w14:textId="02194484" w:rsidR="00583FE7" w:rsidRPr="00BE5A65" w:rsidRDefault="00583FE7" w:rsidP="00B81151">
            <w:pPr>
              <w:pStyle w:val="CRCoverPage"/>
              <w:numPr>
                <w:ilvl w:val="0"/>
                <w:numId w:val="2"/>
              </w:numPr>
              <w:spacing w:after="0"/>
              <w:rPr>
                <w:rFonts w:eastAsia="等线"/>
                <w:noProof/>
                <w:lang w:eastAsia="zh-CN"/>
              </w:rPr>
            </w:pPr>
            <w:r>
              <w:rPr>
                <w:rFonts w:eastAsia="等线"/>
                <w:noProof/>
                <w:lang w:eastAsia="zh-CN"/>
              </w:rPr>
              <w:t>Revise “</w:t>
            </w:r>
            <w:r w:rsidRPr="00D839FF">
              <w:t>gap(s) priority</w:t>
            </w:r>
            <w:r w:rsidRPr="00D839FF">
              <w:rPr>
                <w:bCs/>
                <w:iCs/>
                <w:lang w:eastAsia="sv-SE"/>
              </w:rPr>
              <w:t xml:space="preserve"> or </w:t>
            </w:r>
            <w:r w:rsidRPr="00D839FF">
              <w:t>MUSIM gaps keep preference</w:t>
            </w:r>
            <w:r>
              <w:rPr>
                <w:rFonts w:eastAsia="等线"/>
                <w:noProof/>
                <w:lang w:eastAsia="zh-CN"/>
              </w:rPr>
              <w:t>” to “</w:t>
            </w:r>
            <w:r w:rsidRPr="00D839FF">
              <w:t>gap(s) priority</w:t>
            </w:r>
            <w:r w:rsidRPr="00D839FF">
              <w:rPr>
                <w:bCs/>
                <w:iCs/>
                <w:lang w:eastAsia="sv-SE"/>
              </w:rPr>
              <w:t xml:space="preserve"> </w:t>
            </w:r>
            <w:r>
              <w:rPr>
                <w:bCs/>
                <w:iCs/>
                <w:lang w:eastAsia="sv-SE"/>
              </w:rPr>
              <w:t>and/</w:t>
            </w:r>
            <w:r w:rsidRPr="00D839FF">
              <w:rPr>
                <w:bCs/>
                <w:iCs/>
                <w:lang w:eastAsia="sv-SE"/>
              </w:rPr>
              <w:t xml:space="preserve">or </w:t>
            </w:r>
            <w:r w:rsidRPr="00D839FF">
              <w:t>MUSIM gaps keep preference</w:t>
            </w:r>
            <w:r>
              <w:rPr>
                <w:rFonts w:eastAsia="等线"/>
                <w:noProof/>
                <w:lang w:eastAsia="zh-CN"/>
              </w:rPr>
              <w:t xml:space="preserve">” for field description of </w:t>
            </w:r>
            <w:proofErr w:type="spellStart"/>
            <w:r w:rsidRPr="006D0C02">
              <w:rPr>
                <w:i/>
              </w:rPr>
              <w:t>musim-GapPriorityAssistanceConfig</w:t>
            </w:r>
            <w:proofErr w:type="spellEnd"/>
            <w:r>
              <w:rPr>
                <w:rFonts w:eastAsia="等线"/>
                <w:noProof/>
                <w:lang w:eastAsia="zh-CN"/>
              </w:rPr>
              <w:t>.</w:t>
            </w:r>
          </w:p>
          <w:p w14:paraId="2778C1C6" w14:textId="77777777" w:rsidR="00BE5A65" w:rsidRDefault="00BE5A65" w:rsidP="00BE5A65">
            <w:pPr>
              <w:pStyle w:val="CRCoverPage"/>
              <w:spacing w:after="0"/>
              <w:ind w:left="100"/>
              <w:rPr>
                <w:rFonts w:eastAsia="等线"/>
                <w:noProof/>
                <w:lang w:eastAsia="zh-CN"/>
              </w:rPr>
            </w:pPr>
          </w:p>
          <w:p w14:paraId="5EAE8BB0" w14:textId="77777777" w:rsidR="00A905CB" w:rsidRDefault="00A905CB" w:rsidP="00A905CB">
            <w:pPr>
              <w:spacing w:after="0"/>
              <w:ind w:left="100"/>
              <w:rPr>
                <w:rFonts w:ascii="Arial" w:eastAsia="MS Mincho" w:hAnsi="Arial"/>
                <w:b/>
                <w:bCs/>
                <w:lang w:val="sv-SE"/>
              </w:rPr>
            </w:pPr>
            <w:r>
              <w:rPr>
                <w:rFonts w:ascii="Arial" w:eastAsia="MS Mincho" w:hAnsi="Arial"/>
                <w:b/>
                <w:bCs/>
                <w:lang w:val="sv-SE"/>
              </w:rPr>
              <w:t>Impact analysis</w:t>
            </w:r>
          </w:p>
          <w:p w14:paraId="6931D912"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3861643A" w14:textId="67D25B66" w:rsidR="00A905CB" w:rsidRPr="00A902C0" w:rsidRDefault="005460C8" w:rsidP="00A905CB">
            <w:pPr>
              <w:spacing w:after="0"/>
              <w:ind w:left="100"/>
              <w:rPr>
                <w:rFonts w:ascii="Arial" w:hAnsi="Arial"/>
                <w:lang w:val="en-US"/>
              </w:rPr>
            </w:pPr>
            <w:r>
              <w:rPr>
                <w:rFonts w:ascii="Arial" w:eastAsia="MS Mincho" w:hAnsi="Arial"/>
                <w:lang w:val="en-US" w:eastAsia="zh-CN"/>
              </w:rPr>
              <w:t>NR SA</w:t>
            </w:r>
            <w:r w:rsidR="00A56A77">
              <w:rPr>
                <w:rFonts w:ascii="Arial" w:eastAsia="MS Mincho" w:hAnsi="Arial"/>
                <w:lang w:val="en-US" w:eastAsia="zh-CN"/>
              </w:rPr>
              <w:t>, NR-DC, NE-DC</w:t>
            </w:r>
          </w:p>
          <w:p w14:paraId="0B4ED300" w14:textId="77777777" w:rsidR="00A905CB" w:rsidRDefault="00A905CB" w:rsidP="00A905CB">
            <w:pPr>
              <w:spacing w:after="0"/>
              <w:ind w:left="100"/>
              <w:rPr>
                <w:rFonts w:ascii="Arial" w:eastAsia="MS Mincho" w:hAnsi="Arial"/>
                <w:lang w:val="sv-SE"/>
              </w:rPr>
            </w:pPr>
          </w:p>
          <w:p w14:paraId="6A0156E0"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functionality:</w:t>
            </w:r>
          </w:p>
          <w:p w14:paraId="506ED233" w14:textId="7BCE5427" w:rsidR="00A905CB" w:rsidRDefault="00A56A77" w:rsidP="00A905CB">
            <w:pPr>
              <w:spacing w:after="0"/>
              <w:ind w:left="100"/>
              <w:rPr>
                <w:rFonts w:ascii="Arial" w:eastAsia="MS Mincho" w:hAnsi="Arial"/>
                <w:lang w:val="en-US" w:eastAsia="zh-CN"/>
              </w:rPr>
            </w:pPr>
            <w:r>
              <w:rPr>
                <w:rFonts w:ascii="Arial" w:eastAsia="MS Mincho" w:hAnsi="Arial"/>
                <w:lang w:val="en-US" w:eastAsia="zh-CN"/>
              </w:rPr>
              <w:t>MUSIM</w:t>
            </w:r>
          </w:p>
          <w:p w14:paraId="4682CDE9" w14:textId="77777777" w:rsidR="00A905CB" w:rsidRDefault="00A905CB" w:rsidP="00A905CB">
            <w:pPr>
              <w:spacing w:after="0"/>
              <w:ind w:left="100"/>
              <w:rPr>
                <w:rFonts w:ascii="Arial" w:eastAsia="MS Mincho" w:hAnsi="Arial"/>
                <w:lang w:val="en-US" w:eastAsia="zh-CN"/>
              </w:rPr>
            </w:pPr>
          </w:p>
          <w:p w14:paraId="23224641" w14:textId="77777777" w:rsidR="00A905CB" w:rsidRPr="003E7659" w:rsidRDefault="00A905CB" w:rsidP="00A905CB">
            <w:pPr>
              <w:spacing w:after="0"/>
              <w:ind w:left="100"/>
              <w:rPr>
                <w:rFonts w:ascii="Arial" w:eastAsia="MS Mincho" w:hAnsi="Arial"/>
                <w:u w:val="single"/>
                <w:lang w:val="sv-SE"/>
              </w:rPr>
            </w:pPr>
            <w:r>
              <w:rPr>
                <w:rFonts w:ascii="Arial" w:eastAsia="MS Mincho" w:hAnsi="Arial"/>
                <w:u w:val="single"/>
                <w:lang w:val="sv-SE"/>
              </w:rPr>
              <w:t>Inter-operability:</w:t>
            </w:r>
          </w:p>
          <w:p w14:paraId="3BBA5346" w14:textId="77777777" w:rsidR="0035408A" w:rsidRPr="0035408A" w:rsidRDefault="0035408A" w:rsidP="0035408A">
            <w:pPr>
              <w:spacing w:after="0"/>
              <w:ind w:left="100"/>
              <w:rPr>
                <w:rFonts w:ascii="Arial" w:eastAsia="MS Mincho" w:hAnsi="Arial"/>
                <w:lang w:val="sv-SE"/>
              </w:rPr>
            </w:pPr>
            <w:r w:rsidRPr="0035408A">
              <w:rPr>
                <w:rFonts w:ascii="Arial" w:eastAsia="MS Mincho" w:hAnsi="Arial"/>
                <w:lang w:val="sv-SE"/>
              </w:rPr>
              <w:t>1. If the network is implemented according to the CR and the UE is not, there is no Inter-operability issue;</w:t>
            </w:r>
          </w:p>
          <w:p w14:paraId="74EDE096" w14:textId="5E85D5FE" w:rsidR="00A905CB" w:rsidRPr="00A5408D" w:rsidRDefault="0035408A" w:rsidP="0035408A">
            <w:pPr>
              <w:spacing w:after="0"/>
              <w:ind w:left="100"/>
              <w:rPr>
                <w:rFonts w:ascii="Arial" w:eastAsia="宋体" w:hAnsi="Arial"/>
              </w:rPr>
            </w:pPr>
            <w:r w:rsidRPr="0035408A">
              <w:rPr>
                <w:rFonts w:ascii="Arial" w:eastAsia="MS Mincho" w:hAnsi="Arial"/>
                <w:lang w:val="sv-SE"/>
              </w:rPr>
              <w:t>2. If the UE is implemented according to the CR and the network is not, there is no Inter-operability issue.</w:t>
            </w:r>
          </w:p>
          <w:p w14:paraId="258B538B" w14:textId="0AF300F7" w:rsidR="00A905CB" w:rsidRPr="00A905CB" w:rsidRDefault="00A905CB" w:rsidP="00BE5A65">
            <w:pPr>
              <w:pStyle w:val="CRCoverPage"/>
              <w:spacing w:after="0"/>
              <w:ind w:left="100"/>
              <w:rPr>
                <w:rFonts w:eastAsia="等线"/>
                <w:noProof/>
                <w:lang w:eastAsia="zh-CN"/>
              </w:rPr>
            </w:pPr>
          </w:p>
        </w:tc>
      </w:tr>
      <w:tr w:rsidR="00770659" w14:paraId="1B8261C9" w14:textId="77777777" w:rsidTr="005A10EF">
        <w:tc>
          <w:tcPr>
            <w:tcW w:w="2694" w:type="dxa"/>
            <w:gridSpan w:val="2"/>
            <w:tcBorders>
              <w:left w:val="single" w:sz="4" w:space="0" w:color="auto"/>
            </w:tcBorders>
          </w:tcPr>
          <w:p w14:paraId="344635EE"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5A10EF">
            <w:pPr>
              <w:pStyle w:val="CRCoverPage"/>
              <w:spacing w:after="0"/>
              <w:rPr>
                <w:noProof/>
                <w:sz w:val="8"/>
                <w:szCs w:val="8"/>
              </w:rPr>
            </w:pPr>
          </w:p>
        </w:tc>
      </w:tr>
      <w:tr w:rsidR="00770659" w:rsidRPr="002B3C5B" w14:paraId="66FD088E" w14:textId="77777777" w:rsidTr="005A10EF">
        <w:tc>
          <w:tcPr>
            <w:tcW w:w="2694" w:type="dxa"/>
            <w:gridSpan w:val="2"/>
            <w:tcBorders>
              <w:left w:val="single" w:sz="4" w:space="0" w:color="auto"/>
              <w:bottom w:val="single" w:sz="4" w:space="0" w:color="auto"/>
            </w:tcBorders>
          </w:tcPr>
          <w:p w14:paraId="73EE0E25" w14:textId="77777777" w:rsidR="00770659" w:rsidRDefault="00770659"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69DCD" w14:textId="07DEE495" w:rsidR="00AD25E9" w:rsidRDefault="00AE5DE1" w:rsidP="00AD4DAA">
            <w:pPr>
              <w:pStyle w:val="CRCoverPage"/>
              <w:spacing w:after="0"/>
              <w:ind w:left="100"/>
            </w:pPr>
            <w:r>
              <w:rPr>
                <w:rFonts w:eastAsia="等线"/>
                <w:noProof/>
                <w:lang w:eastAsia="zh-CN"/>
              </w:rPr>
              <w:t xml:space="preserve">For the first change, </w:t>
            </w:r>
            <w:r w:rsidR="00583FE7">
              <w:rPr>
                <w:rFonts w:eastAsia="等线"/>
                <w:noProof/>
                <w:lang w:eastAsia="zh-CN"/>
              </w:rPr>
              <w:t>it may be misleading that UE still have preference for keep preference</w:t>
            </w:r>
            <w:r w:rsidR="00AD25E9">
              <w:t>.</w:t>
            </w:r>
          </w:p>
          <w:p w14:paraId="0EA18F24" w14:textId="2532114F" w:rsidR="00AE5DE1" w:rsidRPr="00545BE8" w:rsidRDefault="00AE5DE1" w:rsidP="00AD4DAA">
            <w:pPr>
              <w:pStyle w:val="CRCoverPage"/>
              <w:spacing w:after="0"/>
              <w:ind w:left="100"/>
              <w:rPr>
                <w:rFonts w:eastAsia="等线"/>
                <w:noProof/>
                <w:lang w:eastAsia="zh-CN"/>
              </w:rPr>
            </w:pPr>
            <w:r>
              <w:rPr>
                <w:rFonts w:eastAsia="等线"/>
                <w:noProof/>
                <w:lang w:eastAsia="zh-CN"/>
              </w:rPr>
              <w:t xml:space="preserve">For the second change, the </w:t>
            </w:r>
            <w:r w:rsidR="00583FE7">
              <w:rPr>
                <w:rFonts w:eastAsia="等线"/>
                <w:noProof/>
                <w:lang w:eastAsia="zh-CN"/>
              </w:rPr>
              <w:t>field description is not aligned with procedural text</w:t>
            </w:r>
            <w:r>
              <w:rPr>
                <w:rFonts w:eastAsia="等线"/>
                <w:noProof/>
                <w:lang w:eastAsia="zh-CN"/>
              </w:rPr>
              <w:t>.</w:t>
            </w:r>
          </w:p>
        </w:tc>
      </w:tr>
      <w:tr w:rsidR="00770659" w14:paraId="3442DD44" w14:textId="77777777" w:rsidTr="005A10EF">
        <w:tc>
          <w:tcPr>
            <w:tcW w:w="2694" w:type="dxa"/>
            <w:gridSpan w:val="2"/>
          </w:tcPr>
          <w:p w14:paraId="143E1D6F" w14:textId="77777777" w:rsidR="00770659" w:rsidRDefault="00770659" w:rsidP="005A10EF">
            <w:pPr>
              <w:pStyle w:val="CRCoverPage"/>
              <w:spacing w:after="0"/>
              <w:rPr>
                <w:b/>
                <w:i/>
                <w:noProof/>
                <w:sz w:val="8"/>
                <w:szCs w:val="8"/>
              </w:rPr>
            </w:pPr>
          </w:p>
        </w:tc>
        <w:tc>
          <w:tcPr>
            <w:tcW w:w="6946" w:type="dxa"/>
            <w:gridSpan w:val="9"/>
          </w:tcPr>
          <w:p w14:paraId="2DFBE9BE" w14:textId="77777777" w:rsidR="00770659" w:rsidRPr="00AE5DE1" w:rsidRDefault="00770659" w:rsidP="005A10EF">
            <w:pPr>
              <w:pStyle w:val="CRCoverPage"/>
              <w:spacing w:after="0"/>
              <w:rPr>
                <w:noProof/>
                <w:sz w:val="8"/>
                <w:szCs w:val="8"/>
              </w:rPr>
            </w:pPr>
          </w:p>
        </w:tc>
      </w:tr>
      <w:tr w:rsidR="00770659" w14:paraId="417482EF" w14:textId="77777777" w:rsidTr="005A10EF">
        <w:tc>
          <w:tcPr>
            <w:tcW w:w="2694" w:type="dxa"/>
            <w:gridSpan w:val="2"/>
            <w:tcBorders>
              <w:top w:val="single" w:sz="4" w:space="0" w:color="auto"/>
              <w:left w:val="single" w:sz="4" w:space="0" w:color="auto"/>
            </w:tcBorders>
          </w:tcPr>
          <w:p w14:paraId="042F38DF" w14:textId="77777777" w:rsidR="00770659" w:rsidRDefault="00770659" w:rsidP="005A10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0CCEC890" w:rsidR="00770659" w:rsidRPr="00D40BB4" w:rsidRDefault="008B1102" w:rsidP="005A10EF">
            <w:pPr>
              <w:pStyle w:val="CRCoverPage"/>
              <w:spacing w:after="0"/>
              <w:ind w:left="100"/>
              <w:rPr>
                <w:rFonts w:eastAsia="等线"/>
                <w:noProof/>
                <w:lang w:eastAsia="zh-CN"/>
              </w:rPr>
            </w:pPr>
            <w:r>
              <w:t>5.7.4.3</w:t>
            </w:r>
            <w:r w:rsidR="00583FE7">
              <w:t xml:space="preserve">, </w:t>
            </w:r>
            <w:r w:rsidR="00583FE7" w:rsidRPr="00583FE7">
              <w:t>6.3.4</w:t>
            </w:r>
          </w:p>
        </w:tc>
      </w:tr>
      <w:tr w:rsidR="00770659" w14:paraId="63CB55FE" w14:textId="77777777" w:rsidTr="005A10EF">
        <w:tc>
          <w:tcPr>
            <w:tcW w:w="2694" w:type="dxa"/>
            <w:gridSpan w:val="2"/>
            <w:tcBorders>
              <w:left w:val="single" w:sz="4" w:space="0" w:color="auto"/>
            </w:tcBorders>
          </w:tcPr>
          <w:p w14:paraId="2DCFED22"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5A10EF">
            <w:pPr>
              <w:pStyle w:val="CRCoverPage"/>
              <w:spacing w:after="0"/>
              <w:rPr>
                <w:noProof/>
                <w:sz w:val="8"/>
                <w:szCs w:val="8"/>
              </w:rPr>
            </w:pPr>
          </w:p>
        </w:tc>
      </w:tr>
      <w:tr w:rsidR="00770659" w14:paraId="6B1DBC41" w14:textId="77777777" w:rsidTr="005A10EF">
        <w:tc>
          <w:tcPr>
            <w:tcW w:w="2694" w:type="dxa"/>
            <w:gridSpan w:val="2"/>
            <w:tcBorders>
              <w:left w:val="single" w:sz="4" w:space="0" w:color="auto"/>
            </w:tcBorders>
          </w:tcPr>
          <w:p w14:paraId="0AAEE9D6" w14:textId="77777777" w:rsidR="00770659" w:rsidRDefault="00770659" w:rsidP="005A10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5A10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5A10EF">
            <w:pPr>
              <w:pStyle w:val="CRCoverPage"/>
              <w:spacing w:after="0"/>
              <w:jc w:val="center"/>
              <w:rPr>
                <w:b/>
                <w:caps/>
                <w:noProof/>
              </w:rPr>
            </w:pPr>
            <w:r>
              <w:rPr>
                <w:b/>
                <w:caps/>
                <w:noProof/>
              </w:rPr>
              <w:t>N</w:t>
            </w:r>
          </w:p>
        </w:tc>
        <w:tc>
          <w:tcPr>
            <w:tcW w:w="2977" w:type="dxa"/>
            <w:gridSpan w:val="4"/>
          </w:tcPr>
          <w:p w14:paraId="27654E61" w14:textId="77777777" w:rsidR="00770659" w:rsidRDefault="00770659" w:rsidP="005A10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5A10EF">
            <w:pPr>
              <w:pStyle w:val="CRCoverPage"/>
              <w:spacing w:after="0"/>
              <w:ind w:left="99"/>
              <w:rPr>
                <w:noProof/>
              </w:rPr>
            </w:pPr>
          </w:p>
        </w:tc>
      </w:tr>
      <w:tr w:rsidR="00770659" w14:paraId="18504179" w14:textId="77777777" w:rsidTr="005A10EF">
        <w:tc>
          <w:tcPr>
            <w:tcW w:w="2694" w:type="dxa"/>
            <w:gridSpan w:val="2"/>
            <w:tcBorders>
              <w:left w:val="single" w:sz="4" w:space="0" w:color="auto"/>
            </w:tcBorders>
          </w:tcPr>
          <w:p w14:paraId="6ECBE7A5" w14:textId="77777777" w:rsidR="00770659" w:rsidRDefault="00770659" w:rsidP="005A10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05A42889"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497A464D" w:rsidR="00770659" w:rsidRPr="00D120B9" w:rsidRDefault="00AE2FBD" w:rsidP="005A10EF">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5A10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5A10EF">
            <w:pPr>
              <w:pStyle w:val="CRCoverPage"/>
              <w:spacing w:after="0"/>
              <w:ind w:left="99"/>
              <w:rPr>
                <w:noProof/>
              </w:rPr>
            </w:pPr>
            <w:r>
              <w:rPr>
                <w:noProof/>
              </w:rPr>
              <w:t xml:space="preserve">TS/TR ... CR ... </w:t>
            </w:r>
          </w:p>
        </w:tc>
      </w:tr>
      <w:tr w:rsidR="00770659" w14:paraId="76F117F3" w14:textId="77777777" w:rsidTr="005A10EF">
        <w:tc>
          <w:tcPr>
            <w:tcW w:w="2694" w:type="dxa"/>
            <w:gridSpan w:val="2"/>
            <w:tcBorders>
              <w:left w:val="single" w:sz="4" w:space="0" w:color="auto"/>
            </w:tcBorders>
          </w:tcPr>
          <w:p w14:paraId="59EC7547" w14:textId="77777777" w:rsidR="00770659" w:rsidRDefault="00770659" w:rsidP="005A10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5A10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5A10EF">
            <w:pPr>
              <w:pStyle w:val="CRCoverPage"/>
              <w:spacing w:after="0"/>
              <w:ind w:left="99"/>
              <w:rPr>
                <w:noProof/>
              </w:rPr>
            </w:pPr>
            <w:r>
              <w:rPr>
                <w:noProof/>
              </w:rPr>
              <w:t xml:space="preserve">TS/TR ... CR ... </w:t>
            </w:r>
          </w:p>
        </w:tc>
      </w:tr>
      <w:tr w:rsidR="00770659" w14:paraId="74D06DAA" w14:textId="77777777" w:rsidTr="005A10EF">
        <w:tc>
          <w:tcPr>
            <w:tcW w:w="2694" w:type="dxa"/>
            <w:gridSpan w:val="2"/>
            <w:tcBorders>
              <w:left w:val="single" w:sz="4" w:space="0" w:color="auto"/>
            </w:tcBorders>
          </w:tcPr>
          <w:p w14:paraId="1A30BEBD" w14:textId="77777777" w:rsidR="00770659" w:rsidRDefault="00770659" w:rsidP="005A10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5A10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5A10EF">
            <w:pPr>
              <w:pStyle w:val="CRCoverPage"/>
              <w:spacing w:after="0"/>
              <w:ind w:left="99"/>
              <w:rPr>
                <w:noProof/>
              </w:rPr>
            </w:pPr>
            <w:r>
              <w:rPr>
                <w:noProof/>
              </w:rPr>
              <w:t xml:space="preserve">TS/TR ... CR ... </w:t>
            </w:r>
          </w:p>
        </w:tc>
      </w:tr>
      <w:tr w:rsidR="00770659" w14:paraId="5480A1F9" w14:textId="77777777" w:rsidTr="005A10EF">
        <w:tc>
          <w:tcPr>
            <w:tcW w:w="2694" w:type="dxa"/>
            <w:gridSpan w:val="2"/>
            <w:tcBorders>
              <w:left w:val="single" w:sz="4" w:space="0" w:color="auto"/>
            </w:tcBorders>
          </w:tcPr>
          <w:p w14:paraId="7B0BF642" w14:textId="77777777" w:rsidR="00770659" w:rsidRDefault="00770659" w:rsidP="005A10EF">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5A10EF">
            <w:pPr>
              <w:pStyle w:val="CRCoverPage"/>
              <w:spacing w:after="0"/>
              <w:rPr>
                <w:noProof/>
              </w:rPr>
            </w:pPr>
          </w:p>
        </w:tc>
      </w:tr>
      <w:tr w:rsidR="00770659" w14:paraId="30F861C9" w14:textId="77777777" w:rsidTr="005A10EF">
        <w:tc>
          <w:tcPr>
            <w:tcW w:w="2694" w:type="dxa"/>
            <w:gridSpan w:val="2"/>
            <w:tcBorders>
              <w:left w:val="single" w:sz="4" w:space="0" w:color="auto"/>
              <w:bottom w:val="single" w:sz="4" w:space="0" w:color="auto"/>
            </w:tcBorders>
          </w:tcPr>
          <w:p w14:paraId="65D2AC9D" w14:textId="77777777" w:rsidR="00770659" w:rsidRDefault="00770659" w:rsidP="005A10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5A10EF">
            <w:pPr>
              <w:pStyle w:val="CRCoverPage"/>
              <w:spacing w:after="0"/>
              <w:ind w:left="100"/>
              <w:rPr>
                <w:noProof/>
              </w:rPr>
            </w:pPr>
          </w:p>
        </w:tc>
      </w:tr>
      <w:tr w:rsidR="00770659" w:rsidRPr="008863B9" w14:paraId="6A4134B8" w14:textId="77777777" w:rsidTr="005A10EF">
        <w:tc>
          <w:tcPr>
            <w:tcW w:w="2694" w:type="dxa"/>
            <w:gridSpan w:val="2"/>
            <w:tcBorders>
              <w:top w:val="single" w:sz="4" w:space="0" w:color="auto"/>
              <w:bottom w:val="single" w:sz="4" w:space="0" w:color="auto"/>
            </w:tcBorders>
          </w:tcPr>
          <w:p w14:paraId="43CC1E7B" w14:textId="77777777" w:rsidR="00770659" w:rsidRPr="008863B9" w:rsidRDefault="00770659" w:rsidP="005A10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5A10EF">
            <w:pPr>
              <w:pStyle w:val="CRCoverPage"/>
              <w:spacing w:after="0"/>
              <w:ind w:left="100"/>
              <w:rPr>
                <w:noProof/>
                <w:sz w:val="8"/>
                <w:szCs w:val="8"/>
              </w:rPr>
            </w:pPr>
          </w:p>
        </w:tc>
      </w:tr>
      <w:tr w:rsidR="00770659" w14:paraId="53DDD6DE" w14:textId="77777777" w:rsidTr="005A10EF">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5A10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5A10EF">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5590F64A" w14:textId="77777777" w:rsidR="008D3070" w:rsidRPr="00D839FF" w:rsidRDefault="008D3070" w:rsidP="008D3070">
      <w:pPr>
        <w:pStyle w:val="40"/>
      </w:pPr>
      <w:bookmarkStart w:id="11" w:name="_Toc193445757"/>
      <w:bookmarkStart w:id="12" w:name="_Toc193451562"/>
      <w:bookmarkStart w:id="13" w:name="_Toc193462827"/>
      <w:r w:rsidRPr="00D839FF">
        <w:t>5.7.4.3</w:t>
      </w:r>
      <w:r w:rsidRPr="00D839FF">
        <w:tab/>
        <w:t xml:space="preserve">Actions related to transmission of </w:t>
      </w:r>
      <w:proofErr w:type="spellStart"/>
      <w:r w:rsidRPr="00D839FF">
        <w:rPr>
          <w:i/>
        </w:rPr>
        <w:t>UEAssistanceInformation</w:t>
      </w:r>
      <w:proofErr w:type="spellEnd"/>
      <w:r w:rsidRPr="00D839FF">
        <w:t xml:space="preserve"> message</w:t>
      </w:r>
      <w:bookmarkEnd w:id="11"/>
      <w:bookmarkEnd w:id="12"/>
      <w:bookmarkEnd w:id="13"/>
    </w:p>
    <w:p w14:paraId="35455085" w14:textId="77777777" w:rsidR="008D3070" w:rsidRPr="00D839FF" w:rsidRDefault="008D3070" w:rsidP="008D3070">
      <w:r w:rsidRPr="00D839FF">
        <w:t xml:space="preserve">The UE shall set the contents of the </w:t>
      </w:r>
      <w:proofErr w:type="spellStart"/>
      <w:r w:rsidRPr="00D839FF">
        <w:rPr>
          <w:i/>
        </w:rPr>
        <w:t>UEAssistanceInformation</w:t>
      </w:r>
      <w:proofErr w:type="spellEnd"/>
      <w:r w:rsidRPr="00D839FF">
        <w:t xml:space="preserve"> message as follows:</w:t>
      </w:r>
    </w:p>
    <w:p w14:paraId="3F2EDDC7" w14:textId="77777777" w:rsidR="008D3070" w:rsidRPr="00D839FF" w:rsidRDefault="008D3070" w:rsidP="008D3070">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a delay budget report according to 5.7.4.2 or 5.3.5.3;</w:t>
      </w:r>
    </w:p>
    <w:p w14:paraId="03FEDE82" w14:textId="77777777" w:rsidR="008D3070" w:rsidRPr="00D839FF" w:rsidRDefault="008D3070" w:rsidP="008D3070">
      <w:pPr>
        <w:pStyle w:val="B2"/>
      </w:pPr>
      <w:r w:rsidRPr="00D839FF">
        <w:t>2&gt;</w:t>
      </w:r>
      <w:r w:rsidRPr="00D839FF">
        <w:rPr>
          <w:lang w:eastAsia="ko-KR"/>
        </w:rPr>
        <w:tab/>
      </w:r>
      <w:r w:rsidRPr="00D839FF">
        <w:t xml:space="preserve">set </w:t>
      </w:r>
      <w:proofErr w:type="spellStart"/>
      <w:r w:rsidRPr="00D839FF">
        <w:rPr>
          <w:i/>
          <w:iCs/>
        </w:rPr>
        <w:t>delay</w:t>
      </w:r>
      <w:r w:rsidRPr="00D839FF">
        <w:rPr>
          <w:i/>
          <w:iCs/>
          <w:lang w:eastAsia="ko-KR"/>
        </w:rPr>
        <w:t>Budget</w:t>
      </w:r>
      <w:r w:rsidRPr="00D839FF">
        <w:rPr>
          <w:i/>
          <w:iCs/>
        </w:rPr>
        <w:t>Report</w:t>
      </w:r>
      <w:proofErr w:type="spellEnd"/>
      <w:r w:rsidRPr="00D839FF">
        <w:t xml:space="preserve"> to </w:t>
      </w:r>
      <w:r w:rsidRPr="00D839FF">
        <w:rPr>
          <w:i/>
          <w:iCs/>
        </w:rPr>
        <w:t>type1</w:t>
      </w:r>
      <w:r w:rsidRPr="00D839FF">
        <w:t xml:space="preserve"> according to a desired value;</w:t>
      </w:r>
    </w:p>
    <w:p w14:paraId="63AAD214" w14:textId="77777777" w:rsidR="008D3070" w:rsidRPr="00D839FF" w:rsidRDefault="008D3070" w:rsidP="008D3070">
      <w:pPr>
        <w:pStyle w:val="B1"/>
        <w:rPr>
          <w:rFonts w:eastAsia="MS Mincho"/>
          <w:lang w:eastAsia="en-US"/>
        </w:rPr>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overheating assistance information according to 5.7.4.2 or 5.3.5.3;</w:t>
      </w:r>
    </w:p>
    <w:p w14:paraId="2B4A3397" w14:textId="77777777" w:rsidR="008D3070" w:rsidRPr="00D839FF" w:rsidRDefault="008D3070" w:rsidP="008D3070">
      <w:pPr>
        <w:pStyle w:val="B2"/>
      </w:pPr>
      <w:r w:rsidRPr="00D839FF">
        <w:t>2&gt;</w:t>
      </w:r>
      <w:r w:rsidRPr="00D839FF">
        <w:tab/>
        <w:t>if the UE experiences internal overheating:</w:t>
      </w:r>
    </w:p>
    <w:p w14:paraId="58A9F807" w14:textId="77777777" w:rsidR="008D3070" w:rsidRPr="00D839FF" w:rsidRDefault="008D3070" w:rsidP="008D3070">
      <w:pPr>
        <w:pStyle w:val="B3"/>
      </w:pPr>
      <w:r w:rsidRPr="00D839FF">
        <w:t>3&gt;</w:t>
      </w:r>
      <w:r w:rsidRPr="00D839FF">
        <w:tab/>
        <w:t>if the UE prefers to temporarily reduce the number of maximum secondary component carriers:</w:t>
      </w:r>
    </w:p>
    <w:p w14:paraId="0B9D0C06" w14:textId="77777777" w:rsidR="008D3070" w:rsidRPr="00D839FF" w:rsidRDefault="008D3070" w:rsidP="008D3070">
      <w:pPr>
        <w:pStyle w:val="B4"/>
      </w:pPr>
      <w:r w:rsidRPr="00D839FF">
        <w:t>4&gt;</w:t>
      </w:r>
      <w:r w:rsidRPr="00D839FF">
        <w:tab/>
        <w:t xml:space="preserve">include </w:t>
      </w:r>
      <w:proofErr w:type="spellStart"/>
      <w:r w:rsidRPr="00D839FF">
        <w:rPr>
          <w:i/>
          <w:iCs/>
        </w:rPr>
        <w:t>reducedMaxCCs</w:t>
      </w:r>
      <w:proofErr w:type="spellEnd"/>
      <w:r w:rsidRPr="00D839FF">
        <w:t xml:space="preserve"> in the </w:t>
      </w:r>
      <w:proofErr w:type="spellStart"/>
      <w:r w:rsidRPr="00D839FF">
        <w:rPr>
          <w:i/>
          <w:iCs/>
        </w:rPr>
        <w:t>OverheatingAssistance</w:t>
      </w:r>
      <w:proofErr w:type="spellEnd"/>
      <w:r w:rsidRPr="00D839FF">
        <w:t xml:space="preserve"> IE;</w:t>
      </w:r>
    </w:p>
    <w:p w14:paraId="22E2EFBD" w14:textId="77777777" w:rsidR="008D3070" w:rsidRPr="00D839FF" w:rsidRDefault="008D3070" w:rsidP="008D3070">
      <w:pPr>
        <w:pStyle w:val="B4"/>
      </w:pPr>
      <w:r w:rsidRPr="00D839FF">
        <w:t>4&gt;</w:t>
      </w:r>
      <w:r w:rsidRPr="00D839FF">
        <w:tab/>
        <w:t xml:space="preserve">set </w:t>
      </w:r>
      <w:proofErr w:type="spellStart"/>
      <w:r w:rsidRPr="00D839FF">
        <w:rPr>
          <w:i/>
          <w:iCs/>
        </w:rPr>
        <w:t>reducedCCsDL</w:t>
      </w:r>
      <w:proofErr w:type="spellEnd"/>
      <w:r w:rsidRPr="00D839FF">
        <w:t xml:space="preserve"> to the number of maximum </w:t>
      </w:r>
      <w:proofErr w:type="spellStart"/>
      <w:r w:rsidRPr="00D839FF">
        <w:t>SCells</w:t>
      </w:r>
      <w:proofErr w:type="spellEnd"/>
      <w:r w:rsidRPr="00D839FF">
        <w:t xml:space="preserve"> the UE prefers to be temporarily configured in downlink;</w:t>
      </w:r>
    </w:p>
    <w:p w14:paraId="7713E9EB" w14:textId="77777777" w:rsidR="008D3070" w:rsidRPr="00D839FF" w:rsidRDefault="008D3070" w:rsidP="008D3070">
      <w:pPr>
        <w:pStyle w:val="B4"/>
      </w:pPr>
      <w:r w:rsidRPr="00D839FF">
        <w:t>4&gt;</w:t>
      </w:r>
      <w:r w:rsidRPr="00D839FF">
        <w:tab/>
        <w:t xml:space="preserve">set </w:t>
      </w:r>
      <w:proofErr w:type="spellStart"/>
      <w:r w:rsidRPr="00D839FF">
        <w:rPr>
          <w:i/>
          <w:iCs/>
        </w:rPr>
        <w:t>reducedCCsUL</w:t>
      </w:r>
      <w:proofErr w:type="spellEnd"/>
      <w:r w:rsidRPr="00D839FF">
        <w:t xml:space="preserve"> to the number of maximum </w:t>
      </w:r>
      <w:proofErr w:type="spellStart"/>
      <w:r w:rsidRPr="00D839FF">
        <w:t>SCells</w:t>
      </w:r>
      <w:proofErr w:type="spellEnd"/>
      <w:r w:rsidRPr="00D839FF">
        <w:t xml:space="preserve"> the UE prefers to be temporarily configured in uplink;</w:t>
      </w:r>
    </w:p>
    <w:p w14:paraId="5201C86B" w14:textId="77777777" w:rsidR="008D3070" w:rsidRPr="00D839FF" w:rsidRDefault="008D3070" w:rsidP="008D3070">
      <w:pPr>
        <w:pStyle w:val="B3"/>
      </w:pPr>
      <w:r w:rsidRPr="00D839FF">
        <w:t>3&gt;</w:t>
      </w:r>
      <w:r w:rsidRPr="00D839FF">
        <w:tab/>
        <w:t>if the UE prefers to temporarily reduce maximum aggregated bandwidth of FR1:</w:t>
      </w:r>
    </w:p>
    <w:p w14:paraId="29728804" w14:textId="77777777" w:rsidR="008D3070" w:rsidRPr="00D839FF" w:rsidRDefault="008D3070" w:rsidP="008D3070">
      <w:pPr>
        <w:pStyle w:val="B4"/>
      </w:pPr>
      <w:r w:rsidRPr="00D839FF">
        <w:t>4&gt;</w:t>
      </w:r>
      <w:r w:rsidRPr="00D839FF">
        <w:tab/>
        <w:t xml:space="preserve">include </w:t>
      </w:r>
      <w:r w:rsidRPr="00D839FF">
        <w:rPr>
          <w:i/>
          <w:iCs/>
        </w:rPr>
        <w:t>reducedMaxBW-FR1</w:t>
      </w:r>
      <w:r w:rsidRPr="00D839FF">
        <w:t xml:space="preserve"> in the </w:t>
      </w:r>
      <w:proofErr w:type="spellStart"/>
      <w:r w:rsidRPr="00D839FF">
        <w:rPr>
          <w:i/>
          <w:iCs/>
        </w:rPr>
        <w:t>OverheatingAssistance</w:t>
      </w:r>
      <w:proofErr w:type="spellEnd"/>
      <w:r w:rsidRPr="00D839FF">
        <w:t xml:space="preserve"> IE;</w:t>
      </w:r>
    </w:p>
    <w:p w14:paraId="29D8BE72" w14:textId="77777777" w:rsidR="008D3070" w:rsidRPr="00D839FF" w:rsidRDefault="008D3070" w:rsidP="008D3070">
      <w:pPr>
        <w:pStyle w:val="B4"/>
      </w:pPr>
      <w:r w:rsidRPr="00D839FF">
        <w:t>4&gt;</w:t>
      </w:r>
      <w:r w:rsidRPr="00D839FF">
        <w:tab/>
        <w:t xml:space="preserve">set </w:t>
      </w:r>
      <w:proofErr w:type="spellStart"/>
      <w:r w:rsidRPr="00D839FF">
        <w:rPr>
          <w:i/>
          <w:iCs/>
        </w:rPr>
        <w:t>reducedBW</w:t>
      </w:r>
      <w:proofErr w:type="spellEnd"/>
      <w:r w:rsidRPr="00D839FF">
        <w:rPr>
          <w:i/>
          <w:iCs/>
        </w:rPr>
        <w:t>-DL</w:t>
      </w:r>
      <w:r w:rsidRPr="00D839FF">
        <w:t xml:space="preserve"> to the maximum aggregated bandwidth the UE prefers to be temporarily configured across all downlink carriers of FR1;</w:t>
      </w:r>
    </w:p>
    <w:p w14:paraId="7B0EEFB5" w14:textId="77777777" w:rsidR="008D3070" w:rsidRPr="00D839FF" w:rsidRDefault="008D3070" w:rsidP="008D3070">
      <w:pPr>
        <w:pStyle w:val="B4"/>
      </w:pPr>
      <w:r w:rsidRPr="00D839FF">
        <w:t>4&gt;</w:t>
      </w:r>
      <w:r w:rsidRPr="00D839FF">
        <w:tab/>
        <w:t xml:space="preserve">set </w:t>
      </w:r>
      <w:proofErr w:type="spellStart"/>
      <w:r w:rsidRPr="00D839FF">
        <w:rPr>
          <w:i/>
          <w:iCs/>
        </w:rPr>
        <w:t>reducedBW</w:t>
      </w:r>
      <w:proofErr w:type="spellEnd"/>
      <w:r w:rsidRPr="00D839FF">
        <w:rPr>
          <w:i/>
          <w:iCs/>
        </w:rPr>
        <w:t>-UL</w:t>
      </w:r>
      <w:r w:rsidRPr="00D839FF">
        <w:t xml:space="preserve"> to the maximum aggregated bandwidth the UE prefers to be temporarily configured across all uplink carriers of FR1;</w:t>
      </w:r>
    </w:p>
    <w:p w14:paraId="070ED9DC" w14:textId="77777777" w:rsidR="008D3070" w:rsidRPr="00D839FF" w:rsidRDefault="008D3070" w:rsidP="008D3070">
      <w:pPr>
        <w:pStyle w:val="B3"/>
      </w:pPr>
      <w:r w:rsidRPr="00D839FF">
        <w:t>3&gt;</w:t>
      </w:r>
      <w:r w:rsidRPr="00D839FF">
        <w:tab/>
        <w:t>if the UE prefers to temporarily reduce maximum aggregated bandwidth of FR2</w:t>
      </w:r>
      <w:r w:rsidRPr="00D839FF">
        <w:rPr>
          <w:rFonts w:eastAsia="宋体"/>
          <w:lang w:eastAsia="en-US"/>
        </w:rPr>
        <w:t>-1</w:t>
      </w:r>
      <w:r w:rsidRPr="00D839FF">
        <w:t>:</w:t>
      </w:r>
    </w:p>
    <w:p w14:paraId="5FC87E00" w14:textId="77777777" w:rsidR="008D3070" w:rsidRPr="00D839FF" w:rsidRDefault="008D3070" w:rsidP="008D3070">
      <w:pPr>
        <w:pStyle w:val="B4"/>
      </w:pPr>
      <w:r w:rsidRPr="00D839FF">
        <w:t>4&gt;</w:t>
      </w:r>
      <w:r w:rsidRPr="00D839FF">
        <w:tab/>
        <w:t xml:space="preserve">include </w:t>
      </w:r>
      <w:r w:rsidRPr="00D839FF">
        <w:rPr>
          <w:i/>
          <w:iCs/>
        </w:rPr>
        <w:t>reducedMaxBW-FR2</w:t>
      </w:r>
      <w:r w:rsidRPr="00D839FF">
        <w:t xml:space="preserve"> in the </w:t>
      </w:r>
      <w:proofErr w:type="spellStart"/>
      <w:r w:rsidRPr="00D839FF">
        <w:rPr>
          <w:i/>
          <w:iCs/>
        </w:rPr>
        <w:t>OverheatingAssistance</w:t>
      </w:r>
      <w:proofErr w:type="spellEnd"/>
      <w:r w:rsidRPr="00D839FF">
        <w:t xml:space="preserve"> IE;</w:t>
      </w:r>
    </w:p>
    <w:p w14:paraId="29969EDE" w14:textId="77777777" w:rsidR="008D3070" w:rsidRPr="00D839FF" w:rsidRDefault="008D3070" w:rsidP="008D3070">
      <w:pPr>
        <w:pStyle w:val="B4"/>
      </w:pPr>
      <w:r w:rsidRPr="00D839FF">
        <w:t>4&gt;</w:t>
      </w:r>
      <w:r w:rsidRPr="00D839FF">
        <w:tab/>
        <w:t xml:space="preserve">set </w:t>
      </w:r>
      <w:proofErr w:type="spellStart"/>
      <w:r w:rsidRPr="00D839FF">
        <w:rPr>
          <w:i/>
          <w:iCs/>
        </w:rPr>
        <w:t>reducedBW</w:t>
      </w:r>
      <w:proofErr w:type="spellEnd"/>
      <w:r w:rsidRPr="00D839FF">
        <w:rPr>
          <w:i/>
          <w:iCs/>
        </w:rPr>
        <w:t>-DL</w:t>
      </w:r>
      <w:r w:rsidRPr="00D839FF">
        <w:t xml:space="preserve"> to the maximum aggregated bandwidth the UE prefers to be temporarily configured across all downlink carriers of FR2</w:t>
      </w:r>
      <w:r w:rsidRPr="00D839FF">
        <w:rPr>
          <w:rFonts w:eastAsia="宋体"/>
          <w:lang w:eastAsia="en-US"/>
        </w:rPr>
        <w:t>-1</w:t>
      </w:r>
      <w:r w:rsidRPr="00D839FF">
        <w:t>;</w:t>
      </w:r>
    </w:p>
    <w:p w14:paraId="12596E76" w14:textId="77777777" w:rsidR="008D3070" w:rsidRPr="00D839FF" w:rsidRDefault="008D3070" w:rsidP="008D3070">
      <w:pPr>
        <w:pStyle w:val="B4"/>
      </w:pPr>
      <w:r w:rsidRPr="00D839FF">
        <w:t>4&gt;</w:t>
      </w:r>
      <w:r w:rsidRPr="00D839FF">
        <w:tab/>
        <w:t xml:space="preserve">set </w:t>
      </w:r>
      <w:proofErr w:type="spellStart"/>
      <w:r w:rsidRPr="00D839FF">
        <w:rPr>
          <w:i/>
          <w:iCs/>
        </w:rPr>
        <w:t>reducedBW</w:t>
      </w:r>
      <w:proofErr w:type="spellEnd"/>
      <w:r w:rsidRPr="00D839FF">
        <w:rPr>
          <w:i/>
          <w:iCs/>
        </w:rPr>
        <w:t>-UL</w:t>
      </w:r>
      <w:r w:rsidRPr="00D839FF">
        <w:t xml:space="preserve"> to the maximum aggregated bandwidth the UE prefers to be temporarily configured across all uplink carriers of FR2</w:t>
      </w:r>
      <w:r w:rsidRPr="00D839FF">
        <w:rPr>
          <w:rFonts w:eastAsia="宋体"/>
          <w:lang w:eastAsia="en-US"/>
        </w:rPr>
        <w:t>-1</w:t>
      </w:r>
      <w:r w:rsidRPr="00D839FF">
        <w:t>;</w:t>
      </w:r>
    </w:p>
    <w:p w14:paraId="0BEF671B" w14:textId="77777777" w:rsidR="008D3070" w:rsidRPr="00D839FF" w:rsidRDefault="008D3070" w:rsidP="008D3070">
      <w:pPr>
        <w:pStyle w:val="B3"/>
      </w:pPr>
      <w:r w:rsidRPr="00D839FF">
        <w:t>3&gt;</w:t>
      </w:r>
      <w:r w:rsidRPr="00D839FF">
        <w:tab/>
        <w:t>if the UE prefers to temporarily reduce maximum aggregated bandwidth of FR2-2:</w:t>
      </w:r>
    </w:p>
    <w:p w14:paraId="7A534029" w14:textId="77777777" w:rsidR="008D3070" w:rsidRPr="00D839FF" w:rsidRDefault="008D3070" w:rsidP="008D3070">
      <w:pPr>
        <w:pStyle w:val="B4"/>
      </w:pPr>
      <w:r w:rsidRPr="00D839FF">
        <w:t>4&gt;</w:t>
      </w:r>
      <w:r w:rsidRPr="00D839FF">
        <w:tab/>
        <w:t xml:space="preserve">include </w:t>
      </w:r>
      <w:r w:rsidRPr="00D839FF">
        <w:rPr>
          <w:i/>
          <w:iCs/>
        </w:rPr>
        <w:t>reducedMaxBW-FR2-2</w:t>
      </w:r>
      <w:r w:rsidRPr="00D839FF">
        <w:t xml:space="preserve"> in the </w:t>
      </w:r>
      <w:proofErr w:type="spellStart"/>
      <w:r w:rsidRPr="00D839FF">
        <w:rPr>
          <w:i/>
          <w:iCs/>
        </w:rPr>
        <w:t>OverheatingAssistance</w:t>
      </w:r>
      <w:proofErr w:type="spellEnd"/>
      <w:r w:rsidRPr="00D839FF">
        <w:rPr>
          <w:i/>
          <w:iCs/>
        </w:rPr>
        <w:t xml:space="preserve"> IE</w:t>
      </w:r>
      <w:r w:rsidRPr="00D839FF">
        <w:t>;</w:t>
      </w:r>
    </w:p>
    <w:p w14:paraId="66D15E6D" w14:textId="77777777" w:rsidR="008D3070" w:rsidRPr="00D839FF" w:rsidRDefault="008D3070" w:rsidP="008D3070">
      <w:pPr>
        <w:pStyle w:val="B4"/>
      </w:pPr>
      <w:r w:rsidRPr="00D839FF">
        <w:t>4&gt;</w:t>
      </w:r>
      <w:r w:rsidRPr="00D839FF">
        <w:tab/>
        <w:t xml:space="preserve">set </w:t>
      </w:r>
      <w:r w:rsidRPr="00D839FF">
        <w:rPr>
          <w:i/>
          <w:iCs/>
        </w:rPr>
        <w:t>reducedBW-FR2-2-DL</w:t>
      </w:r>
      <w:r w:rsidRPr="00D839FF">
        <w:t xml:space="preserve"> to the maximum aggregated bandwidth the UE prefers to be temporarily configured across all downlink carriers of FR2-2;</w:t>
      </w:r>
    </w:p>
    <w:p w14:paraId="09206D6B" w14:textId="77777777" w:rsidR="008D3070" w:rsidRPr="00D839FF" w:rsidRDefault="008D3070" w:rsidP="008D3070">
      <w:pPr>
        <w:pStyle w:val="B4"/>
      </w:pPr>
      <w:r w:rsidRPr="00D839FF">
        <w:t>4&gt;</w:t>
      </w:r>
      <w:r w:rsidRPr="00D839FF">
        <w:tab/>
        <w:t xml:space="preserve">set </w:t>
      </w:r>
      <w:r w:rsidRPr="00D839FF">
        <w:rPr>
          <w:i/>
          <w:iCs/>
        </w:rPr>
        <w:t>reducedBW-FR2-2-UL</w:t>
      </w:r>
      <w:r w:rsidRPr="00D839FF">
        <w:t xml:space="preserve"> to the maximum aggregated bandwidth the UE prefers to be temporarily configured across all uplink carriers of FR2-2;</w:t>
      </w:r>
    </w:p>
    <w:p w14:paraId="3C1251FA" w14:textId="77777777" w:rsidR="008D3070" w:rsidRPr="00D839FF" w:rsidRDefault="008D3070" w:rsidP="008D3070">
      <w:pPr>
        <w:pStyle w:val="B3"/>
      </w:pPr>
      <w:r w:rsidRPr="00D839FF">
        <w:t>3&gt;</w:t>
      </w:r>
      <w:r w:rsidRPr="00D839FF">
        <w:tab/>
        <w:t>if the UE prefers to temporarily reduce the number of maximum MIMO layers of each serving cell operating on FR1:</w:t>
      </w:r>
    </w:p>
    <w:p w14:paraId="25DFAED3" w14:textId="77777777" w:rsidR="008D3070" w:rsidRPr="00D839FF" w:rsidRDefault="008D3070" w:rsidP="008D3070">
      <w:pPr>
        <w:pStyle w:val="B4"/>
      </w:pPr>
      <w:r w:rsidRPr="00D839FF">
        <w:t>4&gt;</w:t>
      </w:r>
      <w:r w:rsidRPr="00D839FF">
        <w:tab/>
        <w:t xml:space="preserve">include </w:t>
      </w:r>
      <w:r w:rsidRPr="00D839FF">
        <w:rPr>
          <w:i/>
          <w:iCs/>
        </w:rPr>
        <w:t>reducedMaxMIMO-LayersFR1</w:t>
      </w:r>
      <w:r w:rsidRPr="00D839FF">
        <w:t xml:space="preserve"> in the </w:t>
      </w:r>
      <w:proofErr w:type="spellStart"/>
      <w:r w:rsidRPr="00D839FF">
        <w:rPr>
          <w:i/>
          <w:iCs/>
        </w:rPr>
        <w:t>OverheatingAssistance</w:t>
      </w:r>
      <w:proofErr w:type="spellEnd"/>
      <w:r w:rsidRPr="00D839FF">
        <w:t xml:space="preserve"> IE;</w:t>
      </w:r>
    </w:p>
    <w:p w14:paraId="1142A7AD" w14:textId="77777777" w:rsidR="008D3070" w:rsidRPr="00D839FF" w:rsidRDefault="008D3070" w:rsidP="008D3070">
      <w:pPr>
        <w:pStyle w:val="B4"/>
      </w:pPr>
      <w:r w:rsidRPr="00D839FF">
        <w:t>4&gt;</w:t>
      </w:r>
      <w:r w:rsidRPr="00D839FF">
        <w:tab/>
        <w:t xml:space="preserve">set </w:t>
      </w:r>
      <w:r w:rsidRPr="00D839FF">
        <w:rPr>
          <w:i/>
          <w:iCs/>
        </w:rPr>
        <w:t>reducedMIMO-LayersFR1-DL</w:t>
      </w:r>
      <w:r w:rsidRPr="00D839FF">
        <w:t xml:space="preserve"> to the number of maximum MIMO layers of each serving cell operating on FR1 the UE prefers to be temporarily configured in downlink;</w:t>
      </w:r>
    </w:p>
    <w:p w14:paraId="45275537" w14:textId="77777777" w:rsidR="008D3070" w:rsidRPr="00D839FF" w:rsidRDefault="008D3070" w:rsidP="008D3070">
      <w:pPr>
        <w:pStyle w:val="B4"/>
      </w:pPr>
      <w:r w:rsidRPr="00D839FF">
        <w:t>4&gt;</w:t>
      </w:r>
      <w:r w:rsidRPr="00D839FF">
        <w:tab/>
        <w:t xml:space="preserve">set </w:t>
      </w:r>
      <w:r w:rsidRPr="00D839FF">
        <w:rPr>
          <w:i/>
          <w:iCs/>
        </w:rPr>
        <w:t>reducedMIMO-LayersFR1-UL</w:t>
      </w:r>
      <w:r w:rsidRPr="00D839FF">
        <w:t xml:space="preserve"> to the number of maximum MIMO layers of each serving cell operating on FR1 the UE prefers to be temporarily configured in uplink;</w:t>
      </w:r>
    </w:p>
    <w:p w14:paraId="10FCEFC2" w14:textId="77777777" w:rsidR="008D3070" w:rsidRPr="00D839FF" w:rsidRDefault="008D3070" w:rsidP="008D3070">
      <w:pPr>
        <w:pStyle w:val="B3"/>
      </w:pPr>
      <w:r w:rsidRPr="00D839FF">
        <w:lastRenderedPageBreak/>
        <w:t>3&gt;</w:t>
      </w:r>
      <w:r w:rsidRPr="00D839FF">
        <w:tab/>
        <w:t>if the UE prefers to temporarily reduce the number of maximum MIMO layers of each serving cell operating on FR2</w:t>
      </w:r>
      <w:r w:rsidRPr="00D839FF">
        <w:rPr>
          <w:rFonts w:eastAsia="宋体"/>
          <w:lang w:eastAsia="en-US"/>
        </w:rPr>
        <w:t>-1</w:t>
      </w:r>
      <w:r w:rsidRPr="00D839FF">
        <w:t>:</w:t>
      </w:r>
    </w:p>
    <w:p w14:paraId="5286919C" w14:textId="77777777" w:rsidR="008D3070" w:rsidRPr="00D839FF" w:rsidRDefault="008D3070" w:rsidP="008D3070">
      <w:pPr>
        <w:pStyle w:val="B4"/>
      </w:pPr>
      <w:r w:rsidRPr="00D839FF">
        <w:t>4&gt;</w:t>
      </w:r>
      <w:r w:rsidRPr="00D839FF">
        <w:tab/>
        <w:t xml:space="preserve">include </w:t>
      </w:r>
      <w:r w:rsidRPr="00D839FF">
        <w:rPr>
          <w:i/>
          <w:iCs/>
        </w:rPr>
        <w:t>reducedMaxMIMO-LayersFR2</w:t>
      </w:r>
      <w:r w:rsidRPr="00D839FF">
        <w:t xml:space="preserve"> in the </w:t>
      </w:r>
      <w:proofErr w:type="spellStart"/>
      <w:r w:rsidRPr="00D839FF">
        <w:rPr>
          <w:i/>
          <w:iCs/>
        </w:rPr>
        <w:t>OverheatingAssistance</w:t>
      </w:r>
      <w:proofErr w:type="spellEnd"/>
      <w:r w:rsidRPr="00D839FF">
        <w:t xml:space="preserve"> IE;</w:t>
      </w:r>
    </w:p>
    <w:p w14:paraId="0F8CE6FD" w14:textId="77777777" w:rsidR="008D3070" w:rsidRPr="00D839FF" w:rsidRDefault="008D3070" w:rsidP="008D3070">
      <w:pPr>
        <w:pStyle w:val="B4"/>
      </w:pPr>
      <w:r w:rsidRPr="00D839FF">
        <w:t>4&gt;</w:t>
      </w:r>
      <w:r w:rsidRPr="00D839FF">
        <w:tab/>
        <w:t xml:space="preserve">set </w:t>
      </w:r>
      <w:r w:rsidRPr="00D839FF">
        <w:rPr>
          <w:i/>
          <w:iCs/>
        </w:rPr>
        <w:t>reducedMIMO-LayersFR2-DL</w:t>
      </w:r>
      <w:r w:rsidRPr="00D839FF">
        <w:t xml:space="preserve"> to the number of maximum MIMO layers of each serving cell operating on FR2</w:t>
      </w:r>
      <w:r w:rsidRPr="00D839FF">
        <w:rPr>
          <w:rFonts w:eastAsia="宋体"/>
          <w:lang w:eastAsia="en-US"/>
        </w:rPr>
        <w:t>-1</w:t>
      </w:r>
      <w:r w:rsidRPr="00D839FF">
        <w:t xml:space="preserve"> the UE prefers to be temporarily configured in downlink;</w:t>
      </w:r>
    </w:p>
    <w:p w14:paraId="2B863F2B" w14:textId="77777777" w:rsidR="008D3070" w:rsidRPr="00D839FF" w:rsidRDefault="008D3070" w:rsidP="008D3070">
      <w:pPr>
        <w:pStyle w:val="B4"/>
      </w:pPr>
      <w:r w:rsidRPr="00D839FF">
        <w:t>4&gt;</w:t>
      </w:r>
      <w:r w:rsidRPr="00D839FF">
        <w:tab/>
        <w:t xml:space="preserve">set </w:t>
      </w:r>
      <w:r w:rsidRPr="00D839FF">
        <w:rPr>
          <w:i/>
          <w:iCs/>
        </w:rPr>
        <w:t>reducedMIMO-LayersFR2-UL</w:t>
      </w:r>
      <w:r w:rsidRPr="00D839FF">
        <w:t xml:space="preserve"> to the number of maximum MIMO layers of each serving cell operating on FR2</w:t>
      </w:r>
      <w:r w:rsidRPr="00D839FF">
        <w:rPr>
          <w:rFonts w:eastAsia="宋体"/>
          <w:lang w:eastAsia="en-US"/>
        </w:rPr>
        <w:t>-1</w:t>
      </w:r>
      <w:r w:rsidRPr="00D839FF">
        <w:t xml:space="preserve"> the UE prefers to be temporarily configured in uplink;</w:t>
      </w:r>
    </w:p>
    <w:p w14:paraId="5832247E" w14:textId="77777777" w:rsidR="008D3070" w:rsidRPr="00D839FF" w:rsidRDefault="008D3070" w:rsidP="008D3070">
      <w:pPr>
        <w:pStyle w:val="B4"/>
      </w:pPr>
      <w:r w:rsidRPr="00D839FF">
        <w:t>3&gt;</w:t>
      </w:r>
      <w:r w:rsidRPr="00D839FF">
        <w:tab/>
        <w:t>if the UE prefers to temporarily reduce the number of maximum MIMO layers of each serving cell operating on FR2-2:</w:t>
      </w:r>
    </w:p>
    <w:p w14:paraId="16AEE7BE" w14:textId="77777777" w:rsidR="008D3070" w:rsidRPr="00D839FF" w:rsidRDefault="008D3070" w:rsidP="008D3070">
      <w:pPr>
        <w:pStyle w:val="B4"/>
      </w:pPr>
      <w:r w:rsidRPr="00D839FF">
        <w:t>4&gt;</w:t>
      </w:r>
      <w:r w:rsidRPr="00D839FF">
        <w:tab/>
        <w:t xml:space="preserve">include </w:t>
      </w:r>
      <w:r w:rsidRPr="00D839FF">
        <w:rPr>
          <w:i/>
          <w:iCs/>
        </w:rPr>
        <w:t>reducedMaxMIMO-LayersFR2-2</w:t>
      </w:r>
      <w:r w:rsidRPr="00D839FF">
        <w:t xml:space="preserve"> in the </w:t>
      </w:r>
      <w:proofErr w:type="spellStart"/>
      <w:r w:rsidRPr="00D839FF">
        <w:rPr>
          <w:i/>
          <w:iCs/>
        </w:rPr>
        <w:t>OverheatingAssistance</w:t>
      </w:r>
      <w:proofErr w:type="spellEnd"/>
      <w:r w:rsidRPr="00D839FF">
        <w:rPr>
          <w:i/>
          <w:iCs/>
        </w:rPr>
        <w:t xml:space="preserve"> IE</w:t>
      </w:r>
      <w:r w:rsidRPr="00D839FF">
        <w:t>;</w:t>
      </w:r>
    </w:p>
    <w:p w14:paraId="4EFD2210" w14:textId="77777777" w:rsidR="008D3070" w:rsidRPr="00D839FF" w:rsidRDefault="008D3070" w:rsidP="008D3070">
      <w:pPr>
        <w:pStyle w:val="B4"/>
      </w:pPr>
      <w:r w:rsidRPr="00D839FF">
        <w:t>4&gt;</w:t>
      </w:r>
      <w:r w:rsidRPr="00D839FF">
        <w:tab/>
        <w:t xml:space="preserve">set </w:t>
      </w:r>
      <w:r w:rsidRPr="00D839FF">
        <w:rPr>
          <w:i/>
          <w:iCs/>
        </w:rPr>
        <w:t>reducedMIMO-LayersFR2-2-DL</w:t>
      </w:r>
      <w:r w:rsidRPr="00D839FF">
        <w:t xml:space="preserve"> to the number of maximum MIMO layers of each serving cell operating on FR2 the UE prefers to be temporarily configured in downlink;</w:t>
      </w:r>
    </w:p>
    <w:p w14:paraId="6010A8EF" w14:textId="77777777" w:rsidR="008D3070" w:rsidRPr="00D839FF" w:rsidRDefault="008D3070" w:rsidP="008D3070">
      <w:pPr>
        <w:pStyle w:val="B4"/>
      </w:pPr>
      <w:r w:rsidRPr="00D839FF">
        <w:t>4&gt;</w:t>
      </w:r>
      <w:r w:rsidRPr="00D839FF">
        <w:tab/>
        <w:t xml:space="preserve">set </w:t>
      </w:r>
      <w:r w:rsidRPr="00D839FF">
        <w:rPr>
          <w:i/>
          <w:iCs/>
        </w:rPr>
        <w:t>reducedMIMO-LayersFR2-2-UL</w:t>
      </w:r>
      <w:r w:rsidRPr="00D839FF">
        <w:t xml:space="preserve"> to the number of maximum MIMO layers of each serving cell operating on FR2 the UE prefers to be temporarily configured in uplink;</w:t>
      </w:r>
    </w:p>
    <w:p w14:paraId="7A2DD2F4" w14:textId="77777777" w:rsidR="008D3070" w:rsidRPr="00D839FF" w:rsidRDefault="008D3070" w:rsidP="008D3070">
      <w:pPr>
        <w:pStyle w:val="B2"/>
      </w:pPr>
      <w:r w:rsidRPr="00D839FF">
        <w:t>2&gt;</w:t>
      </w:r>
      <w:r w:rsidRPr="00D839FF">
        <w:tab/>
        <w:t>else (if the UE no longer experiences an overheating condition):</w:t>
      </w:r>
    </w:p>
    <w:p w14:paraId="4B02DDB1" w14:textId="77777777" w:rsidR="008D3070" w:rsidRPr="00D839FF" w:rsidRDefault="008D3070" w:rsidP="008D3070">
      <w:pPr>
        <w:pStyle w:val="B3"/>
      </w:pPr>
      <w:r w:rsidRPr="00D839FF">
        <w:t>3&gt;</w:t>
      </w:r>
      <w:r w:rsidRPr="00D839FF">
        <w:tab/>
        <w:t xml:space="preserve">do not include </w:t>
      </w:r>
      <w:proofErr w:type="spellStart"/>
      <w:r w:rsidRPr="00D839FF">
        <w:rPr>
          <w:i/>
          <w:iCs/>
        </w:rPr>
        <w:t>reducedMaxCCs</w:t>
      </w:r>
      <w:proofErr w:type="spellEnd"/>
      <w:r w:rsidRPr="00D839FF">
        <w:t xml:space="preserve">, </w:t>
      </w:r>
      <w:r w:rsidRPr="00D839FF">
        <w:rPr>
          <w:i/>
          <w:iCs/>
        </w:rPr>
        <w:t>reducedMaxBW-FR1</w:t>
      </w:r>
      <w:r w:rsidRPr="00D839FF">
        <w:t xml:space="preserve">, </w:t>
      </w:r>
      <w:r w:rsidRPr="00D839FF">
        <w:rPr>
          <w:i/>
          <w:iCs/>
        </w:rPr>
        <w:t>reducedMaxBW-FR2</w:t>
      </w:r>
      <w:r w:rsidRPr="00D839FF">
        <w:t xml:space="preserve">, </w:t>
      </w:r>
      <w:r w:rsidRPr="00D839FF">
        <w:rPr>
          <w:rFonts w:eastAsia="宋体"/>
          <w:i/>
          <w:iCs/>
          <w:lang w:eastAsia="en-US"/>
        </w:rPr>
        <w:t>reducedMaxBW-FR2-2</w:t>
      </w:r>
      <w:r w:rsidRPr="00D839FF">
        <w:rPr>
          <w:rFonts w:eastAsia="宋体"/>
          <w:lang w:eastAsia="en-US"/>
        </w:rPr>
        <w:t xml:space="preserve">, </w:t>
      </w:r>
      <w:r w:rsidRPr="00D839FF">
        <w:rPr>
          <w:i/>
          <w:iCs/>
        </w:rPr>
        <w:t>reducedMaxMIMO-LayersFR1,</w:t>
      </w:r>
      <w:r w:rsidRPr="00D839FF">
        <w:t xml:space="preserve"> </w:t>
      </w:r>
      <w:r w:rsidRPr="00D839FF">
        <w:rPr>
          <w:i/>
          <w:iCs/>
        </w:rPr>
        <w:t>reducedMaxMIMO-LayersFR2</w:t>
      </w:r>
      <w:r w:rsidRPr="00D839FF">
        <w:rPr>
          <w:rFonts w:eastAsia="宋体"/>
          <w:lang w:eastAsia="en-US"/>
        </w:rPr>
        <w:t xml:space="preserve"> or </w:t>
      </w:r>
      <w:r w:rsidRPr="00D839FF">
        <w:rPr>
          <w:rFonts w:eastAsia="宋体"/>
          <w:i/>
          <w:iCs/>
          <w:lang w:eastAsia="en-US"/>
        </w:rPr>
        <w:t>reducedMaxMIMO-LayersFR2-2</w:t>
      </w:r>
      <w:r w:rsidRPr="00D839FF">
        <w:t xml:space="preserve"> in </w:t>
      </w:r>
      <w:proofErr w:type="spellStart"/>
      <w:r w:rsidRPr="00D839FF">
        <w:rPr>
          <w:i/>
          <w:iCs/>
        </w:rPr>
        <w:t>OverheatingAssistance</w:t>
      </w:r>
      <w:proofErr w:type="spellEnd"/>
      <w:r w:rsidRPr="00D839FF">
        <w:t xml:space="preserve"> IE;</w:t>
      </w:r>
    </w:p>
    <w:p w14:paraId="47FF9D4D" w14:textId="77777777" w:rsidR="008D3070" w:rsidRPr="00D839FF" w:rsidRDefault="008D3070" w:rsidP="008D3070">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IDC FDM assistance information according to 5.7.4.2 or 5.3.5.3:</w:t>
      </w:r>
    </w:p>
    <w:p w14:paraId="3442702F" w14:textId="77777777" w:rsidR="008D3070" w:rsidRPr="00D839FF" w:rsidRDefault="008D3070" w:rsidP="008D3070">
      <w:pPr>
        <w:pStyle w:val="B2"/>
      </w:pPr>
      <w:r w:rsidRPr="00D839FF">
        <w:rPr>
          <w:lang w:eastAsia="ko-KR"/>
        </w:rPr>
        <w:t>2</w:t>
      </w:r>
      <w:r w:rsidRPr="00D839FF">
        <w:t>&gt;</w:t>
      </w:r>
      <w:r w:rsidRPr="00D839FF">
        <w:rPr>
          <w:lang w:eastAsia="ko-KR"/>
        </w:rPr>
        <w:tab/>
      </w:r>
      <w:r w:rsidRPr="00D839FF">
        <w:t xml:space="preserve">if there is at least one carrier frequency included in </w:t>
      </w:r>
      <w:proofErr w:type="spellStart"/>
      <w:r w:rsidRPr="00D839FF">
        <w:rPr>
          <w:i/>
        </w:rPr>
        <w:t>candidateServingFreqListNR</w:t>
      </w:r>
      <w:proofErr w:type="spellEnd"/>
      <w:r w:rsidRPr="00D839FF">
        <w:t>, the UE is experiencing IDC problems that it cannot solve by itself:</w:t>
      </w:r>
    </w:p>
    <w:p w14:paraId="73D69369" w14:textId="77777777" w:rsidR="008D3070" w:rsidRPr="00D839FF" w:rsidRDefault="008D3070" w:rsidP="008D3070">
      <w:pPr>
        <w:pStyle w:val="B3"/>
      </w:pPr>
      <w:r w:rsidRPr="00D839FF">
        <w:rPr>
          <w:lang w:eastAsia="ko-KR"/>
        </w:rPr>
        <w:t>3</w:t>
      </w:r>
      <w:r w:rsidRPr="00D839FF">
        <w:t>&gt;</w:t>
      </w:r>
      <w:r w:rsidRPr="00D839FF">
        <w:rPr>
          <w:lang w:eastAsia="ko-KR"/>
        </w:rPr>
        <w:tab/>
      </w:r>
      <w:r w:rsidRPr="00D839FF">
        <w:t xml:space="preserve">include the field </w:t>
      </w:r>
      <w:proofErr w:type="spellStart"/>
      <w:r w:rsidRPr="00D839FF">
        <w:rPr>
          <w:i/>
        </w:rPr>
        <w:t>affectedCarrierFreqList</w:t>
      </w:r>
      <w:proofErr w:type="spellEnd"/>
      <w:r w:rsidRPr="00D839FF">
        <w:t xml:space="preserve"> with an entry for each affected carrier frequency included in </w:t>
      </w:r>
      <w:proofErr w:type="spellStart"/>
      <w:r w:rsidRPr="00D839FF">
        <w:rPr>
          <w:i/>
        </w:rPr>
        <w:t>candidateServingFreqListNR</w:t>
      </w:r>
      <w:proofErr w:type="spellEnd"/>
      <w:r w:rsidRPr="00D839FF">
        <w:t>;</w:t>
      </w:r>
    </w:p>
    <w:p w14:paraId="09E22945" w14:textId="77777777" w:rsidR="008D3070" w:rsidRPr="00D839FF" w:rsidRDefault="008D3070" w:rsidP="008D3070">
      <w:pPr>
        <w:pStyle w:val="B3"/>
      </w:pPr>
      <w:r w:rsidRPr="00D839FF">
        <w:rPr>
          <w:lang w:eastAsia="ko-KR"/>
        </w:rPr>
        <w:t>3</w:t>
      </w:r>
      <w:r w:rsidRPr="00D839FF">
        <w:t>&gt;</w:t>
      </w:r>
      <w:r w:rsidRPr="00D839FF">
        <w:rPr>
          <w:lang w:eastAsia="ko-KR"/>
        </w:rPr>
        <w:tab/>
      </w:r>
      <w:r w:rsidRPr="00D839FF">
        <w:t xml:space="preserve">for each carrier frequency included in the field </w:t>
      </w:r>
      <w:proofErr w:type="spellStart"/>
      <w:r w:rsidRPr="00D839FF">
        <w:rPr>
          <w:i/>
        </w:rPr>
        <w:t>affectedCarrierFreqList</w:t>
      </w:r>
      <w:proofErr w:type="spellEnd"/>
      <w:r w:rsidRPr="00D839FF">
        <w:t xml:space="preserve">, include </w:t>
      </w:r>
      <w:proofErr w:type="spellStart"/>
      <w:r w:rsidRPr="00D839FF">
        <w:rPr>
          <w:i/>
        </w:rPr>
        <w:t>interferenceDirection</w:t>
      </w:r>
      <w:proofErr w:type="spellEnd"/>
      <w:r w:rsidRPr="00D839FF">
        <w:rPr>
          <w:i/>
        </w:rPr>
        <w:t xml:space="preserve"> </w:t>
      </w:r>
      <w:r w:rsidRPr="00D839FF">
        <w:t>and set it accordingly;</w:t>
      </w:r>
    </w:p>
    <w:p w14:paraId="4455F4F0" w14:textId="77777777" w:rsidR="008D3070" w:rsidRPr="00D839FF" w:rsidRDefault="008D3070" w:rsidP="008D3070">
      <w:pPr>
        <w:pStyle w:val="B2"/>
      </w:pPr>
      <w:r w:rsidRPr="00D839FF">
        <w:rPr>
          <w:lang w:eastAsia="ko-KR"/>
        </w:rPr>
        <w:t>2</w:t>
      </w:r>
      <w:r w:rsidRPr="00D839FF">
        <w:t>&gt;</w:t>
      </w:r>
      <w:r w:rsidRPr="00D839FF">
        <w:rPr>
          <w:lang w:eastAsia="ko-KR"/>
        </w:rPr>
        <w:tab/>
      </w:r>
      <w:r w:rsidRPr="00D839FF">
        <w:t xml:space="preserve">if there is at least one supported UL CA or NR-DC combination comprising of carrier frequencies </w:t>
      </w:r>
      <w:r w:rsidRPr="00D839FF">
        <w:rPr>
          <w:rFonts w:eastAsia="宋体"/>
        </w:rPr>
        <w:t xml:space="preserve">included in </w:t>
      </w:r>
      <w:proofErr w:type="spellStart"/>
      <w:r w:rsidRPr="00D839FF">
        <w:rPr>
          <w:rFonts w:eastAsia="宋体"/>
          <w:i/>
        </w:rPr>
        <w:t>candidateServingFreqListNR</w:t>
      </w:r>
      <w:proofErr w:type="spellEnd"/>
      <w:r w:rsidRPr="00D839FF">
        <w:t>, the UE is experiencing IDC problems that it cannot solve by itself:</w:t>
      </w:r>
    </w:p>
    <w:p w14:paraId="30A26FDC" w14:textId="77777777" w:rsidR="008D3070" w:rsidRPr="00D839FF" w:rsidRDefault="008D3070" w:rsidP="008D3070">
      <w:pPr>
        <w:pStyle w:val="B3"/>
      </w:pPr>
      <w:r w:rsidRPr="00D839FF">
        <w:rPr>
          <w:lang w:eastAsia="ko-KR"/>
        </w:rPr>
        <w:t>3</w:t>
      </w:r>
      <w:r w:rsidRPr="00D839FF">
        <w:t>&gt;</w:t>
      </w:r>
      <w:r w:rsidRPr="00D839FF">
        <w:rPr>
          <w:lang w:eastAsia="ko-KR"/>
        </w:rPr>
        <w:tab/>
      </w:r>
      <w:r w:rsidRPr="00D839FF">
        <w:t xml:space="preserve">include </w:t>
      </w:r>
      <w:proofErr w:type="spellStart"/>
      <w:r w:rsidRPr="00D839FF">
        <w:rPr>
          <w:i/>
        </w:rPr>
        <w:t>victimSystemType</w:t>
      </w:r>
      <w:proofErr w:type="spellEnd"/>
      <w:r w:rsidRPr="00D839FF">
        <w:t xml:space="preserve"> for each UL CA or NR-DC combination included in </w:t>
      </w:r>
      <w:proofErr w:type="spellStart"/>
      <w:r w:rsidRPr="00D839FF">
        <w:rPr>
          <w:i/>
        </w:rPr>
        <w:t>affectedCarrierFreqCombList</w:t>
      </w:r>
      <w:proofErr w:type="spellEnd"/>
      <w:r w:rsidRPr="00D839FF">
        <w:t>;</w:t>
      </w:r>
    </w:p>
    <w:p w14:paraId="62AA0823" w14:textId="77777777" w:rsidR="008D3070" w:rsidRPr="00D839FF" w:rsidRDefault="008D3070" w:rsidP="008D3070">
      <w:pPr>
        <w:pStyle w:val="B3"/>
      </w:pPr>
      <w:r w:rsidRPr="00D839FF">
        <w:rPr>
          <w:lang w:eastAsia="ko-KR"/>
        </w:rPr>
        <w:t>3</w:t>
      </w:r>
      <w:r w:rsidRPr="00D839FF">
        <w:t>&gt;</w:t>
      </w:r>
      <w:r w:rsidRPr="00D839FF">
        <w:rPr>
          <w:lang w:eastAsia="ko-KR"/>
        </w:rPr>
        <w:tab/>
      </w:r>
      <w:r w:rsidRPr="00D839FF">
        <w:t>if the UE sets</w:t>
      </w:r>
      <w:r w:rsidRPr="00D839FF">
        <w:rPr>
          <w:i/>
        </w:rPr>
        <w:t xml:space="preserve"> </w:t>
      </w:r>
      <w:proofErr w:type="spellStart"/>
      <w:r w:rsidRPr="00D839FF">
        <w:rPr>
          <w:i/>
        </w:rPr>
        <w:t>victimSystemType</w:t>
      </w:r>
      <w:proofErr w:type="spellEnd"/>
      <w:r w:rsidRPr="00D839FF">
        <w:t xml:space="preserve"> to </w:t>
      </w:r>
      <w:proofErr w:type="spellStart"/>
      <w:r w:rsidRPr="00D839FF">
        <w:rPr>
          <w:i/>
        </w:rPr>
        <w:t>wlan</w:t>
      </w:r>
      <w:proofErr w:type="spellEnd"/>
      <w:r w:rsidRPr="00D839FF">
        <w:t xml:space="preserve"> or </w:t>
      </w:r>
      <w:proofErr w:type="spellStart"/>
      <w:r w:rsidRPr="00D839FF">
        <w:rPr>
          <w:i/>
        </w:rPr>
        <w:t>bluetooth</w:t>
      </w:r>
      <w:proofErr w:type="spellEnd"/>
      <w:r w:rsidRPr="00D839FF">
        <w:t>:</w:t>
      </w:r>
    </w:p>
    <w:p w14:paraId="30070FEA" w14:textId="77777777" w:rsidR="008D3070" w:rsidRPr="00D839FF" w:rsidRDefault="008D3070" w:rsidP="008D3070">
      <w:pPr>
        <w:pStyle w:val="B4"/>
      </w:pPr>
      <w:r w:rsidRPr="00D839FF">
        <w:t>4&gt;</w:t>
      </w:r>
      <w:r w:rsidRPr="00D839FF">
        <w:tab/>
        <w:t xml:space="preserve">include </w:t>
      </w:r>
      <w:proofErr w:type="spellStart"/>
      <w:r w:rsidRPr="00D839FF">
        <w:rPr>
          <w:i/>
        </w:rPr>
        <w:t>affectedCarrierFreqCombList</w:t>
      </w:r>
      <w:proofErr w:type="spellEnd"/>
      <w:r w:rsidRPr="00D839FF">
        <w:t xml:space="preserve"> with an entry for each supported UL CA combination comprising of carrier frequencies included in </w:t>
      </w:r>
      <w:proofErr w:type="spellStart"/>
      <w:r w:rsidRPr="00D839FF">
        <w:rPr>
          <w:i/>
        </w:rPr>
        <w:t>candidateServingFreqListNR</w:t>
      </w:r>
      <w:proofErr w:type="spellEnd"/>
      <w:r w:rsidRPr="00D839FF">
        <w:t>, that is affected by IDC problems;</w:t>
      </w:r>
    </w:p>
    <w:p w14:paraId="19FA5EC0" w14:textId="77777777" w:rsidR="008D3070" w:rsidRPr="00D839FF" w:rsidRDefault="008D3070" w:rsidP="008D3070">
      <w:pPr>
        <w:pStyle w:val="B3"/>
      </w:pPr>
      <w:r w:rsidRPr="00D839FF">
        <w:rPr>
          <w:lang w:eastAsia="ko-KR"/>
        </w:rPr>
        <w:t>3</w:t>
      </w:r>
      <w:r w:rsidRPr="00D839FF">
        <w:t>&gt;</w:t>
      </w:r>
      <w:r w:rsidRPr="00D839FF">
        <w:rPr>
          <w:lang w:eastAsia="ko-KR"/>
        </w:rPr>
        <w:tab/>
      </w:r>
      <w:r w:rsidRPr="00D839FF">
        <w:t>else:</w:t>
      </w:r>
    </w:p>
    <w:p w14:paraId="35119DF4" w14:textId="77777777" w:rsidR="008D3070" w:rsidRPr="00D839FF" w:rsidRDefault="008D3070" w:rsidP="008D3070">
      <w:pPr>
        <w:pStyle w:val="B4"/>
      </w:pPr>
      <w:r w:rsidRPr="00D839FF">
        <w:t>4&gt;</w:t>
      </w:r>
      <w:r w:rsidRPr="00D839FF">
        <w:tab/>
        <w:t xml:space="preserve">optionally include </w:t>
      </w:r>
      <w:proofErr w:type="spellStart"/>
      <w:r w:rsidRPr="00D839FF">
        <w:rPr>
          <w:i/>
        </w:rPr>
        <w:t>affectedCarrierFreqCombList</w:t>
      </w:r>
      <w:proofErr w:type="spellEnd"/>
      <w:r w:rsidRPr="00D839FF">
        <w:t xml:space="preserve"> with an entry for each supported UL CA or NR-DC combination comprising of carrier frequencies included in </w:t>
      </w:r>
      <w:proofErr w:type="spellStart"/>
      <w:r w:rsidRPr="00D839FF">
        <w:rPr>
          <w:i/>
        </w:rPr>
        <w:t>candidateServingFreqListNR</w:t>
      </w:r>
      <w:proofErr w:type="spellEnd"/>
      <w:r w:rsidRPr="00D839FF">
        <w:t>, that is affected by IDC problems;</w:t>
      </w:r>
    </w:p>
    <w:p w14:paraId="7FE567F0" w14:textId="77777777" w:rsidR="008D3070" w:rsidRPr="00D839FF" w:rsidRDefault="008D3070" w:rsidP="008D3070">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IDC enhanced FDM assistance information according to 5.7.4.2 or 5.3.5.3:</w:t>
      </w:r>
    </w:p>
    <w:p w14:paraId="1ED15B46" w14:textId="77777777" w:rsidR="008D3070" w:rsidRPr="00D839FF" w:rsidRDefault="008D3070" w:rsidP="008D3070">
      <w:pPr>
        <w:pStyle w:val="B2"/>
      </w:pPr>
      <w:r w:rsidRPr="00D839FF">
        <w:rPr>
          <w:lang w:eastAsia="ko-KR"/>
        </w:rPr>
        <w:t>2</w:t>
      </w:r>
      <w:r w:rsidRPr="00D839FF">
        <w:t>&gt;</w:t>
      </w:r>
      <w:r w:rsidRPr="00D839FF">
        <w:rPr>
          <w:lang w:eastAsia="ko-KR"/>
        </w:rPr>
        <w:tab/>
      </w:r>
      <w:r w:rsidRPr="00D839FF">
        <w:t xml:space="preserve">if there is at least one affected frequency range overlapping with one candidate frequency range included in </w:t>
      </w:r>
      <w:proofErr w:type="spellStart"/>
      <w:r w:rsidRPr="00D839FF">
        <w:rPr>
          <w:i/>
        </w:rPr>
        <w:t>candidateServingFreqRangeListNR</w:t>
      </w:r>
      <w:proofErr w:type="spellEnd"/>
      <w:r w:rsidRPr="00D839FF">
        <w:rPr>
          <w:iCs/>
        </w:rPr>
        <w:t xml:space="preserve">, and the center frequency of the affected </w:t>
      </w:r>
      <w:r w:rsidRPr="00D839FF">
        <w:t xml:space="preserve">frequency range is within the candidate frequency range included in </w:t>
      </w:r>
      <w:proofErr w:type="spellStart"/>
      <w:r w:rsidRPr="00D839FF">
        <w:rPr>
          <w:i/>
        </w:rPr>
        <w:t>candidateServingFreqRangeListNR</w:t>
      </w:r>
      <w:proofErr w:type="spellEnd"/>
      <w:r w:rsidRPr="00D839FF">
        <w:rPr>
          <w:iCs/>
        </w:rPr>
        <w:t xml:space="preserve">, </w:t>
      </w:r>
      <w:r w:rsidRPr="00D839FF">
        <w:t>the UE is experiencing IDC problems that it cannot solve by itself:</w:t>
      </w:r>
    </w:p>
    <w:p w14:paraId="60A75449" w14:textId="77777777" w:rsidR="008D3070" w:rsidRPr="00D839FF" w:rsidRDefault="008D3070" w:rsidP="008D3070">
      <w:pPr>
        <w:pStyle w:val="B3"/>
      </w:pPr>
      <w:r w:rsidRPr="00D839FF">
        <w:rPr>
          <w:lang w:eastAsia="ko-KR"/>
        </w:rPr>
        <w:t>3</w:t>
      </w:r>
      <w:r w:rsidRPr="00D839FF">
        <w:t>&gt;</w:t>
      </w:r>
      <w:r w:rsidRPr="00D839FF">
        <w:rPr>
          <w:lang w:eastAsia="ko-KR"/>
        </w:rPr>
        <w:tab/>
      </w:r>
      <w:r w:rsidRPr="00D839FF">
        <w:t xml:space="preserve">include the field </w:t>
      </w:r>
      <w:proofErr w:type="spellStart"/>
      <w:r w:rsidRPr="00D839FF">
        <w:rPr>
          <w:i/>
        </w:rPr>
        <w:t>affectedCarrierFreqRangeList</w:t>
      </w:r>
      <w:proofErr w:type="spellEnd"/>
      <w:r w:rsidRPr="00D839FF">
        <w:t xml:space="preserve"> with an entry for each affected frequency range;</w:t>
      </w:r>
    </w:p>
    <w:p w14:paraId="0E5955C8" w14:textId="77777777" w:rsidR="008D3070" w:rsidRPr="00D839FF" w:rsidRDefault="008D3070" w:rsidP="008D3070">
      <w:pPr>
        <w:pStyle w:val="B3"/>
      </w:pPr>
      <w:r w:rsidRPr="00D839FF">
        <w:rPr>
          <w:lang w:eastAsia="ko-KR"/>
        </w:rPr>
        <w:lastRenderedPageBreak/>
        <w:t>3</w:t>
      </w:r>
      <w:r w:rsidRPr="00D839FF">
        <w:t>&gt;</w:t>
      </w:r>
      <w:r w:rsidRPr="00D839FF">
        <w:rPr>
          <w:lang w:eastAsia="ko-KR"/>
        </w:rPr>
        <w:tab/>
      </w:r>
      <w:r w:rsidRPr="00D839FF">
        <w:t xml:space="preserve">for each affected frequency range included in the field </w:t>
      </w:r>
      <w:proofErr w:type="spellStart"/>
      <w:r w:rsidRPr="00D839FF">
        <w:rPr>
          <w:i/>
          <w:iCs/>
        </w:rPr>
        <w:t>affectedCarrierFreqRangeList</w:t>
      </w:r>
      <w:proofErr w:type="spellEnd"/>
      <w:r w:rsidRPr="00D839FF">
        <w:t xml:space="preserve">, include </w:t>
      </w:r>
      <w:proofErr w:type="spellStart"/>
      <w:r w:rsidRPr="00D839FF">
        <w:rPr>
          <w:i/>
          <w:iCs/>
        </w:rPr>
        <w:t>centerFreq</w:t>
      </w:r>
      <w:proofErr w:type="spellEnd"/>
      <w:r w:rsidRPr="00D839FF">
        <w:t xml:space="preserve"> and </w:t>
      </w:r>
      <w:proofErr w:type="spellStart"/>
      <w:r w:rsidRPr="00D839FF">
        <w:rPr>
          <w:i/>
          <w:iCs/>
        </w:rPr>
        <w:t>affectedBandwidth</w:t>
      </w:r>
      <w:proofErr w:type="spellEnd"/>
      <w:r w:rsidRPr="00D839FF">
        <w:t>;</w:t>
      </w:r>
    </w:p>
    <w:p w14:paraId="143C844B" w14:textId="77777777" w:rsidR="008D3070" w:rsidRPr="00D839FF" w:rsidRDefault="008D3070" w:rsidP="008D3070">
      <w:pPr>
        <w:pStyle w:val="B3"/>
      </w:pPr>
      <w:r w:rsidRPr="00D839FF">
        <w:rPr>
          <w:lang w:eastAsia="ko-KR"/>
        </w:rPr>
        <w:t>3</w:t>
      </w:r>
      <w:r w:rsidRPr="00D839FF">
        <w:t>&gt;</w:t>
      </w:r>
      <w:r w:rsidRPr="00D839FF">
        <w:rPr>
          <w:lang w:eastAsia="ko-KR"/>
        </w:rPr>
        <w:tab/>
      </w:r>
      <w:r w:rsidRPr="00D839FF">
        <w:t xml:space="preserve">for each affected frequency range included in the field </w:t>
      </w:r>
      <w:proofErr w:type="spellStart"/>
      <w:r w:rsidRPr="00D839FF">
        <w:rPr>
          <w:i/>
        </w:rPr>
        <w:t>affectedCarrierFreqRangeList</w:t>
      </w:r>
      <w:proofErr w:type="spellEnd"/>
      <w:r w:rsidRPr="00D839FF">
        <w:t xml:space="preserve">, include </w:t>
      </w:r>
      <w:proofErr w:type="spellStart"/>
      <w:r w:rsidRPr="00D839FF">
        <w:rPr>
          <w:i/>
        </w:rPr>
        <w:t>interferenceDirection</w:t>
      </w:r>
      <w:proofErr w:type="spellEnd"/>
      <w:r w:rsidRPr="00D839FF">
        <w:rPr>
          <w:i/>
        </w:rPr>
        <w:t xml:space="preserve"> </w:t>
      </w:r>
      <w:r w:rsidRPr="00D839FF">
        <w:t xml:space="preserve">and optionally </w:t>
      </w:r>
      <w:proofErr w:type="spellStart"/>
      <w:r w:rsidRPr="00D839FF">
        <w:rPr>
          <w:i/>
        </w:rPr>
        <w:t>victimSystemType</w:t>
      </w:r>
      <w:proofErr w:type="spellEnd"/>
      <w:r w:rsidRPr="00D839FF">
        <w:t>, and set it accordingly;</w:t>
      </w:r>
    </w:p>
    <w:p w14:paraId="70ABF248" w14:textId="77777777" w:rsidR="008D3070" w:rsidRPr="00D839FF" w:rsidRDefault="008D3070" w:rsidP="008D3070">
      <w:pPr>
        <w:pStyle w:val="B2"/>
      </w:pPr>
      <w:r w:rsidRPr="00D839FF">
        <w:rPr>
          <w:lang w:eastAsia="ko-KR"/>
        </w:rPr>
        <w:t>2</w:t>
      </w:r>
      <w:r w:rsidRPr="00D839FF">
        <w:t>&gt;</w:t>
      </w:r>
      <w:r w:rsidRPr="00D839FF">
        <w:rPr>
          <w:lang w:eastAsia="ko-KR"/>
        </w:rPr>
        <w:tab/>
      </w:r>
      <w:r w:rsidRPr="00D839FF">
        <w:t xml:space="preserve">if there is at least one supported UL CA or NR-DC combinations comprising of candidate frequency ranges </w:t>
      </w:r>
      <w:r w:rsidRPr="00D839FF">
        <w:rPr>
          <w:rFonts w:eastAsia="宋体"/>
        </w:rPr>
        <w:t xml:space="preserve">included in </w:t>
      </w:r>
      <w:proofErr w:type="spellStart"/>
      <w:r w:rsidRPr="00D839FF">
        <w:rPr>
          <w:i/>
        </w:rPr>
        <w:t>candidateServingFreqRangeListNR</w:t>
      </w:r>
      <w:proofErr w:type="spellEnd"/>
      <w:r w:rsidRPr="00D839FF">
        <w:t xml:space="preserve">, and each affected frequency range in the UL CA or NR-DC combination overlapping with one candidate frequency range included in </w:t>
      </w:r>
      <w:proofErr w:type="spellStart"/>
      <w:r w:rsidRPr="00D839FF">
        <w:rPr>
          <w:i/>
        </w:rPr>
        <w:t>candidateServingFreqRangeListNR</w:t>
      </w:r>
      <w:proofErr w:type="spellEnd"/>
      <w:r w:rsidRPr="00D839FF">
        <w:rPr>
          <w:iCs/>
        </w:rPr>
        <w:t xml:space="preserve">, and the center frequency of the </w:t>
      </w:r>
      <w:r w:rsidRPr="00D839FF">
        <w:t xml:space="preserve">affected frequency range is within the candidate frequency range included in </w:t>
      </w:r>
      <w:proofErr w:type="spellStart"/>
      <w:r w:rsidRPr="00D839FF">
        <w:rPr>
          <w:i/>
        </w:rPr>
        <w:t>candidateServingFreqRangeListNR</w:t>
      </w:r>
      <w:proofErr w:type="spellEnd"/>
      <w:r w:rsidRPr="00D839FF">
        <w:rPr>
          <w:iCs/>
        </w:rPr>
        <w:t xml:space="preserve">, </w:t>
      </w:r>
      <w:r w:rsidRPr="00D839FF">
        <w:t>the UE is experiencing IDC problems that it cannot solve by itself:</w:t>
      </w:r>
    </w:p>
    <w:p w14:paraId="0F7AA779" w14:textId="77777777" w:rsidR="008D3070" w:rsidRPr="00D839FF" w:rsidRDefault="008D3070" w:rsidP="008D3070">
      <w:pPr>
        <w:pStyle w:val="B3"/>
      </w:pPr>
      <w:r w:rsidRPr="00D839FF">
        <w:rPr>
          <w:lang w:eastAsia="ko-KR"/>
        </w:rPr>
        <w:t>3</w:t>
      </w:r>
      <w:r w:rsidRPr="00D839FF">
        <w:t>&gt;</w:t>
      </w:r>
      <w:r w:rsidRPr="00D839FF">
        <w:rPr>
          <w:lang w:eastAsia="ko-KR"/>
        </w:rPr>
        <w:tab/>
      </w:r>
      <w:r w:rsidRPr="00D839FF">
        <w:t xml:space="preserve">include the field </w:t>
      </w:r>
      <w:proofErr w:type="spellStart"/>
      <w:r w:rsidRPr="00D839FF">
        <w:rPr>
          <w:i/>
        </w:rPr>
        <w:t>affectedCarrierFreqRangeCombList</w:t>
      </w:r>
      <w:proofErr w:type="spellEnd"/>
      <w:r w:rsidRPr="00D839FF">
        <w:t xml:space="preserve"> with an entry for each supported UL CA or NR-DC combination comprising of frequency ranges that is affected by IDC problems;</w:t>
      </w:r>
    </w:p>
    <w:p w14:paraId="6F779569" w14:textId="77777777" w:rsidR="008D3070" w:rsidRPr="00D839FF" w:rsidRDefault="008D3070" w:rsidP="008D3070">
      <w:pPr>
        <w:pStyle w:val="B3"/>
      </w:pPr>
      <w:r w:rsidRPr="00D839FF">
        <w:rPr>
          <w:lang w:eastAsia="ko-KR"/>
        </w:rPr>
        <w:t>3</w:t>
      </w:r>
      <w:r w:rsidRPr="00D839FF">
        <w:t>&gt;</w:t>
      </w:r>
      <w:r w:rsidRPr="00D839FF">
        <w:rPr>
          <w:lang w:eastAsia="ko-KR"/>
        </w:rPr>
        <w:tab/>
      </w:r>
      <w:r w:rsidRPr="00D839FF">
        <w:t xml:space="preserve">for each affected frequency range included in the field </w:t>
      </w:r>
      <w:proofErr w:type="spellStart"/>
      <w:r w:rsidRPr="00D839FF">
        <w:rPr>
          <w:i/>
        </w:rPr>
        <w:t>affectedCarrierFreqRangeCombList</w:t>
      </w:r>
      <w:proofErr w:type="spellEnd"/>
      <w:r w:rsidRPr="00D839FF">
        <w:t xml:space="preserve">, include </w:t>
      </w:r>
      <w:proofErr w:type="spellStart"/>
      <w:r w:rsidRPr="00D839FF">
        <w:rPr>
          <w:i/>
          <w:iCs/>
        </w:rPr>
        <w:t>centerFreq</w:t>
      </w:r>
      <w:proofErr w:type="spellEnd"/>
      <w:r w:rsidRPr="00D839FF">
        <w:t xml:space="preserve"> and </w:t>
      </w:r>
      <w:proofErr w:type="spellStart"/>
      <w:r w:rsidRPr="00D839FF">
        <w:rPr>
          <w:i/>
          <w:iCs/>
        </w:rPr>
        <w:t>affectedBandwidth</w:t>
      </w:r>
      <w:proofErr w:type="spellEnd"/>
      <w:r w:rsidRPr="00D839FF">
        <w:t>;</w:t>
      </w:r>
    </w:p>
    <w:p w14:paraId="59ABCFC9" w14:textId="77777777" w:rsidR="008D3070" w:rsidRPr="00D839FF" w:rsidRDefault="008D3070" w:rsidP="008D3070">
      <w:pPr>
        <w:pStyle w:val="B3"/>
      </w:pPr>
      <w:r w:rsidRPr="00D839FF">
        <w:rPr>
          <w:lang w:eastAsia="ko-KR"/>
        </w:rPr>
        <w:t>3</w:t>
      </w:r>
      <w:r w:rsidRPr="00D839FF">
        <w:t>&gt;</w:t>
      </w:r>
      <w:r w:rsidRPr="00D839FF">
        <w:rPr>
          <w:lang w:eastAsia="ko-KR"/>
        </w:rPr>
        <w:tab/>
      </w:r>
      <w:r w:rsidRPr="00D839FF">
        <w:t xml:space="preserve">for each UL CA or NR-DC combination included in the field </w:t>
      </w:r>
      <w:proofErr w:type="spellStart"/>
      <w:r w:rsidRPr="00D839FF">
        <w:rPr>
          <w:i/>
        </w:rPr>
        <w:t>affectedCarrierFreqRangeCombList</w:t>
      </w:r>
      <w:proofErr w:type="spellEnd"/>
      <w:r w:rsidRPr="00D839FF">
        <w:t xml:space="preserve">, include </w:t>
      </w:r>
      <w:proofErr w:type="spellStart"/>
      <w:r w:rsidRPr="00D839FF">
        <w:rPr>
          <w:i/>
        </w:rPr>
        <w:t>interferenceDirection</w:t>
      </w:r>
      <w:proofErr w:type="spellEnd"/>
      <w:r w:rsidRPr="00D839FF">
        <w:rPr>
          <w:i/>
        </w:rPr>
        <w:t xml:space="preserve"> </w:t>
      </w:r>
      <w:r w:rsidRPr="00D839FF">
        <w:t xml:space="preserve">and optionally </w:t>
      </w:r>
      <w:proofErr w:type="spellStart"/>
      <w:r w:rsidRPr="00D839FF">
        <w:rPr>
          <w:i/>
        </w:rPr>
        <w:t>victimSystemType</w:t>
      </w:r>
      <w:proofErr w:type="spellEnd"/>
      <w:r w:rsidRPr="00D839FF">
        <w:t>, and set it accordingly;</w:t>
      </w:r>
    </w:p>
    <w:p w14:paraId="2F4F2890" w14:textId="77777777" w:rsidR="008D3070" w:rsidRPr="00D839FF" w:rsidRDefault="008D3070" w:rsidP="008D3070">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IDC TDM assistance information according to 5.7.4.2 or 5.3.5.3:</w:t>
      </w:r>
    </w:p>
    <w:p w14:paraId="0AD3EE4A" w14:textId="77777777" w:rsidR="008D3070" w:rsidRPr="00D839FF" w:rsidRDefault="008D3070" w:rsidP="008D3070">
      <w:pPr>
        <w:pStyle w:val="B2"/>
      </w:pPr>
      <w:r w:rsidRPr="00D839FF">
        <w:rPr>
          <w:lang w:eastAsia="ko-KR"/>
        </w:rPr>
        <w:t>2</w:t>
      </w:r>
      <w:r w:rsidRPr="00D839FF">
        <w:t>&gt;</w:t>
      </w:r>
      <w:r w:rsidRPr="00D839FF">
        <w:rPr>
          <w:lang w:eastAsia="ko-KR"/>
        </w:rPr>
        <w:tab/>
      </w:r>
      <w:r w:rsidRPr="00D839FF">
        <w:t xml:space="preserve">if there is at least one candidate carrier frequency included in </w:t>
      </w:r>
      <w:proofErr w:type="spellStart"/>
      <w:r w:rsidRPr="00D839FF">
        <w:rPr>
          <w:i/>
          <w:iCs/>
        </w:rPr>
        <w:t>candidateServingFreqListNR</w:t>
      </w:r>
      <w:proofErr w:type="spellEnd"/>
      <w:r w:rsidRPr="00D839FF">
        <w:t xml:space="preserve"> or candidate frequency range included in </w:t>
      </w:r>
      <w:proofErr w:type="spellStart"/>
      <w:r w:rsidRPr="00D839FF">
        <w:rPr>
          <w:i/>
          <w:iCs/>
        </w:rPr>
        <w:t>candidateServingFreqRangeListNR</w:t>
      </w:r>
      <w:proofErr w:type="spellEnd"/>
      <w:r w:rsidRPr="00D839FF">
        <w:t xml:space="preserve"> or one supported UL CA or NR-DC combination comprising of candidate carrier frequencies included in </w:t>
      </w:r>
      <w:proofErr w:type="spellStart"/>
      <w:r w:rsidRPr="00D839FF">
        <w:rPr>
          <w:i/>
          <w:iCs/>
        </w:rPr>
        <w:t>candidateServingFreqListNR</w:t>
      </w:r>
      <w:proofErr w:type="spellEnd"/>
      <w:r w:rsidRPr="00D839FF">
        <w:t xml:space="preserve"> or candidate frequency ranges included in </w:t>
      </w:r>
      <w:proofErr w:type="spellStart"/>
      <w:r w:rsidRPr="00D839FF">
        <w:rPr>
          <w:i/>
          <w:iCs/>
        </w:rPr>
        <w:t>candidateServingFreqRangeListNR</w:t>
      </w:r>
      <w:proofErr w:type="spellEnd"/>
      <w:r w:rsidRPr="00D839FF">
        <w:t xml:space="preserve">, the UE is experiencing IDC problems that it cannot solve by itself, and </w:t>
      </w:r>
      <w:proofErr w:type="spellStart"/>
      <w:r w:rsidRPr="00D839FF">
        <w:rPr>
          <w:i/>
        </w:rPr>
        <w:t>affectedCarrierFreqList</w:t>
      </w:r>
      <w:proofErr w:type="spellEnd"/>
      <w:r w:rsidRPr="00D839FF">
        <w:t xml:space="preserve"> or </w:t>
      </w:r>
      <w:proofErr w:type="spellStart"/>
      <w:r w:rsidRPr="00D839FF">
        <w:rPr>
          <w:i/>
        </w:rPr>
        <w:t>affectedCarrierFreqCombList</w:t>
      </w:r>
      <w:proofErr w:type="spellEnd"/>
      <w:r w:rsidRPr="00D839FF">
        <w:t xml:space="preserve"> or </w:t>
      </w:r>
      <w:proofErr w:type="spellStart"/>
      <w:r w:rsidRPr="00D839FF">
        <w:rPr>
          <w:i/>
        </w:rPr>
        <w:t>affectedCarrierFreqRangeList</w:t>
      </w:r>
      <w:proofErr w:type="spellEnd"/>
      <w:r w:rsidRPr="00D839FF">
        <w:t xml:space="preserve"> or</w:t>
      </w:r>
      <w:r w:rsidRPr="00D839FF">
        <w:rPr>
          <w:i/>
        </w:rPr>
        <w:t xml:space="preserve"> </w:t>
      </w:r>
      <w:proofErr w:type="spellStart"/>
      <w:r w:rsidRPr="00D839FF">
        <w:rPr>
          <w:i/>
        </w:rPr>
        <w:t>affectedCarrierFreqRangeCombList</w:t>
      </w:r>
      <w:proofErr w:type="spellEnd"/>
      <w:r w:rsidRPr="00D839FF">
        <w:t xml:space="preserve"> is included, and </w:t>
      </w:r>
      <w:proofErr w:type="spellStart"/>
      <w:r w:rsidRPr="00D839FF">
        <w:rPr>
          <w:i/>
          <w:iCs/>
        </w:rPr>
        <w:t>idc</w:t>
      </w:r>
      <w:proofErr w:type="spellEnd"/>
      <w:r w:rsidRPr="00D839FF">
        <w:rPr>
          <w:i/>
          <w:iCs/>
        </w:rPr>
        <w:t>-TDM-</w:t>
      </w:r>
      <w:proofErr w:type="spellStart"/>
      <w:r w:rsidRPr="00D839FF">
        <w:rPr>
          <w:i/>
          <w:iCs/>
        </w:rPr>
        <w:t>AssistanceConfig</w:t>
      </w:r>
      <w:proofErr w:type="spellEnd"/>
      <w:r w:rsidRPr="00D839FF">
        <w:t xml:space="preserve"> is set to </w:t>
      </w:r>
      <w:r w:rsidRPr="00D839FF">
        <w:rPr>
          <w:i/>
          <w:iCs/>
        </w:rPr>
        <w:t>setup</w:t>
      </w:r>
      <w:r w:rsidRPr="00D839FF">
        <w:t>:</w:t>
      </w:r>
    </w:p>
    <w:p w14:paraId="7F69356A" w14:textId="77777777" w:rsidR="008D3070" w:rsidRPr="00D839FF" w:rsidRDefault="008D3070" w:rsidP="008D3070">
      <w:pPr>
        <w:pStyle w:val="B3"/>
      </w:pPr>
      <w:r w:rsidRPr="00D839FF">
        <w:rPr>
          <w:lang w:eastAsia="ko-KR"/>
        </w:rPr>
        <w:t>3</w:t>
      </w:r>
      <w:r w:rsidRPr="00D839FF">
        <w:t>&gt;</w:t>
      </w:r>
      <w:r w:rsidRPr="00D839FF">
        <w:rPr>
          <w:lang w:eastAsia="ko-KR"/>
        </w:rPr>
        <w:tab/>
      </w:r>
      <w:r w:rsidRPr="00D839FF">
        <w:t xml:space="preserve">include Time Domain Multiplexing (TDM) based assistance information as indicated by </w:t>
      </w:r>
      <w:proofErr w:type="spellStart"/>
      <w:r w:rsidRPr="00D839FF">
        <w:rPr>
          <w:i/>
          <w:iCs/>
        </w:rPr>
        <w:t>idc</w:t>
      </w:r>
      <w:proofErr w:type="spellEnd"/>
      <w:r w:rsidRPr="00D839FF">
        <w:rPr>
          <w:i/>
          <w:iCs/>
        </w:rPr>
        <w:t>-TDM-Assistance</w:t>
      </w:r>
      <w:r w:rsidRPr="00D839FF">
        <w:t xml:space="preserve"> that could be used to resolve the IDC problems;</w:t>
      </w:r>
    </w:p>
    <w:p w14:paraId="02332DFB" w14:textId="77777777" w:rsidR="008D3070" w:rsidRPr="00D839FF" w:rsidRDefault="008D3070" w:rsidP="008D3070">
      <w:pPr>
        <w:pStyle w:val="NO"/>
      </w:pPr>
      <w:r w:rsidRPr="00D839FF">
        <w:t>NOTE 1:</w:t>
      </w:r>
      <w:r w:rsidRPr="00D839FF">
        <w:tab/>
        <w:t xml:space="preserve">When sending an </w:t>
      </w:r>
      <w:proofErr w:type="spellStart"/>
      <w:r w:rsidRPr="00D839FF">
        <w:rPr>
          <w:i/>
        </w:rPr>
        <w:t>UEAssistanceInformation</w:t>
      </w:r>
      <w:proofErr w:type="spellEnd"/>
      <w:r w:rsidRPr="00D839FF">
        <w:t xml:space="preserve"> message to inform the IDC problems, the UE includes all IDC assistance information in the </w:t>
      </w:r>
      <w:proofErr w:type="spellStart"/>
      <w:r w:rsidRPr="00D839FF">
        <w:rPr>
          <w:i/>
        </w:rPr>
        <w:t>idc</w:t>
      </w:r>
      <w:proofErr w:type="spellEnd"/>
      <w:r w:rsidRPr="00D839FF">
        <w:rPr>
          <w:i/>
        </w:rPr>
        <w:t>-Assistance</w:t>
      </w:r>
      <w:r w:rsidRPr="00D839FF">
        <w:rPr>
          <w:iCs/>
        </w:rPr>
        <w:t xml:space="preserve"> (IDC FDM assistance </w:t>
      </w:r>
      <w:r w:rsidRPr="00D839FF">
        <w:t>information</w:t>
      </w:r>
      <w:r w:rsidRPr="00D839FF">
        <w:rPr>
          <w:iCs/>
        </w:rPr>
        <w:t xml:space="preserve">) or </w:t>
      </w:r>
      <w:proofErr w:type="spellStart"/>
      <w:r w:rsidRPr="00D839FF">
        <w:rPr>
          <w:i/>
        </w:rPr>
        <w:t>idc</w:t>
      </w:r>
      <w:proofErr w:type="spellEnd"/>
      <w:r w:rsidRPr="00D839FF">
        <w:rPr>
          <w:i/>
        </w:rPr>
        <w:t>-FDM-Assistance</w:t>
      </w:r>
      <w:r w:rsidRPr="00D839FF">
        <w:rPr>
          <w:iCs/>
        </w:rPr>
        <w:t xml:space="preserve"> (IDC enhanced FDM assistance </w:t>
      </w:r>
      <w:r w:rsidRPr="00D839FF">
        <w:t>information</w:t>
      </w:r>
      <w:r w:rsidRPr="00D839FF">
        <w:rPr>
          <w:iCs/>
        </w:rPr>
        <w:t xml:space="preserve">) or </w:t>
      </w:r>
      <w:proofErr w:type="spellStart"/>
      <w:r w:rsidRPr="00D839FF">
        <w:rPr>
          <w:i/>
        </w:rPr>
        <w:t>idc</w:t>
      </w:r>
      <w:proofErr w:type="spellEnd"/>
      <w:r w:rsidRPr="00D839FF">
        <w:rPr>
          <w:i/>
        </w:rPr>
        <w:t>-TDM-Assistance</w:t>
      </w:r>
      <w:r w:rsidRPr="00D839FF">
        <w:t xml:space="preserve"> (</w:t>
      </w:r>
      <w:r w:rsidRPr="00D839FF">
        <w:rPr>
          <w:iCs/>
        </w:rPr>
        <w:t xml:space="preserve">IDC TDM assistance </w:t>
      </w:r>
      <w:r w:rsidRPr="00D839FF">
        <w:t>information</w:t>
      </w:r>
      <w:r w:rsidRPr="00D839FF">
        <w:rPr>
          <w:iCs/>
        </w:rPr>
        <w:t xml:space="preserve">) </w:t>
      </w:r>
      <w:r w:rsidRPr="00D839FF">
        <w:t>fields respectively (rather than providing e.g. the changed part(s) of the IDC assistance information in respective fields).</w:t>
      </w:r>
    </w:p>
    <w:p w14:paraId="00779D13" w14:textId="77777777" w:rsidR="008D3070" w:rsidRPr="00D839FF" w:rsidRDefault="008D3070" w:rsidP="008D3070">
      <w:pPr>
        <w:pStyle w:val="NO"/>
      </w:pPr>
      <w:r w:rsidRPr="00D839FF">
        <w:t>NOTE 2:</w:t>
      </w:r>
      <w:r w:rsidRPr="00D839FF">
        <w:tab/>
        <w:t xml:space="preserve">Upon not anymore experiencing a particular IDC problem that the UE previously reported, the UE provides an IDC indication with the modified contents of the </w:t>
      </w:r>
      <w:proofErr w:type="spellStart"/>
      <w:r w:rsidRPr="00D839FF">
        <w:rPr>
          <w:i/>
        </w:rPr>
        <w:t>UEAssistanceInformation</w:t>
      </w:r>
      <w:proofErr w:type="spellEnd"/>
      <w:r w:rsidRPr="00D839FF">
        <w:t xml:space="preserve"> message (e.g. by not including the IDC assistance information in the </w:t>
      </w:r>
      <w:proofErr w:type="spellStart"/>
      <w:r w:rsidRPr="00D839FF">
        <w:rPr>
          <w:i/>
        </w:rPr>
        <w:t>idc</w:t>
      </w:r>
      <w:proofErr w:type="spellEnd"/>
      <w:r w:rsidRPr="00D839FF">
        <w:rPr>
          <w:i/>
        </w:rPr>
        <w:t>-Assistance</w:t>
      </w:r>
      <w:r w:rsidRPr="00D839FF">
        <w:rPr>
          <w:iCs/>
        </w:rPr>
        <w:t xml:space="preserve"> or </w:t>
      </w:r>
      <w:proofErr w:type="spellStart"/>
      <w:r w:rsidRPr="00D839FF">
        <w:rPr>
          <w:i/>
        </w:rPr>
        <w:t>idc</w:t>
      </w:r>
      <w:proofErr w:type="spellEnd"/>
      <w:r w:rsidRPr="00D839FF">
        <w:rPr>
          <w:i/>
        </w:rPr>
        <w:t>-FDM-Assistance</w:t>
      </w:r>
      <w:r w:rsidRPr="00D839FF">
        <w:rPr>
          <w:iCs/>
        </w:rPr>
        <w:t xml:space="preserve"> or </w:t>
      </w:r>
      <w:proofErr w:type="spellStart"/>
      <w:r w:rsidRPr="00D839FF">
        <w:rPr>
          <w:i/>
        </w:rPr>
        <w:t>idc</w:t>
      </w:r>
      <w:proofErr w:type="spellEnd"/>
      <w:r w:rsidRPr="00D839FF">
        <w:rPr>
          <w:i/>
        </w:rPr>
        <w:t>-TDM-Assistance</w:t>
      </w:r>
      <w:r w:rsidRPr="00D839FF">
        <w:t xml:space="preserve"> fields).</w:t>
      </w:r>
    </w:p>
    <w:p w14:paraId="07D19FCD" w14:textId="77777777" w:rsidR="008D3070" w:rsidRPr="00D839FF" w:rsidRDefault="008D3070" w:rsidP="008D3070">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w:t>
      </w:r>
      <w:proofErr w:type="spellStart"/>
      <w:r w:rsidRPr="00D839FF">
        <w:rPr>
          <w:i/>
        </w:rPr>
        <w:t>drx</w:t>
      </w:r>
      <w:proofErr w:type="spellEnd"/>
      <w:r w:rsidRPr="00D839FF">
        <w:rPr>
          <w:i/>
        </w:rPr>
        <w:t>-Preference</w:t>
      </w:r>
      <w:r w:rsidRPr="00D839FF">
        <w:t xml:space="preserve"> of a cell group for power saving according to 5.7.4.2 or 5.3.5.3:</w:t>
      </w:r>
    </w:p>
    <w:p w14:paraId="0FEC20EF" w14:textId="77777777" w:rsidR="008D3070" w:rsidRPr="00D839FF" w:rsidRDefault="008D3070" w:rsidP="008D3070">
      <w:pPr>
        <w:pStyle w:val="B2"/>
      </w:pPr>
      <w:r w:rsidRPr="00D839FF">
        <w:rPr>
          <w:lang w:eastAsia="ko-KR"/>
        </w:rPr>
        <w:t>2</w:t>
      </w:r>
      <w:r w:rsidRPr="00D839FF">
        <w:t>&gt;</w:t>
      </w:r>
      <w:r w:rsidRPr="00D839FF">
        <w:rPr>
          <w:lang w:eastAsia="ko-KR"/>
        </w:rPr>
        <w:tab/>
      </w:r>
      <w:r w:rsidRPr="00D839FF">
        <w:t xml:space="preserve">include </w:t>
      </w:r>
      <w:proofErr w:type="spellStart"/>
      <w:r w:rsidRPr="00D839FF">
        <w:rPr>
          <w:i/>
          <w:iCs/>
        </w:rPr>
        <w:t>drx</w:t>
      </w:r>
      <w:proofErr w:type="spellEnd"/>
      <w:r w:rsidRPr="00D839FF">
        <w:rPr>
          <w:i/>
          <w:iCs/>
        </w:rPr>
        <w:t xml:space="preserve">-Preference </w:t>
      </w:r>
      <w:r w:rsidRPr="00D839FF">
        <w:t xml:space="preserve">in the </w:t>
      </w:r>
      <w:proofErr w:type="spellStart"/>
      <w:r w:rsidRPr="00D839FF">
        <w:rPr>
          <w:i/>
        </w:rPr>
        <w:t>UEAssistanceInformation</w:t>
      </w:r>
      <w:proofErr w:type="spellEnd"/>
      <w:r w:rsidRPr="00D839FF">
        <w:t xml:space="preserve"> message;</w:t>
      </w:r>
    </w:p>
    <w:p w14:paraId="70B830A4" w14:textId="77777777" w:rsidR="008D3070" w:rsidRPr="00D839FF" w:rsidRDefault="008D3070" w:rsidP="008D3070">
      <w:pPr>
        <w:pStyle w:val="B2"/>
      </w:pPr>
      <w:r w:rsidRPr="00D839FF">
        <w:rPr>
          <w:lang w:eastAsia="ko-KR"/>
        </w:rPr>
        <w:t>2</w:t>
      </w:r>
      <w:r w:rsidRPr="00D839FF">
        <w:t>&gt;</w:t>
      </w:r>
      <w:r w:rsidRPr="00D839FF">
        <w:rPr>
          <w:lang w:eastAsia="ko-KR"/>
        </w:rPr>
        <w:tab/>
        <w:t xml:space="preserve">if the UE has a preference </w:t>
      </w:r>
      <w:r w:rsidRPr="00D839FF">
        <w:t>on DRX parameters for the cell group:</w:t>
      </w:r>
    </w:p>
    <w:p w14:paraId="652F0256" w14:textId="77777777" w:rsidR="008D3070" w:rsidRPr="00D839FF" w:rsidRDefault="008D3070" w:rsidP="008D3070">
      <w:pPr>
        <w:pStyle w:val="B3"/>
        <w:rPr>
          <w:lang w:eastAsia="ko-KR"/>
        </w:rPr>
      </w:pPr>
      <w:r w:rsidRPr="00D839FF">
        <w:rPr>
          <w:lang w:eastAsia="ko-KR"/>
        </w:rPr>
        <w:t>3&gt;</w:t>
      </w:r>
      <w:r w:rsidRPr="00D839FF">
        <w:rPr>
          <w:lang w:eastAsia="ko-KR"/>
        </w:rPr>
        <w:tab/>
        <w:t>if the UE has a preference for the long DRX cycle:</w:t>
      </w:r>
    </w:p>
    <w:p w14:paraId="57798BE9" w14:textId="77777777" w:rsidR="008D3070" w:rsidRPr="00D839FF" w:rsidRDefault="008D3070" w:rsidP="008D3070">
      <w:pPr>
        <w:pStyle w:val="B4"/>
      </w:pPr>
      <w:r w:rsidRPr="00D839FF">
        <w:t>4&gt;</w:t>
      </w:r>
      <w:r w:rsidRPr="00D839FF">
        <w:tab/>
        <w:t xml:space="preserve">include </w:t>
      </w:r>
      <w:proofErr w:type="spellStart"/>
      <w:r w:rsidRPr="00D839FF">
        <w:rPr>
          <w:i/>
          <w:iCs/>
        </w:rPr>
        <w:t>preferredDRX-LongCycle</w:t>
      </w:r>
      <w:proofErr w:type="spellEnd"/>
      <w:r w:rsidRPr="00D839FF">
        <w:rPr>
          <w:i/>
          <w:iCs/>
        </w:rPr>
        <w:t xml:space="preserve"> </w:t>
      </w:r>
      <w:r w:rsidRPr="00D839FF">
        <w:rPr>
          <w:iCs/>
        </w:rPr>
        <w:t xml:space="preserve">in the </w:t>
      </w:r>
      <w:r w:rsidRPr="00D839FF">
        <w:rPr>
          <w:i/>
          <w:iCs/>
        </w:rPr>
        <w:t>DRX-Preference</w:t>
      </w:r>
      <w:r w:rsidRPr="00D839FF">
        <w:rPr>
          <w:iCs/>
        </w:rPr>
        <w:t xml:space="preserve"> IE and</w:t>
      </w:r>
      <w:r w:rsidRPr="00D839FF">
        <w:rPr>
          <w:i/>
          <w:iCs/>
        </w:rPr>
        <w:t xml:space="preserve"> </w:t>
      </w:r>
      <w:r w:rsidRPr="00D839FF">
        <w:t>set it to the preferred value;</w:t>
      </w:r>
    </w:p>
    <w:p w14:paraId="6CF94E59" w14:textId="77777777" w:rsidR="008D3070" w:rsidRPr="00D839FF" w:rsidRDefault="008D3070" w:rsidP="008D3070">
      <w:pPr>
        <w:pStyle w:val="B3"/>
        <w:rPr>
          <w:lang w:eastAsia="ko-KR"/>
        </w:rPr>
      </w:pPr>
      <w:r w:rsidRPr="00D839FF">
        <w:rPr>
          <w:lang w:eastAsia="ko-KR"/>
        </w:rPr>
        <w:t>3</w:t>
      </w:r>
      <w:r w:rsidRPr="00D839FF">
        <w:t>&gt;</w:t>
      </w:r>
      <w:r w:rsidRPr="00D839FF">
        <w:rPr>
          <w:lang w:eastAsia="ko-KR"/>
        </w:rPr>
        <w:tab/>
        <w:t>if the UE has a preference for the DRX inactivity timer:</w:t>
      </w:r>
    </w:p>
    <w:p w14:paraId="333F8AF8" w14:textId="77777777" w:rsidR="008D3070" w:rsidRPr="00D839FF" w:rsidRDefault="008D3070" w:rsidP="008D3070">
      <w:pPr>
        <w:pStyle w:val="B4"/>
        <w:rPr>
          <w:lang w:eastAsia="ko-KR"/>
        </w:rPr>
      </w:pPr>
      <w:r w:rsidRPr="00D839FF">
        <w:t>4&gt;</w:t>
      </w:r>
      <w:r w:rsidRPr="00D839FF">
        <w:tab/>
        <w:t xml:space="preserve">include </w:t>
      </w:r>
      <w:proofErr w:type="spellStart"/>
      <w:r w:rsidRPr="00D839FF">
        <w:rPr>
          <w:i/>
        </w:rPr>
        <w:t>preferredDRX-InactivityTimer</w:t>
      </w:r>
      <w:proofErr w:type="spellEnd"/>
      <w:r w:rsidRPr="00D839FF">
        <w:t xml:space="preserve"> </w:t>
      </w:r>
      <w:r w:rsidRPr="00D839FF">
        <w:rPr>
          <w:iCs/>
        </w:rPr>
        <w:t xml:space="preserve">in the </w:t>
      </w:r>
      <w:r w:rsidRPr="00D839FF">
        <w:rPr>
          <w:i/>
          <w:iCs/>
        </w:rPr>
        <w:t>DRX-Preference</w:t>
      </w:r>
      <w:r w:rsidRPr="00D839FF">
        <w:rPr>
          <w:iCs/>
        </w:rPr>
        <w:t xml:space="preserve"> IE </w:t>
      </w:r>
      <w:r w:rsidRPr="00D839FF">
        <w:t>and set it to the preferred value;</w:t>
      </w:r>
    </w:p>
    <w:p w14:paraId="27C30F75" w14:textId="77777777" w:rsidR="008D3070" w:rsidRPr="00D839FF" w:rsidRDefault="008D3070" w:rsidP="008D3070">
      <w:pPr>
        <w:pStyle w:val="B3"/>
        <w:rPr>
          <w:lang w:eastAsia="ko-KR"/>
        </w:rPr>
      </w:pPr>
      <w:r w:rsidRPr="00D839FF">
        <w:rPr>
          <w:lang w:eastAsia="ko-KR"/>
        </w:rPr>
        <w:t>3</w:t>
      </w:r>
      <w:r w:rsidRPr="00D839FF">
        <w:t>&gt;</w:t>
      </w:r>
      <w:r w:rsidRPr="00D839FF">
        <w:rPr>
          <w:lang w:eastAsia="ko-KR"/>
        </w:rPr>
        <w:tab/>
        <w:t>if the UE has a preference for the short DRX cycle:</w:t>
      </w:r>
    </w:p>
    <w:p w14:paraId="0134BA4C" w14:textId="77777777" w:rsidR="008D3070" w:rsidRPr="00D839FF" w:rsidRDefault="008D3070" w:rsidP="008D3070">
      <w:pPr>
        <w:pStyle w:val="B4"/>
        <w:rPr>
          <w:lang w:eastAsia="ko-KR"/>
        </w:rPr>
      </w:pPr>
      <w:r w:rsidRPr="00D839FF">
        <w:t>4&gt;</w:t>
      </w:r>
      <w:r w:rsidRPr="00D839FF">
        <w:tab/>
        <w:t xml:space="preserve">include </w:t>
      </w:r>
      <w:proofErr w:type="spellStart"/>
      <w:r w:rsidRPr="00D839FF">
        <w:rPr>
          <w:i/>
        </w:rPr>
        <w:t>preferredDRX-ShortCycle</w:t>
      </w:r>
      <w:proofErr w:type="spellEnd"/>
      <w:r w:rsidRPr="00D839FF">
        <w:t xml:space="preserve"> </w:t>
      </w:r>
      <w:r w:rsidRPr="00D839FF">
        <w:rPr>
          <w:iCs/>
        </w:rPr>
        <w:t xml:space="preserve">in the </w:t>
      </w:r>
      <w:r w:rsidRPr="00D839FF">
        <w:rPr>
          <w:i/>
          <w:iCs/>
        </w:rPr>
        <w:t>DRX-Preference</w:t>
      </w:r>
      <w:r w:rsidRPr="00D839FF">
        <w:rPr>
          <w:iCs/>
        </w:rPr>
        <w:t xml:space="preserve"> IE </w:t>
      </w:r>
      <w:r w:rsidRPr="00D839FF">
        <w:t>and set it to the preferred value;</w:t>
      </w:r>
    </w:p>
    <w:p w14:paraId="5EDBB153" w14:textId="77777777" w:rsidR="008D3070" w:rsidRPr="00D839FF" w:rsidRDefault="008D3070" w:rsidP="008D3070">
      <w:pPr>
        <w:pStyle w:val="B3"/>
        <w:rPr>
          <w:lang w:eastAsia="ko-KR"/>
        </w:rPr>
      </w:pPr>
      <w:r w:rsidRPr="00D839FF">
        <w:rPr>
          <w:lang w:eastAsia="ko-KR"/>
        </w:rPr>
        <w:t>3</w:t>
      </w:r>
      <w:r w:rsidRPr="00D839FF">
        <w:t>&gt;</w:t>
      </w:r>
      <w:r w:rsidRPr="00D839FF">
        <w:rPr>
          <w:lang w:eastAsia="ko-KR"/>
        </w:rPr>
        <w:tab/>
        <w:t>if the UE has a preference for the short DRX timer:</w:t>
      </w:r>
    </w:p>
    <w:p w14:paraId="2D2EB471" w14:textId="77777777" w:rsidR="008D3070" w:rsidRPr="00D839FF" w:rsidRDefault="008D3070" w:rsidP="008D3070">
      <w:pPr>
        <w:pStyle w:val="B4"/>
        <w:rPr>
          <w:lang w:eastAsia="ko-KR"/>
        </w:rPr>
      </w:pPr>
      <w:r w:rsidRPr="00D839FF">
        <w:lastRenderedPageBreak/>
        <w:t>4&gt;</w:t>
      </w:r>
      <w:r w:rsidRPr="00D839FF">
        <w:tab/>
        <w:t xml:space="preserve">include </w:t>
      </w:r>
      <w:proofErr w:type="spellStart"/>
      <w:r w:rsidRPr="00D839FF">
        <w:rPr>
          <w:i/>
        </w:rPr>
        <w:t>preferredDRX-ShortCycleTimer</w:t>
      </w:r>
      <w:proofErr w:type="spellEnd"/>
      <w:r w:rsidRPr="00D839FF">
        <w:t xml:space="preserve"> </w:t>
      </w:r>
      <w:r w:rsidRPr="00D839FF">
        <w:rPr>
          <w:iCs/>
        </w:rPr>
        <w:t xml:space="preserve">in the </w:t>
      </w:r>
      <w:r w:rsidRPr="00D839FF">
        <w:rPr>
          <w:i/>
          <w:iCs/>
        </w:rPr>
        <w:t>DRX-Preference</w:t>
      </w:r>
      <w:r w:rsidRPr="00D839FF">
        <w:rPr>
          <w:iCs/>
        </w:rPr>
        <w:t xml:space="preserve"> IE </w:t>
      </w:r>
      <w:r w:rsidRPr="00D839FF">
        <w:t>and set it to the preferred value;</w:t>
      </w:r>
    </w:p>
    <w:p w14:paraId="73CD1895" w14:textId="77777777" w:rsidR="008D3070" w:rsidRPr="00D839FF" w:rsidRDefault="008D3070" w:rsidP="008D3070">
      <w:pPr>
        <w:pStyle w:val="B2"/>
        <w:rPr>
          <w:lang w:eastAsia="ko-KR"/>
        </w:rPr>
      </w:pPr>
      <w:r w:rsidRPr="00D839FF">
        <w:rPr>
          <w:lang w:eastAsia="ko-KR"/>
        </w:rPr>
        <w:t>2</w:t>
      </w:r>
      <w:r w:rsidRPr="00D839FF">
        <w:t>&gt;</w:t>
      </w:r>
      <w:r w:rsidRPr="00D839FF">
        <w:rPr>
          <w:lang w:eastAsia="ko-KR"/>
        </w:rPr>
        <w:tab/>
        <w:t xml:space="preserve">else (if the UE has no preference on </w:t>
      </w:r>
      <w:r w:rsidRPr="00D839FF">
        <w:t>DRX parameters for the cell group</w:t>
      </w:r>
      <w:r w:rsidRPr="00D839FF">
        <w:rPr>
          <w:lang w:eastAsia="ko-KR"/>
        </w:rPr>
        <w:t>):</w:t>
      </w:r>
    </w:p>
    <w:p w14:paraId="1E34FB8D" w14:textId="77777777" w:rsidR="008D3070" w:rsidRPr="00D839FF" w:rsidRDefault="008D3070" w:rsidP="008D3070">
      <w:pPr>
        <w:pStyle w:val="B3"/>
      </w:pPr>
      <w:r w:rsidRPr="00D839FF">
        <w:t>3&gt;</w:t>
      </w:r>
      <w:r w:rsidRPr="00D839FF">
        <w:tab/>
        <w:t xml:space="preserve">do not include </w:t>
      </w:r>
      <w:proofErr w:type="spellStart"/>
      <w:r w:rsidRPr="00D839FF">
        <w:rPr>
          <w:i/>
          <w:iCs/>
        </w:rPr>
        <w:t>preferredDRX-LongCycle</w:t>
      </w:r>
      <w:proofErr w:type="spellEnd"/>
      <w:r w:rsidRPr="00D839FF">
        <w:rPr>
          <w:i/>
          <w:iCs/>
        </w:rPr>
        <w:t xml:space="preserve">, </w:t>
      </w:r>
      <w:proofErr w:type="spellStart"/>
      <w:r w:rsidRPr="00D839FF">
        <w:rPr>
          <w:i/>
        </w:rPr>
        <w:t>preferredDRX-InactivityTimer</w:t>
      </w:r>
      <w:proofErr w:type="spellEnd"/>
      <w:r w:rsidRPr="00D839FF">
        <w:rPr>
          <w:i/>
        </w:rPr>
        <w:t xml:space="preserve">, </w:t>
      </w:r>
      <w:proofErr w:type="spellStart"/>
      <w:r w:rsidRPr="00D839FF">
        <w:rPr>
          <w:i/>
        </w:rPr>
        <w:t>preferredDRX-ShortCycle</w:t>
      </w:r>
      <w:proofErr w:type="spellEnd"/>
      <w:r w:rsidRPr="00D839FF">
        <w:t xml:space="preserve"> and </w:t>
      </w:r>
      <w:proofErr w:type="spellStart"/>
      <w:r w:rsidRPr="00D839FF">
        <w:rPr>
          <w:i/>
        </w:rPr>
        <w:t>preferredDRX-ShortCycleTimer</w:t>
      </w:r>
      <w:proofErr w:type="spellEnd"/>
      <w:r w:rsidRPr="00D839FF">
        <w:t xml:space="preserve"> </w:t>
      </w:r>
      <w:r w:rsidRPr="00D839FF">
        <w:rPr>
          <w:iCs/>
        </w:rPr>
        <w:t xml:space="preserve">in the </w:t>
      </w:r>
      <w:r w:rsidRPr="00D839FF">
        <w:rPr>
          <w:i/>
          <w:iCs/>
        </w:rPr>
        <w:t>DRX-Preference</w:t>
      </w:r>
      <w:r w:rsidRPr="00D839FF">
        <w:rPr>
          <w:iCs/>
        </w:rPr>
        <w:t xml:space="preserve"> IE</w:t>
      </w:r>
      <w:r w:rsidRPr="00D839FF">
        <w:t>;</w:t>
      </w:r>
    </w:p>
    <w:p w14:paraId="71A30798" w14:textId="77777777" w:rsidR="008D3070" w:rsidRPr="00D839FF" w:rsidRDefault="008D3070" w:rsidP="008D3070">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w:t>
      </w:r>
      <w:proofErr w:type="spellStart"/>
      <w:r w:rsidRPr="00D839FF">
        <w:rPr>
          <w:i/>
          <w:iCs/>
        </w:rPr>
        <w:t>maxBW</w:t>
      </w:r>
      <w:proofErr w:type="spellEnd"/>
      <w:r w:rsidRPr="00D839FF">
        <w:rPr>
          <w:i/>
          <w:iCs/>
        </w:rPr>
        <w:t>-Preference</w:t>
      </w:r>
      <w:r w:rsidRPr="00D839FF">
        <w:t xml:space="preserve"> of a cell group for power saving according to 5.7.4.2 or 5.3.5.3:</w:t>
      </w:r>
    </w:p>
    <w:p w14:paraId="166734FA" w14:textId="77777777" w:rsidR="008D3070" w:rsidRPr="00D839FF" w:rsidRDefault="008D3070" w:rsidP="008D3070">
      <w:pPr>
        <w:pStyle w:val="B2"/>
      </w:pPr>
      <w:r w:rsidRPr="00D839FF">
        <w:rPr>
          <w:lang w:eastAsia="ko-KR"/>
        </w:rPr>
        <w:t>2</w:t>
      </w:r>
      <w:r w:rsidRPr="00D839FF">
        <w:t>&gt;</w:t>
      </w:r>
      <w:r w:rsidRPr="00D839FF">
        <w:rPr>
          <w:lang w:eastAsia="ko-KR"/>
        </w:rPr>
        <w:tab/>
      </w:r>
      <w:r w:rsidRPr="00D839FF">
        <w:t xml:space="preserve">include </w:t>
      </w:r>
      <w:proofErr w:type="spellStart"/>
      <w:r w:rsidRPr="00D839FF">
        <w:rPr>
          <w:i/>
          <w:iCs/>
        </w:rPr>
        <w:t>maxBW</w:t>
      </w:r>
      <w:proofErr w:type="spellEnd"/>
      <w:r w:rsidRPr="00D839FF">
        <w:rPr>
          <w:i/>
          <w:iCs/>
        </w:rPr>
        <w:t xml:space="preserve">-Preference </w:t>
      </w:r>
      <w:r w:rsidRPr="00D839FF">
        <w:t xml:space="preserve">in the </w:t>
      </w:r>
      <w:proofErr w:type="spellStart"/>
      <w:r w:rsidRPr="00D839FF">
        <w:rPr>
          <w:i/>
        </w:rPr>
        <w:t>UEAssistanceInformation</w:t>
      </w:r>
      <w:proofErr w:type="spellEnd"/>
      <w:r w:rsidRPr="00D839FF">
        <w:t xml:space="preserve"> message;</w:t>
      </w:r>
    </w:p>
    <w:p w14:paraId="10681DE2" w14:textId="77777777" w:rsidR="008D3070" w:rsidRPr="00D839FF" w:rsidRDefault="008D3070" w:rsidP="008D3070">
      <w:pPr>
        <w:pStyle w:val="B2"/>
      </w:pPr>
      <w:r w:rsidRPr="00D839FF">
        <w:t>2&gt;</w:t>
      </w:r>
      <w:r w:rsidRPr="00D839FF">
        <w:tab/>
      </w:r>
      <w:r w:rsidRPr="00D839FF">
        <w:rPr>
          <w:lang w:eastAsia="ko-KR"/>
        </w:rPr>
        <w:t xml:space="preserve">if the UE has a </w:t>
      </w:r>
      <w:r w:rsidRPr="00D839FF">
        <w:t>preference on the maximum aggregated bandwidth for the cell group:</w:t>
      </w:r>
    </w:p>
    <w:p w14:paraId="054F3063" w14:textId="77777777" w:rsidR="008D3070" w:rsidRPr="00D839FF" w:rsidRDefault="008D3070" w:rsidP="008D3070">
      <w:pPr>
        <w:pStyle w:val="B3"/>
      </w:pPr>
      <w:r w:rsidRPr="00D839FF">
        <w:t>3&gt;</w:t>
      </w:r>
      <w:r w:rsidRPr="00D839FF">
        <w:tab/>
        <w:t>if the UE prefers to reduce the maximum aggregated bandwidth of FR1:</w:t>
      </w:r>
    </w:p>
    <w:p w14:paraId="49FFEBCE" w14:textId="77777777" w:rsidR="008D3070" w:rsidRPr="00D839FF" w:rsidRDefault="008D3070" w:rsidP="008D3070">
      <w:pPr>
        <w:pStyle w:val="B4"/>
      </w:pPr>
      <w:r w:rsidRPr="00D839FF">
        <w:t>4&gt;</w:t>
      </w:r>
      <w:r w:rsidRPr="00D839FF">
        <w:tab/>
        <w:t xml:space="preserve">include </w:t>
      </w:r>
      <w:r w:rsidRPr="00D839FF">
        <w:rPr>
          <w:i/>
          <w:iCs/>
        </w:rPr>
        <w:t>reducedMaxBW-FR1</w:t>
      </w:r>
      <w:r w:rsidRPr="00D839FF">
        <w:t xml:space="preserve"> in the </w:t>
      </w:r>
      <w:proofErr w:type="spellStart"/>
      <w:r w:rsidRPr="00D839FF">
        <w:rPr>
          <w:i/>
          <w:iCs/>
        </w:rPr>
        <w:t>MaxBW</w:t>
      </w:r>
      <w:proofErr w:type="spellEnd"/>
      <w:r w:rsidRPr="00D839FF">
        <w:rPr>
          <w:i/>
          <w:iCs/>
        </w:rPr>
        <w:t>-Preference</w:t>
      </w:r>
      <w:r w:rsidRPr="00D839FF">
        <w:t xml:space="preserve"> IE;</w:t>
      </w:r>
    </w:p>
    <w:p w14:paraId="7A060D42" w14:textId="77777777" w:rsidR="008D3070" w:rsidRPr="00D839FF" w:rsidRDefault="008D3070" w:rsidP="008D3070">
      <w:pPr>
        <w:pStyle w:val="B4"/>
      </w:pPr>
      <w:r w:rsidRPr="00D839FF">
        <w:t>4&gt;</w:t>
      </w:r>
      <w:r w:rsidRPr="00D839FF">
        <w:tab/>
        <w:t xml:space="preserve">set </w:t>
      </w:r>
      <w:proofErr w:type="spellStart"/>
      <w:r w:rsidRPr="00D839FF">
        <w:rPr>
          <w:i/>
          <w:iCs/>
        </w:rPr>
        <w:t>reducedBW</w:t>
      </w:r>
      <w:proofErr w:type="spellEnd"/>
      <w:r w:rsidRPr="00D839FF">
        <w:rPr>
          <w:i/>
          <w:iCs/>
        </w:rPr>
        <w:t>-DL</w:t>
      </w:r>
      <w:r w:rsidRPr="00D839FF">
        <w:t xml:space="preserve"> to the maximum aggregated bandwidth the UE desires to have configured across all downlink carriers of FR1</w:t>
      </w:r>
      <w:r w:rsidRPr="00D839FF">
        <w:rPr>
          <w:i/>
        </w:rPr>
        <w:t xml:space="preserve"> </w:t>
      </w:r>
      <w:r w:rsidRPr="00D839FF">
        <w:t>in the cell group;</w:t>
      </w:r>
    </w:p>
    <w:p w14:paraId="55378B7F" w14:textId="77777777" w:rsidR="008D3070" w:rsidRPr="00D839FF" w:rsidRDefault="008D3070" w:rsidP="008D3070">
      <w:pPr>
        <w:pStyle w:val="B4"/>
      </w:pPr>
      <w:r w:rsidRPr="00D839FF">
        <w:t>4&gt;</w:t>
      </w:r>
      <w:r w:rsidRPr="00D839FF">
        <w:tab/>
        <w:t xml:space="preserve">set </w:t>
      </w:r>
      <w:proofErr w:type="spellStart"/>
      <w:r w:rsidRPr="00D839FF">
        <w:rPr>
          <w:i/>
          <w:iCs/>
        </w:rPr>
        <w:t>reducedBW</w:t>
      </w:r>
      <w:proofErr w:type="spellEnd"/>
      <w:r w:rsidRPr="00D839FF">
        <w:rPr>
          <w:i/>
          <w:iCs/>
        </w:rPr>
        <w:t>-UL</w:t>
      </w:r>
      <w:r w:rsidRPr="00D839FF">
        <w:t xml:space="preserve"> to the maximum aggregated bandwidth the UE desires to have configured across all uplink carriers of FR1</w:t>
      </w:r>
      <w:r w:rsidRPr="00D839FF">
        <w:rPr>
          <w:i/>
        </w:rPr>
        <w:t xml:space="preserve"> </w:t>
      </w:r>
      <w:r w:rsidRPr="00D839FF">
        <w:t>in the cell group;</w:t>
      </w:r>
    </w:p>
    <w:p w14:paraId="4EEF5DFA" w14:textId="77777777" w:rsidR="008D3070" w:rsidRPr="00D839FF" w:rsidRDefault="008D3070" w:rsidP="008D3070">
      <w:pPr>
        <w:pStyle w:val="B3"/>
      </w:pPr>
      <w:r w:rsidRPr="00D839FF">
        <w:t>3&gt;</w:t>
      </w:r>
      <w:r w:rsidRPr="00D839FF">
        <w:tab/>
        <w:t>if the UE prefers to reduce the maximum aggregated bandwidth of FR2</w:t>
      </w:r>
      <w:r w:rsidRPr="00D839FF">
        <w:rPr>
          <w:rFonts w:eastAsia="宋体"/>
          <w:lang w:eastAsia="en-US"/>
        </w:rPr>
        <w:t>-1</w:t>
      </w:r>
      <w:r w:rsidRPr="00D839FF">
        <w:t>:</w:t>
      </w:r>
    </w:p>
    <w:p w14:paraId="4FF52DAA" w14:textId="77777777" w:rsidR="008D3070" w:rsidRPr="00D839FF" w:rsidRDefault="008D3070" w:rsidP="008D3070">
      <w:pPr>
        <w:pStyle w:val="B4"/>
      </w:pPr>
      <w:r w:rsidRPr="00D839FF">
        <w:t>4&gt;</w:t>
      </w:r>
      <w:r w:rsidRPr="00D839FF">
        <w:tab/>
        <w:t xml:space="preserve">include </w:t>
      </w:r>
      <w:r w:rsidRPr="00D839FF">
        <w:rPr>
          <w:i/>
          <w:iCs/>
        </w:rPr>
        <w:t>reducedMaxBW-FR2</w:t>
      </w:r>
      <w:r w:rsidRPr="00D839FF">
        <w:t xml:space="preserve"> in the </w:t>
      </w:r>
      <w:proofErr w:type="spellStart"/>
      <w:r w:rsidRPr="00D839FF">
        <w:rPr>
          <w:i/>
          <w:iCs/>
        </w:rPr>
        <w:t>MaxBW</w:t>
      </w:r>
      <w:proofErr w:type="spellEnd"/>
      <w:r w:rsidRPr="00D839FF">
        <w:rPr>
          <w:i/>
          <w:iCs/>
        </w:rPr>
        <w:t>-Preference</w:t>
      </w:r>
      <w:r w:rsidRPr="00D839FF">
        <w:t xml:space="preserve"> IE;</w:t>
      </w:r>
    </w:p>
    <w:p w14:paraId="0BE5B78A" w14:textId="77777777" w:rsidR="008D3070" w:rsidRPr="00D839FF" w:rsidRDefault="008D3070" w:rsidP="008D3070">
      <w:pPr>
        <w:pStyle w:val="B4"/>
      </w:pPr>
      <w:r w:rsidRPr="00D839FF">
        <w:t>4&gt;</w:t>
      </w:r>
      <w:r w:rsidRPr="00D839FF">
        <w:tab/>
        <w:t xml:space="preserve">set </w:t>
      </w:r>
      <w:proofErr w:type="spellStart"/>
      <w:r w:rsidRPr="00D839FF">
        <w:rPr>
          <w:i/>
          <w:iCs/>
        </w:rPr>
        <w:t>reducedBW</w:t>
      </w:r>
      <w:proofErr w:type="spellEnd"/>
      <w:r w:rsidRPr="00D839FF">
        <w:rPr>
          <w:i/>
          <w:iCs/>
        </w:rPr>
        <w:t>-DL</w:t>
      </w:r>
      <w:r w:rsidRPr="00D839FF">
        <w:t xml:space="preserve"> to the maximum aggregated bandwidth the UE desires to have configured across all downlink carriers of FR2</w:t>
      </w:r>
      <w:r w:rsidRPr="00D839FF">
        <w:rPr>
          <w:rFonts w:eastAsia="宋体"/>
          <w:lang w:eastAsia="en-US"/>
        </w:rPr>
        <w:t>-1</w:t>
      </w:r>
      <w:r w:rsidRPr="00D839FF">
        <w:rPr>
          <w:i/>
        </w:rPr>
        <w:t xml:space="preserve"> </w:t>
      </w:r>
      <w:r w:rsidRPr="00D839FF">
        <w:t>in the cell group;</w:t>
      </w:r>
    </w:p>
    <w:p w14:paraId="06BEE860" w14:textId="77777777" w:rsidR="008D3070" w:rsidRPr="00D839FF" w:rsidRDefault="008D3070" w:rsidP="008D3070">
      <w:pPr>
        <w:pStyle w:val="B4"/>
      </w:pPr>
      <w:r w:rsidRPr="00D839FF">
        <w:t>4&gt;</w:t>
      </w:r>
      <w:r w:rsidRPr="00D839FF">
        <w:tab/>
        <w:t xml:space="preserve">set </w:t>
      </w:r>
      <w:proofErr w:type="spellStart"/>
      <w:r w:rsidRPr="00D839FF">
        <w:rPr>
          <w:i/>
          <w:iCs/>
        </w:rPr>
        <w:t>reducedBW</w:t>
      </w:r>
      <w:proofErr w:type="spellEnd"/>
      <w:r w:rsidRPr="00D839FF">
        <w:rPr>
          <w:i/>
          <w:iCs/>
        </w:rPr>
        <w:t>-UL</w:t>
      </w:r>
      <w:r w:rsidRPr="00D839FF">
        <w:t xml:space="preserve"> to the maximum aggregated bandwidth the UE desires to have configured across all uplink carriers of FR2</w:t>
      </w:r>
      <w:r w:rsidRPr="00D839FF">
        <w:rPr>
          <w:rFonts w:eastAsia="宋体"/>
          <w:lang w:eastAsia="en-US"/>
        </w:rPr>
        <w:t>-1</w:t>
      </w:r>
      <w:r w:rsidRPr="00D839FF">
        <w:rPr>
          <w:i/>
        </w:rPr>
        <w:t xml:space="preserve"> </w:t>
      </w:r>
      <w:r w:rsidRPr="00D839FF">
        <w:t>in the cell group;</w:t>
      </w:r>
    </w:p>
    <w:p w14:paraId="64E56A0A" w14:textId="77777777" w:rsidR="008D3070" w:rsidRPr="00D839FF" w:rsidRDefault="008D3070" w:rsidP="008D3070">
      <w:pPr>
        <w:pStyle w:val="B2"/>
        <w:rPr>
          <w:lang w:eastAsia="ko-KR"/>
        </w:rPr>
      </w:pPr>
      <w:r w:rsidRPr="00D839FF">
        <w:rPr>
          <w:lang w:eastAsia="ko-KR"/>
        </w:rPr>
        <w:t>2</w:t>
      </w:r>
      <w:r w:rsidRPr="00D839FF">
        <w:t>&gt;</w:t>
      </w:r>
      <w:r w:rsidRPr="00D839FF">
        <w:rPr>
          <w:lang w:eastAsia="ko-KR"/>
        </w:rPr>
        <w:tab/>
        <w:t xml:space="preserve">else (if the UE has no preference on </w:t>
      </w:r>
      <w:r w:rsidRPr="00D839FF">
        <w:t>the maximum aggregated bandwidth for the cell group</w:t>
      </w:r>
      <w:r w:rsidRPr="00D839FF">
        <w:rPr>
          <w:lang w:eastAsia="ko-KR"/>
        </w:rPr>
        <w:t>):</w:t>
      </w:r>
    </w:p>
    <w:p w14:paraId="5021E031" w14:textId="77777777" w:rsidR="008D3070" w:rsidRPr="00D839FF" w:rsidRDefault="008D3070" w:rsidP="008D3070">
      <w:pPr>
        <w:pStyle w:val="B3"/>
      </w:pPr>
      <w:r w:rsidRPr="00D839FF">
        <w:t>3&gt;</w:t>
      </w:r>
      <w:r w:rsidRPr="00D839FF">
        <w:tab/>
        <w:t xml:space="preserve">do not include </w:t>
      </w:r>
      <w:r w:rsidRPr="00D839FF">
        <w:rPr>
          <w:i/>
        </w:rPr>
        <w:t xml:space="preserve">reducedMaxBW-FR1 </w:t>
      </w:r>
      <w:r w:rsidRPr="00D839FF">
        <w:t xml:space="preserve">and </w:t>
      </w:r>
      <w:r w:rsidRPr="00D839FF">
        <w:rPr>
          <w:i/>
        </w:rPr>
        <w:t xml:space="preserve">reducedMaxBW-FR2 </w:t>
      </w:r>
      <w:r w:rsidRPr="00D839FF">
        <w:rPr>
          <w:iCs/>
        </w:rPr>
        <w:t xml:space="preserve">in the </w:t>
      </w:r>
      <w:proofErr w:type="spellStart"/>
      <w:r w:rsidRPr="00D839FF">
        <w:rPr>
          <w:i/>
        </w:rPr>
        <w:t>MaxBW</w:t>
      </w:r>
      <w:proofErr w:type="spellEnd"/>
      <w:r w:rsidRPr="00D839FF">
        <w:rPr>
          <w:i/>
          <w:iCs/>
        </w:rPr>
        <w:t>-Preference</w:t>
      </w:r>
      <w:r w:rsidRPr="00D839FF">
        <w:rPr>
          <w:iCs/>
        </w:rPr>
        <w:t xml:space="preserve"> IE</w:t>
      </w:r>
      <w:r w:rsidRPr="00D839FF">
        <w:t>;</w:t>
      </w:r>
    </w:p>
    <w:p w14:paraId="3EA29A7B" w14:textId="77777777" w:rsidR="008D3070" w:rsidRPr="00D839FF" w:rsidRDefault="008D3070" w:rsidP="008D3070">
      <w:pPr>
        <w:pStyle w:val="B1"/>
      </w:pPr>
      <w:r w:rsidRPr="00D839FF">
        <w:t>1&gt;</w:t>
      </w:r>
      <w:r w:rsidRPr="00D839FF">
        <w:tab/>
        <w:t xml:space="preserve">if transmission of the </w:t>
      </w:r>
      <w:proofErr w:type="spellStart"/>
      <w:r w:rsidRPr="00D839FF">
        <w:rPr>
          <w:i/>
          <w:iCs/>
        </w:rPr>
        <w:t>UEAssistanceInformation</w:t>
      </w:r>
      <w:proofErr w:type="spellEnd"/>
      <w:r w:rsidRPr="00D839FF">
        <w:t xml:space="preserve"> message is initiated to provide </w:t>
      </w:r>
      <w:r w:rsidRPr="00D839FF">
        <w:rPr>
          <w:i/>
          <w:iCs/>
        </w:rPr>
        <w:t>maxBW-PreferenceFR2-2</w:t>
      </w:r>
      <w:r w:rsidRPr="00D839FF">
        <w:t xml:space="preserve"> of a cell group for power saving according to 5.7.4.2 or 5.3.5.3:</w:t>
      </w:r>
    </w:p>
    <w:p w14:paraId="7F0D42FC" w14:textId="77777777" w:rsidR="008D3070" w:rsidRPr="00D839FF" w:rsidRDefault="008D3070" w:rsidP="008D3070">
      <w:pPr>
        <w:pStyle w:val="B2"/>
      </w:pPr>
      <w:r w:rsidRPr="00D839FF">
        <w:t>2&gt;</w:t>
      </w:r>
      <w:r w:rsidRPr="00D839FF">
        <w:tab/>
        <w:t xml:space="preserve">include </w:t>
      </w:r>
      <w:r w:rsidRPr="00D839FF">
        <w:rPr>
          <w:i/>
          <w:iCs/>
        </w:rPr>
        <w:t>maxBW-PreferenceFR2-2</w:t>
      </w:r>
      <w:r w:rsidRPr="00D839FF">
        <w:t xml:space="preserve"> in the </w:t>
      </w:r>
      <w:proofErr w:type="spellStart"/>
      <w:r w:rsidRPr="00D839FF">
        <w:rPr>
          <w:i/>
          <w:iCs/>
        </w:rPr>
        <w:t>UEAssistanceInformation</w:t>
      </w:r>
      <w:proofErr w:type="spellEnd"/>
      <w:r w:rsidRPr="00D839FF">
        <w:t xml:space="preserve"> message;</w:t>
      </w:r>
    </w:p>
    <w:p w14:paraId="3ACFC9BD" w14:textId="77777777" w:rsidR="008D3070" w:rsidRPr="00D839FF" w:rsidRDefault="008D3070" w:rsidP="008D3070">
      <w:pPr>
        <w:pStyle w:val="B3"/>
      </w:pPr>
      <w:r w:rsidRPr="00D839FF">
        <w:t>3&gt;</w:t>
      </w:r>
      <w:r w:rsidRPr="00D839FF">
        <w:tab/>
        <w:t>if the UE prefers to reduce the maximum aggregated bandwidth of FR2-2:</w:t>
      </w:r>
    </w:p>
    <w:p w14:paraId="507B2BCE" w14:textId="77777777" w:rsidR="008D3070" w:rsidRPr="00D839FF" w:rsidRDefault="008D3070" w:rsidP="008D3070">
      <w:pPr>
        <w:pStyle w:val="B4"/>
      </w:pPr>
      <w:r w:rsidRPr="00D839FF">
        <w:t>4&gt;</w:t>
      </w:r>
      <w:r w:rsidRPr="00D839FF">
        <w:tab/>
        <w:t xml:space="preserve">include </w:t>
      </w:r>
      <w:r w:rsidRPr="00D839FF">
        <w:rPr>
          <w:i/>
          <w:iCs/>
        </w:rPr>
        <w:t>reducedMaxBW-FR2-2</w:t>
      </w:r>
      <w:r w:rsidRPr="00D839FF">
        <w:t xml:space="preserve"> in the M</w:t>
      </w:r>
      <w:r w:rsidRPr="00D839FF">
        <w:rPr>
          <w:i/>
          <w:iCs/>
        </w:rPr>
        <w:t>axBW-PreferenceFR2-2</w:t>
      </w:r>
      <w:r w:rsidRPr="00D839FF">
        <w:t xml:space="preserve"> IE;</w:t>
      </w:r>
    </w:p>
    <w:p w14:paraId="204C5701" w14:textId="77777777" w:rsidR="008D3070" w:rsidRPr="00D839FF" w:rsidRDefault="008D3070" w:rsidP="008D3070">
      <w:pPr>
        <w:pStyle w:val="B4"/>
      </w:pPr>
      <w:r w:rsidRPr="00D839FF">
        <w:t>4&gt;</w:t>
      </w:r>
      <w:r w:rsidRPr="00D839FF">
        <w:tab/>
        <w:t xml:space="preserve">set </w:t>
      </w:r>
      <w:r w:rsidRPr="00D839FF">
        <w:rPr>
          <w:i/>
          <w:iCs/>
        </w:rPr>
        <w:t>reducedBW-FR2-2-DL</w:t>
      </w:r>
      <w:r w:rsidRPr="00D839FF">
        <w:t xml:space="preserve"> to the maximum aggregated bandwidth the UE desires to have configured across all downlink carriers of FR2-2 in the cell group;</w:t>
      </w:r>
    </w:p>
    <w:p w14:paraId="2BB27AAF" w14:textId="77777777" w:rsidR="008D3070" w:rsidRPr="00D839FF" w:rsidRDefault="008D3070" w:rsidP="008D3070">
      <w:pPr>
        <w:pStyle w:val="B4"/>
      </w:pPr>
      <w:r w:rsidRPr="00D839FF">
        <w:t>4&gt;</w:t>
      </w:r>
      <w:r w:rsidRPr="00D839FF">
        <w:tab/>
        <w:t xml:space="preserve">set </w:t>
      </w:r>
      <w:r w:rsidRPr="00D839FF">
        <w:rPr>
          <w:i/>
          <w:iCs/>
        </w:rPr>
        <w:t>reducedBW-FR2-2-UL</w:t>
      </w:r>
      <w:r w:rsidRPr="00D839FF">
        <w:t xml:space="preserve"> to the maximum aggregated bandwidth the UE desires to have configured across all uplink carriers of FR2-2 in the cell group;</w:t>
      </w:r>
    </w:p>
    <w:p w14:paraId="791963B0" w14:textId="77777777" w:rsidR="008D3070" w:rsidRPr="00D839FF" w:rsidRDefault="008D3070" w:rsidP="008D3070">
      <w:pPr>
        <w:pStyle w:val="B2"/>
      </w:pPr>
      <w:r w:rsidRPr="00D839FF">
        <w:t>2&gt;</w:t>
      </w:r>
      <w:r w:rsidRPr="00D839FF">
        <w:tab/>
        <w:t>else (if the UE has no preference on the maximum aggregated bandwidth for the cell group):</w:t>
      </w:r>
    </w:p>
    <w:p w14:paraId="5E124827" w14:textId="77777777" w:rsidR="008D3070" w:rsidRPr="00D839FF" w:rsidRDefault="008D3070" w:rsidP="008D3070">
      <w:pPr>
        <w:pStyle w:val="B3"/>
      </w:pPr>
      <w:r w:rsidRPr="00D839FF">
        <w:t>3&gt;</w:t>
      </w:r>
      <w:r w:rsidRPr="00D839FF">
        <w:tab/>
        <w:t xml:space="preserve">do not include </w:t>
      </w:r>
      <w:r w:rsidRPr="00D839FF">
        <w:rPr>
          <w:i/>
          <w:iCs/>
        </w:rPr>
        <w:t>reducedMaxBW-FR2-2</w:t>
      </w:r>
      <w:r w:rsidRPr="00D839FF">
        <w:t xml:space="preserve"> in the </w:t>
      </w:r>
      <w:r w:rsidRPr="00D839FF">
        <w:rPr>
          <w:i/>
          <w:iCs/>
        </w:rPr>
        <w:t>MaxBW-PreferenceFR2-2</w:t>
      </w:r>
      <w:r w:rsidRPr="00D839FF">
        <w:t xml:space="preserve"> IE;</w:t>
      </w:r>
    </w:p>
    <w:p w14:paraId="7E66EBB0" w14:textId="77777777" w:rsidR="008D3070" w:rsidRPr="00D839FF" w:rsidRDefault="008D3070" w:rsidP="008D3070">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w:t>
      </w:r>
      <w:proofErr w:type="spellStart"/>
      <w:r w:rsidRPr="00D839FF">
        <w:rPr>
          <w:i/>
          <w:iCs/>
        </w:rPr>
        <w:t>maxCC</w:t>
      </w:r>
      <w:proofErr w:type="spellEnd"/>
      <w:r w:rsidRPr="00D839FF">
        <w:rPr>
          <w:i/>
          <w:iCs/>
        </w:rPr>
        <w:t>-Preference</w:t>
      </w:r>
      <w:r w:rsidRPr="00D839FF">
        <w:t xml:space="preserve"> of a cell group for power saving according to 5.7.4.2 or 5.3.5.3:</w:t>
      </w:r>
    </w:p>
    <w:p w14:paraId="4D6CB1E1" w14:textId="77777777" w:rsidR="008D3070" w:rsidRPr="00D839FF" w:rsidRDefault="008D3070" w:rsidP="008D3070">
      <w:pPr>
        <w:pStyle w:val="B2"/>
      </w:pPr>
      <w:r w:rsidRPr="00D839FF">
        <w:rPr>
          <w:lang w:eastAsia="ko-KR"/>
        </w:rPr>
        <w:t>2</w:t>
      </w:r>
      <w:r w:rsidRPr="00D839FF">
        <w:t>&gt;</w:t>
      </w:r>
      <w:r w:rsidRPr="00D839FF">
        <w:rPr>
          <w:lang w:eastAsia="ko-KR"/>
        </w:rPr>
        <w:tab/>
      </w:r>
      <w:r w:rsidRPr="00D839FF">
        <w:t xml:space="preserve">include </w:t>
      </w:r>
      <w:proofErr w:type="spellStart"/>
      <w:r w:rsidRPr="00D839FF">
        <w:rPr>
          <w:i/>
          <w:iCs/>
        </w:rPr>
        <w:t>maxCC</w:t>
      </w:r>
      <w:proofErr w:type="spellEnd"/>
      <w:r w:rsidRPr="00D839FF">
        <w:rPr>
          <w:i/>
          <w:iCs/>
        </w:rPr>
        <w:t xml:space="preserve">-Preference </w:t>
      </w:r>
      <w:r w:rsidRPr="00D839FF">
        <w:t xml:space="preserve">in the </w:t>
      </w:r>
      <w:proofErr w:type="spellStart"/>
      <w:r w:rsidRPr="00D839FF">
        <w:rPr>
          <w:i/>
        </w:rPr>
        <w:t>UEAssistanceInformation</w:t>
      </w:r>
      <w:proofErr w:type="spellEnd"/>
      <w:r w:rsidRPr="00D839FF">
        <w:t xml:space="preserve"> message;</w:t>
      </w:r>
    </w:p>
    <w:p w14:paraId="5DF0D0CA" w14:textId="77777777" w:rsidR="008D3070" w:rsidRPr="00D839FF" w:rsidRDefault="008D3070" w:rsidP="008D3070">
      <w:pPr>
        <w:pStyle w:val="B2"/>
      </w:pPr>
      <w:r w:rsidRPr="00D839FF">
        <w:t>2&gt;</w:t>
      </w:r>
      <w:r w:rsidRPr="00D839FF">
        <w:tab/>
      </w:r>
      <w:r w:rsidRPr="00D839FF">
        <w:rPr>
          <w:lang w:eastAsia="ko-KR"/>
        </w:rPr>
        <w:t xml:space="preserve">if the UE has a </w:t>
      </w:r>
      <w:r w:rsidRPr="00D839FF">
        <w:t>preference on the maximum number of secondary component carriers for the cell group:</w:t>
      </w:r>
    </w:p>
    <w:p w14:paraId="7A86BD3B" w14:textId="77777777" w:rsidR="008D3070" w:rsidRPr="00D839FF" w:rsidRDefault="008D3070" w:rsidP="008D3070">
      <w:pPr>
        <w:pStyle w:val="B3"/>
      </w:pPr>
      <w:r w:rsidRPr="00D839FF">
        <w:t>3&gt;</w:t>
      </w:r>
      <w:r w:rsidRPr="00D839FF">
        <w:tab/>
        <w:t xml:space="preserve">include </w:t>
      </w:r>
      <w:proofErr w:type="spellStart"/>
      <w:r w:rsidRPr="00D839FF">
        <w:rPr>
          <w:i/>
        </w:rPr>
        <w:t>reducedMaxCCs</w:t>
      </w:r>
      <w:proofErr w:type="spellEnd"/>
      <w:r w:rsidRPr="00D839FF">
        <w:rPr>
          <w:i/>
        </w:rPr>
        <w:t xml:space="preserve"> </w:t>
      </w:r>
      <w:r w:rsidRPr="00D839FF">
        <w:rPr>
          <w:iCs/>
        </w:rPr>
        <w:t xml:space="preserve">in the </w:t>
      </w:r>
      <w:proofErr w:type="spellStart"/>
      <w:r w:rsidRPr="00D839FF">
        <w:rPr>
          <w:i/>
        </w:rPr>
        <w:t>MaxCC</w:t>
      </w:r>
      <w:proofErr w:type="spellEnd"/>
      <w:r w:rsidRPr="00D839FF">
        <w:rPr>
          <w:i/>
          <w:iCs/>
        </w:rPr>
        <w:t>-Preference</w:t>
      </w:r>
      <w:r w:rsidRPr="00D839FF">
        <w:rPr>
          <w:iCs/>
        </w:rPr>
        <w:t xml:space="preserve"> IE</w:t>
      </w:r>
      <w:r w:rsidRPr="00D839FF">
        <w:t>;</w:t>
      </w:r>
    </w:p>
    <w:p w14:paraId="1E167733" w14:textId="77777777" w:rsidR="008D3070" w:rsidRPr="00D839FF" w:rsidRDefault="008D3070" w:rsidP="008D3070">
      <w:pPr>
        <w:pStyle w:val="B3"/>
      </w:pPr>
      <w:r w:rsidRPr="00D839FF">
        <w:t>3&gt;</w:t>
      </w:r>
      <w:r w:rsidRPr="00D839FF">
        <w:tab/>
        <w:t xml:space="preserve">set </w:t>
      </w:r>
      <w:proofErr w:type="spellStart"/>
      <w:r w:rsidRPr="00D839FF">
        <w:rPr>
          <w:i/>
        </w:rPr>
        <w:t>reducedCCsDL</w:t>
      </w:r>
      <w:proofErr w:type="spellEnd"/>
      <w:r w:rsidRPr="00D839FF">
        <w:t xml:space="preserve"> to the number of maximum </w:t>
      </w:r>
      <w:proofErr w:type="spellStart"/>
      <w:r w:rsidRPr="00D839FF">
        <w:t>SCells</w:t>
      </w:r>
      <w:proofErr w:type="spellEnd"/>
      <w:r w:rsidRPr="00D839FF">
        <w:t xml:space="preserve"> the UE desires to have configured in downlink</w:t>
      </w:r>
      <w:r w:rsidRPr="00D839FF">
        <w:rPr>
          <w:i/>
        </w:rPr>
        <w:t xml:space="preserve"> </w:t>
      </w:r>
      <w:r w:rsidRPr="00D839FF">
        <w:t>in the cell group;</w:t>
      </w:r>
    </w:p>
    <w:p w14:paraId="5EE78F41" w14:textId="77777777" w:rsidR="008D3070" w:rsidRPr="00D839FF" w:rsidRDefault="008D3070" w:rsidP="008D3070">
      <w:pPr>
        <w:pStyle w:val="B3"/>
      </w:pPr>
      <w:r w:rsidRPr="00D839FF">
        <w:lastRenderedPageBreak/>
        <w:t>3&gt;</w:t>
      </w:r>
      <w:r w:rsidRPr="00D839FF">
        <w:tab/>
        <w:t xml:space="preserve">set </w:t>
      </w:r>
      <w:proofErr w:type="spellStart"/>
      <w:r w:rsidRPr="00D839FF">
        <w:rPr>
          <w:i/>
        </w:rPr>
        <w:t>reducedCCsUL</w:t>
      </w:r>
      <w:proofErr w:type="spellEnd"/>
      <w:r w:rsidRPr="00D839FF">
        <w:t xml:space="preserve"> to the number of maximum </w:t>
      </w:r>
      <w:proofErr w:type="spellStart"/>
      <w:r w:rsidRPr="00D839FF">
        <w:t>SCells</w:t>
      </w:r>
      <w:proofErr w:type="spellEnd"/>
      <w:r w:rsidRPr="00D839FF">
        <w:t xml:space="preserve"> the UE desires to have configured in uplink</w:t>
      </w:r>
      <w:r w:rsidRPr="00D839FF">
        <w:rPr>
          <w:i/>
        </w:rPr>
        <w:t xml:space="preserve"> </w:t>
      </w:r>
      <w:r w:rsidRPr="00D839FF">
        <w:t>in the cell group;</w:t>
      </w:r>
    </w:p>
    <w:p w14:paraId="746FA580" w14:textId="77777777" w:rsidR="008D3070" w:rsidRPr="00D839FF" w:rsidRDefault="008D3070" w:rsidP="008D3070">
      <w:pPr>
        <w:pStyle w:val="B2"/>
        <w:rPr>
          <w:lang w:eastAsia="ko-KR"/>
        </w:rPr>
      </w:pPr>
      <w:r w:rsidRPr="00D839FF">
        <w:rPr>
          <w:lang w:eastAsia="ko-KR"/>
        </w:rPr>
        <w:t>2</w:t>
      </w:r>
      <w:r w:rsidRPr="00D839FF">
        <w:t>&gt;</w:t>
      </w:r>
      <w:r w:rsidRPr="00D839FF">
        <w:rPr>
          <w:lang w:eastAsia="ko-KR"/>
        </w:rPr>
        <w:tab/>
        <w:t xml:space="preserve">else (if the UE has no preference on </w:t>
      </w:r>
      <w:r w:rsidRPr="00D839FF">
        <w:t>the maximum number of secondary component carriers for the cell group</w:t>
      </w:r>
      <w:r w:rsidRPr="00D839FF">
        <w:rPr>
          <w:lang w:eastAsia="ko-KR"/>
        </w:rPr>
        <w:t>):</w:t>
      </w:r>
    </w:p>
    <w:p w14:paraId="7A2D071F" w14:textId="77777777" w:rsidR="008D3070" w:rsidRPr="00D839FF" w:rsidRDefault="008D3070" w:rsidP="008D3070">
      <w:pPr>
        <w:pStyle w:val="B3"/>
      </w:pPr>
      <w:r w:rsidRPr="00D839FF">
        <w:t>3&gt;</w:t>
      </w:r>
      <w:r w:rsidRPr="00D839FF">
        <w:tab/>
        <w:t xml:space="preserve">do not include </w:t>
      </w:r>
      <w:proofErr w:type="spellStart"/>
      <w:r w:rsidRPr="00D839FF">
        <w:rPr>
          <w:i/>
        </w:rPr>
        <w:t>reducedMaxCCs</w:t>
      </w:r>
      <w:proofErr w:type="spellEnd"/>
      <w:r w:rsidRPr="00D839FF">
        <w:rPr>
          <w:i/>
        </w:rPr>
        <w:t xml:space="preserve"> </w:t>
      </w:r>
      <w:r w:rsidRPr="00D839FF">
        <w:rPr>
          <w:iCs/>
        </w:rPr>
        <w:t xml:space="preserve">in the </w:t>
      </w:r>
      <w:proofErr w:type="spellStart"/>
      <w:r w:rsidRPr="00D839FF">
        <w:rPr>
          <w:i/>
          <w:iCs/>
        </w:rPr>
        <w:t>MaxCC</w:t>
      </w:r>
      <w:proofErr w:type="spellEnd"/>
      <w:r w:rsidRPr="00D839FF">
        <w:rPr>
          <w:i/>
          <w:iCs/>
        </w:rPr>
        <w:t>-Preference</w:t>
      </w:r>
      <w:r w:rsidRPr="00D839FF">
        <w:rPr>
          <w:iCs/>
        </w:rPr>
        <w:t xml:space="preserve"> IE</w:t>
      </w:r>
      <w:r w:rsidRPr="00D839FF">
        <w:t>;</w:t>
      </w:r>
    </w:p>
    <w:p w14:paraId="2C77388F" w14:textId="77777777" w:rsidR="008D3070" w:rsidRPr="00D839FF" w:rsidRDefault="008D3070" w:rsidP="008D3070">
      <w:pPr>
        <w:pStyle w:val="NO"/>
      </w:pPr>
      <w:r w:rsidRPr="00D839FF">
        <w:t>NOTE 3:</w:t>
      </w:r>
      <w:r w:rsidRPr="00D839FF">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74C18902" w14:textId="77777777" w:rsidR="008D3070" w:rsidRPr="00D839FF" w:rsidRDefault="008D3070" w:rsidP="008D3070">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w:t>
      </w:r>
      <w:proofErr w:type="spellStart"/>
      <w:r w:rsidRPr="00D839FF">
        <w:rPr>
          <w:i/>
          <w:iCs/>
        </w:rPr>
        <w:t>maxMIMO-LayerPreference</w:t>
      </w:r>
      <w:proofErr w:type="spellEnd"/>
      <w:r w:rsidRPr="00D839FF">
        <w:t xml:space="preserve"> of a cell group for power saving according to 5.7.4.2 or 5.3.5.3:</w:t>
      </w:r>
    </w:p>
    <w:p w14:paraId="3FB2015F" w14:textId="77777777" w:rsidR="008D3070" w:rsidRPr="00D839FF" w:rsidRDefault="008D3070" w:rsidP="008D3070">
      <w:pPr>
        <w:pStyle w:val="B2"/>
      </w:pPr>
      <w:r w:rsidRPr="00D839FF">
        <w:rPr>
          <w:lang w:eastAsia="ko-KR"/>
        </w:rPr>
        <w:t>2</w:t>
      </w:r>
      <w:r w:rsidRPr="00D839FF">
        <w:t>&gt;</w:t>
      </w:r>
      <w:r w:rsidRPr="00D839FF">
        <w:rPr>
          <w:lang w:eastAsia="ko-KR"/>
        </w:rPr>
        <w:tab/>
      </w:r>
      <w:r w:rsidRPr="00D839FF">
        <w:t xml:space="preserve">include </w:t>
      </w:r>
      <w:proofErr w:type="spellStart"/>
      <w:r w:rsidRPr="00D839FF">
        <w:rPr>
          <w:i/>
          <w:iCs/>
        </w:rPr>
        <w:t>maxMIMO-LayerPreference</w:t>
      </w:r>
      <w:proofErr w:type="spellEnd"/>
      <w:r w:rsidRPr="00D839FF">
        <w:rPr>
          <w:i/>
          <w:iCs/>
        </w:rPr>
        <w:t xml:space="preserve"> </w:t>
      </w:r>
      <w:r w:rsidRPr="00D839FF">
        <w:t xml:space="preserve">in the </w:t>
      </w:r>
      <w:proofErr w:type="spellStart"/>
      <w:r w:rsidRPr="00D839FF">
        <w:rPr>
          <w:i/>
        </w:rPr>
        <w:t>UEAssistanceInformation</w:t>
      </w:r>
      <w:proofErr w:type="spellEnd"/>
      <w:r w:rsidRPr="00D839FF">
        <w:t xml:space="preserve"> message;</w:t>
      </w:r>
    </w:p>
    <w:p w14:paraId="2AEB65DE" w14:textId="77777777" w:rsidR="008D3070" w:rsidRPr="00D839FF" w:rsidRDefault="008D3070" w:rsidP="008D3070">
      <w:pPr>
        <w:pStyle w:val="B2"/>
      </w:pPr>
      <w:r w:rsidRPr="00D839FF">
        <w:t>2&gt;</w:t>
      </w:r>
      <w:r w:rsidRPr="00D839FF">
        <w:tab/>
      </w:r>
      <w:r w:rsidRPr="00D839FF">
        <w:rPr>
          <w:lang w:eastAsia="ko-KR"/>
        </w:rPr>
        <w:t xml:space="preserve">if the UE has a </w:t>
      </w:r>
      <w:r w:rsidRPr="00D839FF">
        <w:t>preference on the maximum number of MIMO layers for the cell group:</w:t>
      </w:r>
    </w:p>
    <w:p w14:paraId="23AFACA6" w14:textId="77777777" w:rsidR="008D3070" w:rsidRPr="00D839FF" w:rsidRDefault="008D3070" w:rsidP="008D3070">
      <w:pPr>
        <w:pStyle w:val="B3"/>
      </w:pPr>
      <w:r w:rsidRPr="00D839FF">
        <w:t>3&gt;</w:t>
      </w:r>
      <w:r w:rsidRPr="00D839FF">
        <w:tab/>
        <w:t>if the UE prefers to reduce the number of maximum MIMO layers of each serving cell operating on FR1:</w:t>
      </w:r>
    </w:p>
    <w:p w14:paraId="257F1C38" w14:textId="77777777" w:rsidR="008D3070" w:rsidRPr="00D839FF" w:rsidRDefault="008D3070" w:rsidP="008D3070">
      <w:pPr>
        <w:pStyle w:val="B4"/>
      </w:pPr>
      <w:r w:rsidRPr="00D839FF">
        <w:t>4&gt;</w:t>
      </w:r>
      <w:r w:rsidRPr="00D839FF">
        <w:tab/>
        <w:t xml:space="preserve">include </w:t>
      </w:r>
      <w:r w:rsidRPr="00D839FF">
        <w:rPr>
          <w:i/>
          <w:iCs/>
        </w:rPr>
        <w:t>reducedMaxMIMO-LayersFR1</w:t>
      </w:r>
      <w:r w:rsidRPr="00D839FF">
        <w:t xml:space="preserve"> in the </w:t>
      </w:r>
      <w:proofErr w:type="spellStart"/>
      <w:r w:rsidRPr="00D839FF">
        <w:rPr>
          <w:i/>
          <w:iCs/>
        </w:rPr>
        <w:t>MaxMIMO-LayerPreference</w:t>
      </w:r>
      <w:proofErr w:type="spellEnd"/>
      <w:r w:rsidRPr="00D839FF">
        <w:t xml:space="preserve"> IE;</w:t>
      </w:r>
    </w:p>
    <w:p w14:paraId="186A67DD" w14:textId="77777777" w:rsidR="008D3070" w:rsidRPr="00D839FF" w:rsidRDefault="008D3070" w:rsidP="008D3070">
      <w:pPr>
        <w:pStyle w:val="B4"/>
      </w:pPr>
      <w:r w:rsidRPr="00D839FF">
        <w:t>4&gt;</w:t>
      </w:r>
      <w:r w:rsidRPr="00D839FF">
        <w:tab/>
        <w:t xml:space="preserve">set </w:t>
      </w:r>
      <w:r w:rsidRPr="00D839FF">
        <w:rPr>
          <w:i/>
          <w:iCs/>
        </w:rPr>
        <w:t>reducedMIMO-LayersFR1-DL</w:t>
      </w:r>
      <w:r w:rsidRPr="00D839FF">
        <w:t xml:space="preserve"> to the preferred maximum number of downlink MIMO layers of each BWP of each FR1 serving cell that the UE operates on in the cell group;</w:t>
      </w:r>
    </w:p>
    <w:p w14:paraId="451F42C1" w14:textId="77777777" w:rsidR="008D3070" w:rsidRPr="00D839FF" w:rsidRDefault="008D3070" w:rsidP="008D3070">
      <w:pPr>
        <w:pStyle w:val="B4"/>
      </w:pPr>
      <w:r w:rsidRPr="00D839FF">
        <w:t>4&gt;</w:t>
      </w:r>
      <w:r w:rsidRPr="00D839FF">
        <w:tab/>
        <w:t xml:space="preserve">set </w:t>
      </w:r>
      <w:r w:rsidRPr="00D839FF">
        <w:rPr>
          <w:i/>
          <w:iCs/>
        </w:rPr>
        <w:t>reducedMIMO-LayersFR1-UL</w:t>
      </w:r>
      <w:r w:rsidRPr="00D839FF">
        <w:t xml:space="preserve"> to the preferred maximum number of uplink MIMO layers of each FR1 serving cell that the UE operates on in the cell group;</w:t>
      </w:r>
    </w:p>
    <w:p w14:paraId="5B50CC2A" w14:textId="77777777" w:rsidR="008D3070" w:rsidRPr="00D839FF" w:rsidRDefault="008D3070" w:rsidP="008D3070">
      <w:pPr>
        <w:pStyle w:val="B3"/>
      </w:pPr>
      <w:r w:rsidRPr="00D839FF">
        <w:t>3&gt;</w:t>
      </w:r>
      <w:r w:rsidRPr="00D839FF">
        <w:tab/>
        <w:t>if the UE prefers to reduce the number of maximum MIMO layers of each serving cell operating on FR2</w:t>
      </w:r>
      <w:r w:rsidRPr="00D839FF">
        <w:rPr>
          <w:rFonts w:eastAsia="宋体"/>
          <w:lang w:eastAsia="en-US"/>
        </w:rPr>
        <w:t>-1</w:t>
      </w:r>
      <w:r w:rsidRPr="00D839FF">
        <w:t>:</w:t>
      </w:r>
    </w:p>
    <w:p w14:paraId="45B5503B" w14:textId="77777777" w:rsidR="008D3070" w:rsidRPr="00D839FF" w:rsidRDefault="008D3070" w:rsidP="008D3070">
      <w:pPr>
        <w:pStyle w:val="B4"/>
      </w:pPr>
      <w:r w:rsidRPr="00D839FF">
        <w:t>4&gt;</w:t>
      </w:r>
      <w:r w:rsidRPr="00D839FF">
        <w:tab/>
        <w:t xml:space="preserve">include </w:t>
      </w:r>
      <w:r w:rsidRPr="00D839FF">
        <w:rPr>
          <w:i/>
          <w:iCs/>
        </w:rPr>
        <w:t>reducedMaxMIMO-LayersFR2</w:t>
      </w:r>
      <w:r w:rsidRPr="00D839FF">
        <w:t xml:space="preserve"> in the </w:t>
      </w:r>
      <w:proofErr w:type="spellStart"/>
      <w:r w:rsidRPr="00D839FF">
        <w:rPr>
          <w:i/>
          <w:iCs/>
        </w:rPr>
        <w:t>MaxMIMO-LayerPreference</w:t>
      </w:r>
      <w:proofErr w:type="spellEnd"/>
      <w:r w:rsidRPr="00D839FF">
        <w:t xml:space="preserve"> IE;</w:t>
      </w:r>
    </w:p>
    <w:p w14:paraId="57D3D3A1" w14:textId="77777777" w:rsidR="008D3070" w:rsidRPr="00D839FF" w:rsidRDefault="008D3070" w:rsidP="008D3070">
      <w:pPr>
        <w:pStyle w:val="B4"/>
      </w:pPr>
      <w:r w:rsidRPr="00D839FF">
        <w:t>4&gt;</w:t>
      </w:r>
      <w:r w:rsidRPr="00D839FF">
        <w:tab/>
        <w:t xml:space="preserve">set </w:t>
      </w:r>
      <w:r w:rsidRPr="00D839FF">
        <w:rPr>
          <w:i/>
          <w:iCs/>
        </w:rPr>
        <w:t>reducedMIMO-LayersFR2-DL</w:t>
      </w:r>
      <w:r w:rsidRPr="00D839FF">
        <w:t xml:space="preserve"> to the preferred maximum number of downlink MIMO layers of each BWP of each FR2</w:t>
      </w:r>
      <w:r w:rsidRPr="00D839FF">
        <w:rPr>
          <w:rFonts w:eastAsia="宋体"/>
          <w:lang w:eastAsia="en-US"/>
        </w:rPr>
        <w:t>-1</w:t>
      </w:r>
      <w:r w:rsidRPr="00D839FF">
        <w:t xml:space="preserve"> serving cell that the UE operates on in the cell group;</w:t>
      </w:r>
    </w:p>
    <w:p w14:paraId="746AAC6A" w14:textId="77777777" w:rsidR="008D3070" w:rsidRPr="00D839FF" w:rsidRDefault="008D3070" w:rsidP="008D3070">
      <w:pPr>
        <w:pStyle w:val="B4"/>
      </w:pPr>
      <w:r w:rsidRPr="00D839FF">
        <w:t>4&gt;</w:t>
      </w:r>
      <w:r w:rsidRPr="00D839FF">
        <w:tab/>
        <w:t xml:space="preserve">set </w:t>
      </w:r>
      <w:r w:rsidRPr="00D839FF">
        <w:rPr>
          <w:i/>
          <w:iCs/>
        </w:rPr>
        <w:t>reducedMIMO-LayersFR2-UL</w:t>
      </w:r>
      <w:r w:rsidRPr="00D839FF">
        <w:t xml:space="preserve"> to the preferred maximum number of uplink MIMO layers of each FR2</w:t>
      </w:r>
      <w:r w:rsidRPr="00D839FF">
        <w:rPr>
          <w:rFonts w:eastAsia="宋体"/>
          <w:lang w:eastAsia="en-US"/>
        </w:rPr>
        <w:t>-1</w:t>
      </w:r>
      <w:r w:rsidRPr="00D839FF">
        <w:t xml:space="preserve"> serving cell that the UE operates on in the cell group;</w:t>
      </w:r>
    </w:p>
    <w:p w14:paraId="3B65520C" w14:textId="77777777" w:rsidR="008D3070" w:rsidRPr="00D839FF" w:rsidRDefault="008D3070" w:rsidP="008D3070">
      <w:pPr>
        <w:pStyle w:val="B2"/>
        <w:rPr>
          <w:lang w:eastAsia="ko-KR"/>
        </w:rPr>
      </w:pPr>
      <w:r w:rsidRPr="00D839FF">
        <w:rPr>
          <w:lang w:eastAsia="ko-KR"/>
        </w:rPr>
        <w:t>2</w:t>
      </w:r>
      <w:r w:rsidRPr="00D839FF">
        <w:t>&gt;</w:t>
      </w:r>
      <w:r w:rsidRPr="00D839FF">
        <w:rPr>
          <w:lang w:eastAsia="ko-KR"/>
        </w:rPr>
        <w:tab/>
        <w:t xml:space="preserve">else (if the UE has no preference on </w:t>
      </w:r>
      <w:r w:rsidRPr="00D839FF">
        <w:t>the maximum number of MIMO layers for the cell group</w:t>
      </w:r>
      <w:r w:rsidRPr="00D839FF">
        <w:rPr>
          <w:lang w:eastAsia="ko-KR"/>
        </w:rPr>
        <w:t>):</w:t>
      </w:r>
    </w:p>
    <w:p w14:paraId="390973CC" w14:textId="77777777" w:rsidR="008D3070" w:rsidRPr="00D839FF" w:rsidRDefault="008D3070" w:rsidP="008D3070">
      <w:pPr>
        <w:pStyle w:val="B3"/>
      </w:pPr>
      <w:r w:rsidRPr="00D839FF">
        <w:t>3&gt;</w:t>
      </w:r>
      <w:r w:rsidRPr="00D839FF">
        <w:tab/>
        <w:t xml:space="preserve">do not include </w:t>
      </w:r>
      <w:r w:rsidRPr="00D839FF">
        <w:rPr>
          <w:i/>
        </w:rPr>
        <w:t>reducedMaxMIMO-LayersFR1</w:t>
      </w:r>
      <w:r w:rsidRPr="00D839FF">
        <w:t xml:space="preserve"> and </w:t>
      </w:r>
      <w:r w:rsidRPr="00D839FF">
        <w:rPr>
          <w:i/>
        </w:rPr>
        <w:t>reducedMaxMIMO-LayersFR2</w:t>
      </w:r>
      <w:r w:rsidRPr="00D839FF">
        <w:t xml:space="preserve"> </w:t>
      </w:r>
      <w:r w:rsidRPr="00D839FF">
        <w:rPr>
          <w:iCs/>
        </w:rPr>
        <w:t xml:space="preserve">in the </w:t>
      </w:r>
      <w:proofErr w:type="spellStart"/>
      <w:r w:rsidRPr="00D839FF">
        <w:rPr>
          <w:i/>
        </w:rPr>
        <w:t>MaxMIMO-LayerPreference</w:t>
      </w:r>
      <w:proofErr w:type="spellEnd"/>
      <w:r w:rsidRPr="00D839FF">
        <w:rPr>
          <w:i/>
        </w:rPr>
        <w:t xml:space="preserve"> </w:t>
      </w:r>
      <w:r w:rsidRPr="00D839FF">
        <w:rPr>
          <w:iCs/>
        </w:rPr>
        <w:t>IE</w:t>
      </w:r>
      <w:r w:rsidRPr="00D839FF">
        <w:t>;</w:t>
      </w:r>
    </w:p>
    <w:p w14:paraId="3AAC1FFE" w14:textId="77777777" w:rsidR="008D3070" w:rsidRPr="00D839FF" w:rsidRDefault="008D3070" w:rsidP="008D3070">
      <w:pPr>
        <w:pStyle w:val="B1"/>
      </w:pPr>
      <w:r w:rsidRPr="00D839FF">
        <w:t>1&gt;</w:t>
      </w:r>
      <w:r w:rsidRPr="00D839FF">
        <w:tab/>
        <w:t xml:space="preserve">if transmission of the </w:t>
      </w:r>
      <w:proofErr w:type="spellStart"/>
      <w:r w:rsidRPr="00D839FF">
        <w:rPr>
          <w:i/>
          <w:iCs/>
        </w:rPr>
        <w:t>UEAssistanceInformation</w:t>
      </w:r>
      <w:proofErr w:type="spellEnd"/>
      <w:r w:rsidRPr="00D839FF">
        <w:t xml:space="preserve"> message is initiated to provide </w:t>
      </w:r>
      <w:proofErr w:type="spellStart"/>
      <w:r w:rsidRPr="00D839FF">
        <w:rPr>
          <w:i/>
          <w:iCs/>
        </w:rPr>
        <w:t>maxMIMO</w:t>
      </w:r>
      <w:proofErr w:type="spellEnd"/>
      <w:r w:rsidRPr="00D839FF">
        <w:rPr>
          <w:i/>
          <w:iCs/>
        </w:rPr>
        <w:t xml:space="preserve"> LayerPreferenceFR2</w:t>
      </w:r>
      <w:r w:rsidRPr="00D839FF">
        <w:t xml:space="preserve"> 2 of a cell group for power saving according to 5.7.4.2 or 5.3.5.3:</w:t>
      </w:r>
    </w:p>
    <w:p w14:paraId="785426AA" w14:textId="77777777" w:rsidR="008D3070" w:rsidRPr="00D839FF" w:rsidRDefault="008D3070" w:rsidP="008D3070">
      <w:pPr>
        <w:pStyle w:val="B2"/>
      </w:pPr>
      <w:r w:rsidRPr="00D839FF">
        <w:t>2&gt;</w:t>
      </w:r>
      <w:r w:rsidRPr="00D839FF">
        <w:tab/>
        <w:t xml:space="preserve">include </w:t>
      </w:r>
      <w:r w:rsidRPr="00D839FF">
        <w:rPr>
          <w:i/>
          <w:iCs/>
        </w:rPr>
        <w:t>maxMIMO-LayerPreferenceFR2-2</w:t>
      </w:r>
      <w:r w:rsidRPr="00D839FF">
        <w:t xml:space="preserve"> in the </w:t>
      </w:r>
      <w:proofErr w:type="spellStart"/>
      <w:r w:rsidRPr="00D839FF">
        <w:rPr>
          <w:i/>
          <w:iCs/>
        </w:rPr>
        <w:t>UEAssistanceInformation</w:t>
      </w:r>
      <w:proofErr w:type="spellEnd"/>
      <w:r w:rsidRPr="00D839FF">
        <w:t xml:space="preserve"> message;</w:t>
      </w:r>
    </w:p>
    <w:p w14:paraId="4F5C4E54" w14:textId="77777777" w:rsidR="008D3070" w:rsidRPr="00D839FF" w:rsidRDefault="008D3070" w:rsidP="008D3070">
      <w:pPr>
        <w:pStyle w:val="B2"/>
      </w:pPr>
      <w:r w:rsidRPr="00D839FF">
        <w:t>2&gt;</w:t>
      </w:r>
      <w:r w:rsidRPr="00D839FF">
        <w:tab/>
        <w:t>if the UE has a preference on the maximum number of MIMO layers for the cell group for FR2-2:</w:t>
      </w:r>
    </w:p>
    <w:p w14:paraId="2335CF0C" w14:textId="77777777" w:rsidR="008D3070" w:rsidRPr="00D839FF" w:rsidRDefault="008D3070" w:rsidP="008D3070">
      <w:pPr>
        <w:pStyle w:val="B3"/>
      </w:pPr>
      <w:r w:rsidRPr="00D839FF">
        <w:t>3&gt;</w:t>
      </w:r>
      <w:r w:rsidRPr="00D839FF">
        <w:tab/>
        <w:t>if the UE prefers to reduce the number of maximum MIMO layers of each serving cell operating on FR2 2:</w:t>
      </w:r>
    </w:p>
    <w:p w14:paraId="6254D3BA" w14:textId="77777777" w:rsidR="008D3070" w:rsidRPr="00D839FF" w:rsidRDefault="008D3070" w:rsidP="008D3070">
      <w:pPr>
        <w:pStyle w:val="B4"/>
      </w:pPr>
      <w:r w:rsidRPr="00D839FF">
        <w:t>4&gt;</w:t>
      </w:r>
      <w:r w:rsidRPr="00D839FF">
        <w:tab/>
        <w:t xml:space="preserve">include </w:t>
      </w:r>
      <w:r w:rsidRPr="00D839FF">
        <w:rPr>
          <w:i/>
          <w:iCs/>
        </w:rPr>
        <w:t>reducedMaxMIMO-LayersFR2-2</w:t>
      </w:r>
      <w:r w:rsidRPr="00D839FF">
        <w:t xml:space="preserve"> in the </w:t>
      </w:r>
      <w:r w:rsidRPr="00D839FF">
        <w:rPr>
          <w:i/>
          <w:iCs/>
        </w:rPr>
        <w:t>MaxMIMO-LayerPreferenceFR2 2</w:t>
      </w:r>
      <w:r w:rsidRPr="00D839FF">
        <w:t xml:space="preserve"> IE;</w:t>
      </w:r>
    </w:p>
    <w:p w14:paraId="6B4B74A3" w14:textId="77777777" w:rsidR="008D3070" w:rsidRPr="00D839FF" w:rsidRDefault="008D3070" w:rsidP="008D3070">
      <w:pPr>
        <w:pStyle w:val="B4"/>
      </w:pPr>
      <w:r w:rsidRPr="00D839FF">
        <w:t>4&gt;</w:t>
      </w:r>
      <w:r w:rsidRPr="00D839FF">
        <w:tab/>
        <w:t xml:space="preserve">set </w:t>
      </w:r>
      <w:r w:rsidRPr="00D839FF">
        <w:rPr>
          <w:i/>
          <w:iCs/>
        </w:rPr>
        <w:t>reducedMIMO-LayersFR2-2-DL</w:t>
      </w:r>
      <w:r w:rsidRPr="00D839FF">
        <w:t xml:space="preserve"> to the preferred maximum number of downlink MIMO layers of each BWP of each FR2-2 serving cell that the UE operates on in the cell group;</w:t>
      </w:r>
    </w:p>
    <w:p w14:paraId="48C68AE6" w14:textId="77777777" w:rsidR="008D3070" w:rsidRPr="00D839FF" w:rsidRDefault="008D3070" w:rsidP="008D3070">
      <w:pPr>
        <w:pStyle w:val="B4"/>
      </w:pPr>
      <w:r w:rsidRPr="00D839FF">
        <w:t>4&gt;</w:t>
      </w:r>
      <w:r w:rsidRPr="00D839FF">
        <w:tab/>
        <w:t xml:space="preserve">set </w:t>
      </w:r>
      <w:r w:rsidRPr="00D839FF">
        <w:rPr>
          <w:i/>
          <w:iCs/>
        </w:rPr>
        <w:t>reducedMIMO-LayersFR2-2-UL</w:t>
      </w:r>
      <w:r w:rsidRPr="00D839FF">
        <w:t xml:space="preserve"> to the preferred maximum number of uplink MIMO layers of each FR2-2 serving cell that the UE operates on in the cell group;</w:t>
      </w:r>
    </w:p>
    <w:p w14:paraId="03CB72CC" w14:textId="77777777" w:rsidR="008D3070" w:rsidRPr="00D839FF" w:rsidRDefault="008D3070" w:rsidP="008D3070">
      <w:pPr>
        <w:pStyle w:val="B2"/>
      </w:pPr>
      <w:r w:rsidRPr="00D839FF">
        <w:t>2&gt;</w:t>
      </w:r>
      <w:r w:rsidRPr="00D839FF">
        <w:tab/>
        <w:t>else (if the UE has no preference on the maximum number of MIMO layers for the cell group):</w:t>
      </w:r>
    </w:p>
    <w:p w14:paraId="2EFFBC66" w14:textId="77777777" w:rsidR="008D3070" w:rsidRPr="00D839FF" w:rsidRDefault="008D3070" w:rsidP="008D3070">
      <w:pPr>
        <w:pStyle w:val="B3"/>
      </w:pPr>
      <w:r w:rsidRPr="00D839FF">
        <w:t>3&gt;</w:t>
      </w:r>
      <w:r w:rsidRPr="00D839FF">
        <w:tab/>
        <w:t xml:space="preserve">do not include </w:t>
      </w:r>
      <w:r w:rsidRPr="00D839FF">
        <w:rPr>
          <w:rFonts w:ascii="Arial" w:hAnsi="Arial"/>
          <w:sz w:val="18"/>
        </w:rPr>
        <w:t>reducedMaxMIMO-LayersFR2-2</w:t>
      </w:r>
      <w:r w:rsidRPr="00D839FF">
        <w:t xml:space="preserve"> in the </w:t>
      </w:r>
      <w:r w:rsidRPr="00D839FF">
        <w:rPr>
          <w:i/>
          <w:iCs/>
        </w:rPr>
        <w:t>MaxMIMO-LayerPreferenceFR2-</w:t>
      </w:r>
      <w:r w:rsidRPr="00D839FF">
        <w:t>2 IE;</w:t>
      </w:r>
    </w:p>
    <w:p w14:paraId="23EB690D" w14:textId="77777777" w:rsidR="008D3070" w:rsidRPr="00D839FF" w:rsidRDefault="008D3070" w:rsidP="008D3070">
      <w:pPr>
        <w:pStyle w:val="B1"/>
      </w:pPr>
      <w:r w:rsidRPr="00D839FF">
        <w:lastRenderedPageBreak/>
        <w:t>1&gt;</w:t>
      </w:r>
      <w:r w:rsidRPr="00D839FF">
        <w:tab/>
        <w:t xml:space="preserve">if transmission of the </w:t>
      </w:r>
      <w:proofErr w:type="spellStart"/>
      <w:r w:rsidRPr="00D839FF">
        <w:rPr>
          <w:i/>
        </w:rPr>
        <w:t>UEAssistanceInformation</w:t>
      </w:r>
      <w:proofErr w:type="spellEnd"/>
      <w:r w:rsidRPr="00D839FF">
        <w:t xml:space="preserve"> message is initiated to provide </w:t>
      </w:r>
      <w:proofErr w:type="spellStart"/>
      <w:r w:rsidRPr="00D839FF">
        <w:rPr>
          <w:i/>
          <w:iCs/>
        </w:rPr>
        <w:t>minSchedulingOffsetPreference</w:t>
      </w:r>
      <w:proofErr w:type="spellEnd"/>
      <w:r w:rsidRPr="00D839FF">
        <w:t xml:space="preserve"> of a cell group for power saving according to 5.7.4.2 or 5.3.5.3:</w:t>
      </w:r>
    </w:p>
    <w:p w14:paraId="1929E2F4" w14:textId="77777777" w:rsidR="008D3070" w:rsidRPr="00D839FF" w:rsidRDefault="008D3070" w:rsidP="008D3070">
      <w:pPr>
        <w:pStyle w:val="B2"/>
      </w:pPr>
      <w:r w:rsidRPr="00D839FF">
        <w:rPr>
          <w:lang w:eastAsia="ko-KR"/>
        </w:rPr>
        <w:t>2</w:t>
      </w:r>
      <w:r w:rsidRPr="00D839FF">
        <w:t>&gt;</w:t>
      </w:r>
      <w:r w:rsidRPr="00D839FF">
        <w:rPr>
          <w:lang w:eastAsia="ko-KR"/>
        </w:rPr>
        <w:tab/>
      </w:r>
      <w:r w:rsidRPr="00D839FF">
        <w:t xml:space="preserve">include </w:t>
      </w:r>
      <w:proofErr w:type="spellStart"/>
      <w:r w:rsidRPr="00D839FF">
        <w:rPr>
          <w:i/>
          <w:iCs/>
        </w:rPr>
        <w:t>minSchedulingOffsetPreference</w:t>
      </w:r>
      <w:proofErr w:type="spellEnd"/>
      <w:r w:rsidRPr="00D839FF">
        <w:rPr>
          <w:i/>
          <w:iCs/>
        </w:rPr>
        <w:t xml:space="preserve"> </w:t>
      </w:r>
      <w:r w:rsidRPr="00D839FF">
        <w:t xml:space="preserve">in the </w:t>
      </w:r>
      <w:proofErr w:type="spellStart"/>
      <w:r w:rsidRPr="00D839FF">
        <w:rPr>
          <w:i/>
        </w:rPr>
        <w:t>UEAssistanceInformation</w:t>
      </w:r>
      <w:proofErr w:type="spellEnd"/>
      <w:r w:rsidRPr="00D839FF">
        <w:t xml:space="preserve"> message;</w:t>
      </w:r>
    </w:p>
    <w:p w14:paraId="76F46C33" w14:textId="77777777" w:rsidR="008D3070" w:rsidRPr="00D839FF" w:rsidRDefault="008D3070" w:rsidP="008D3070">
      <w:pPr>
        <w:pStyle w:val="B2"/>
      </w:pPr>
      <w:r w:rsidRPr="00D839FF">
        <w:t>2&gt;</w:t>
      </w:r>
      <w:r w:rsidRPr="00D839FF">
        <w:tab/>
      </w:r>
      <w:r w:rsidRPr="00D839FF">
        <w:rPr>
          <w:lang w:eastAsia="ko-KR"/>
        </w:rPr>
        <w:t xml:space="preserve">if the UE has a </w:t>
      </w:r>
      <w:r w:rsidRPr="00D839FF">
        <w:t>preference on the minimum scheduling offset for cross-slot scheduling for the cell group:</w:t>
      </w:r>
    </w:p>
    <w:p w14:paraId="19E7DE42" w14:textId="77777777" w:rsidR="008D3070" w:rsidRPr="00D839FF" w:rsidRDefault="008D3070" w:rsidP="008D3070">
      <w:pPr>
        <w:pStyle w:val="B3"/>
        <w:rPr>
          <w:lang w:eastAsia="ko-KR"/>
        </w:rPr>
      </w:pPr>
      <w:r w:rsidRPr="00D839FF">
        <w:rPr>
          <w:lang w:eastAsia="ko-KR"/>
        </w:rPr>
        <w:t>3&gt;</w:t>
      </w:r>
      <w:r w:rsidRPr="00D839FF">
        <w:rPr>
          <w:lang w:eastAsia="ko-KR"/>
        </w:rPr>
        <w:tab/>
        <w:t>if the UE has a preference for the value of K</w:t>
      </w:r>
      <w:r w:rsidRPr="00D839FF">
        <w:rPr>
          <w:vertAlign w:val="subscript"/>
          <w:lang w:eastAsia="ko-KR"/>
        </w:rPr>
        <w:t>0</w:t>
      </w:r>
      <w:r w:rsidRPr="00D839FF">
        <w:rPr>
          <w:lang w:eastAsia="ko-KR"/>
        </w:rPr>
        <w:t xml:space="preserve"> </w:t>
      </w:r>
      <w:r w:rsidRPr="00D839FF">
        <w:t>(TS 38.214 [19], clause 5.1.2.1) for cross-slot scheduling with 15 kHz SCS</w:t>
      </w:r>
      <w:r w:rsidRPr="00D839FF">
        <w:rPr>
          <w:lang w:eastAsia="ko-KR"/>
        </w:rPr>
        <w:t>:</w:t>
      </w:r>
    </w:p>
    <w:p w14:paraId="6F465C05" w14:textId="77777777" w:rsidR="008D3070" w:rsidRPr="00D839FF" w:rsidRDefault="008D3070" w:rsidP="008D3070">
      <w:pPr>
        <w:pStyle w:val="B4"/>
      </w:pPr>
      <w:r w:rsidRPr="00D839FF">
        <w:t>4&gt;</w:t>
      </w:r>
      <w:r w:rsidRPr="00D839FF">
        <w:tab/>
        <w:t xml:space="preserve">include </w:t>
      </w:r>
      <w:r w:rsidRPr="00D839FF">
        <w:rPr>
          <w:i/>
        </w:rPr>
        <w:t>preferredK0-SCS-15kHz</w:t>
      </w:r>
      <w:r w:rsidRPr="00D839FF">
        <w:t xml:space="preserve"> in the </w:t>
      </w:r>
      <w:proofErr w:type="spellStart"/>
      <w:r w:rsidRPr="00D839FF">
        <w:rPr>
          <w:i/>
          <w:iCs/>
        </w:rPr>
        <w:t>MinSchedulingOffsetPreference</w:t>
      </w:r>
      <w:proofErr w:type="spellEnd"/>
      <w:r w:rsidRPr="00D839FF">
        <w:t xml:space="preserve"> IE and set it to the desired value of </w:t>
      </w:r>
      <w:r w:rsidRPr="00D839FF">
        <w:rPr>
          <w:i/>
        </w:rPr>
        <w:t>K</w:t>
      </w:r>
      <w:r w:rsidRPr="00D839FF">
        <w:rPr>
          <w:vertAlign w:val="subscript"/>
        </w:rPr>
        <w:t>0</w:t>
      </w:r>
      <w:r w:rsidRPr="00D839FF">
        <w:t>;</w:t>
      </w:r>
    </w:p>
    <w:p w14:paraId="7945280B" w14:textId="77777777" w:rsidR="008D3070" w:rsidRPr="00D839FF" w:rsidRDefault="008D3070" w:rsidP="008D3070">
      <w:pPr>
        <w:pStyle w:val="B3"/>
        <w:rPr>
          <w:lang w:eastAsia="ko-KR"/>
        </w:rPr>
      </w:pPr>
      <w:r w:rsidRPr="00D839FF">
        <w:t>3&gt;</w:t>
      </w:r>
      <w:r w:rsidRPr="00D839FF">
        <w:tab/>
      </w:r>
      <w:r w:rsidRPr="00D839FF">
        <w:rPr>
          <w:lang w:eastAsia="ko-KR"/>
        </w:rPr>
        <w:t>if the UE has a preference for the value of K</w:t>
      </w:r>
      <w:r w:rsidRPr="00D839FF">
        <w:rPr>
          <w:vertAlign w:val="subscript"/>
          <w:lang w:eastAsia="ko-KR"/>
        </w:rPr>
        <w:t>0</w:t>
      </w:r>
      <w:r w:rsidRPr="00D839FF">
        <w:rPr>
          <w:lang w:eastAsia="ko-KR"/>
        </w:rPr>
        <w:t xml:space="preserve"> </w:t>
      </w:r>
      <w:r w:rsidRPr="00D839FF">
        <w:t>for cross-slot scheduling with 30 kHz SCS</w:t>
      </w:r>
      <w:r w:rsidRPr="00D839FF">
        <w:rPr>
          <w:lang w:eastAsia="ko-KR"/>
        </w:rPr>
        <w:t>:</w:t>
      </w:r>
    </w:p>
    <w:p w14:paraId="6D1E347D" w14:textId="77777777" w:rsidR="008D3070" w:rsidRPr="00D839FF" w:rsidRDefault="008D3070" w:rsidP="008D3070">
      <w:pPr>
        <w:pStyle w:val="B4"/>
      </w:pPr>
      <w:r w:rsidRPr="00D839FF">
        <w:t>4&gt;</w:t>
      </w:r>
      <w:r w:rsidRPr="00D839FF">
        <w:tab/>
        <w:t xml:space="preserve">include </w:t>
      </w:r>
      <w:r w:rsidRPr="00D839FF">
        <w:rPr>
          <w:i/>
        </w:rPr>
        <w:t>preferredK0-SCS-30kHz</w:t>
      </w:r>
      <w:r w:rsidRPr="00D839FF">
        <w:t xml:space="preserve"> in the </w:t>
      </w:r>
      <w:proofErr w:type="spellStart"/>
      <w:r w:rsidRPr="00D839FF">
        <w:rPr>
          <w:i/>
          <w:iCs/>
        </w:rPr>
        <w:t>MinSchedulingOffsetPreference</w:t>
      </w:r>
      <w:proofErr w:type="spellEnd"/>
      <w:r w:rsidRPr="00D839FF">
        <w:t xml:space="preserve"> IE and set it to the desired value of </w:t>
      </w:r>
      <w:r w:rsidRPr="00D839FF">
        <w:rPr>
          <w:i/>
        </w:rPr>
        <w:t>K</w:t>
      </w:r>
      <w:r w:rsidRPr="00D839FF">
        <w:rPr>
          <w:vertAlign w:val="subscript"/>
        </w:rPr>
        <w:t>0</w:t>
      </w:r>
      <w:r w:rsidRPr="00D839FF">
        <w:t>;</w:t>
      </w:r>
    </w:p>
    <w:p w14:paraId="3AD0A169" w14:textId="77777777" w:rsidR="008D3070" w:rsidRPr="00D839FF" w:rsidRDefault="008D3070" w:rsidP="008D3070">
      <w:pPr>
        <w:pStyle w:val="B3"/>
        <w:rPr>
          <w:lang w:eastAsia="ko-KR"/>
        </w:rPr>
      </w:pPr>
      <w:r w:rsidRPr="00D839FF">
        <w:t>3&gt;</w:t>
      </w:r>
      <w:r w:rsidRPr="00D839FF">
        <w:tab/>
      </w:r>
      <w:r w:rsidRPr="00D839FF">
        <w:rPr>
          <w:lang w:eastAsia="ko-KR"/>
        </w:rPr>
        <w:t>if the UE has a preference for the value of K</w:t>
      </w:r>
      <w:r w:rsidRPr="00D839FF">
        <w:rPr>
          <w:vertAlign w:val="subscript"/>
          <w:lang w:eastAsia="ko-KR"/>
        </w:rPr>
        <w:t>0</w:t>
      </w:r>
      <w:r w:rsidRPr="00D839FF">
        <w:rPr>
          <w:lang w:eastAsia="ko-KR"/>
        </w:rPr>
        <w:t xml:space="preserve"> </w:t>
      </w:r>
      <w:r w:rsidRPr="00D839FF">
        <w:t>for cross-slot scheduling with 60 kHz SCS</w:t>
      </w:r>
      <w:r w:rsidRPr="00D839FF">
        <w:rPr>
          <w:lang w:eastAsia="ko-KR"/>
        </w:rPr>
        <w:t>:</w:t>
      </w:r>
    </w:p>
    <w:p w14:paraId="70CD18AD" w14:textId="77777777" w:rsidR="008D3070" w:rsidRPr="00D839FF" w:rsidRDefault="008D3070" w:rsidP="008D3070">
      <w:pPr>
        <w:pStyle w:val="B4"/>
      </w:pPr>
      <w:r w:rsidRPr="00D839FF">
        <w:t>4&gt;</w:t>
      </w:r>
      <w:r w:rsidRPr="00D839FF">
        <w:tab/>
        <w:t xml:space="preserve">include </w:t>
      </w:r>
      <w:r w:rsidRPr="00D839FF">
        <w:rPr>
          <w:i/>
        </w:rPr>
        <w:t>preferredK0-SCS-60kHz</w:t>
      </w:r>
      <w:r w:rsidRPr="00D839FF">
        <w:t xml:space="preserve"> in the </w:t>
      </w:r>
      <w:proofErr w:type="spellStart"/>
      <w:r w:rsidRPr="00D839FF">
        <w:rPr>
          <w:i/>
          <w:iCs/>
        </w:rPr>
        <w:t>MinSchedulingOffsetPreference</w:t>
      </w:r>
      <w:proofErr w:type="spellEnd"/>
      <w:r w:rsidRPr="00D839FF">
        <w:t xml:space="preserve"> IE and set it to the desired value of </w:t>
      </w:r>
      <w:r w:rsidRPr="00D839FF">
        <w:rPr>
          <w:i/>
        </w:rPr>
        <w:t>K</w:t>
      </w:r>
      <w:r w:rsidRPr="00D839FF">
        <w:rPr>
          <w:vertAlign w:val="subscript"/>
        </w:rPr>
        <w:t>0</w:t>
      </w:r>
      <w:r w:rsidRPr="00D839FF">
        <w:t>;</w:t>
      </w:r>
    </w:p>
    <w:p w14:paraId="07389565" w14:textId="77777777" w:rsidR="008D3070" w:rsidRPr="00D839FF" w:rsidRDefault="008D3070" w:rsidP="008D3070">
      <w:pPr>
        <w:pStyle w:val="B3"/>
        <w:rPr>
          <w:lang w:eastAsia="ko-KR"/>
        </w:rPr>
      </w:pPr>
      <w:r w:rsidRPr="00D839FF">
        <w:t>3&gt;</w:t>
      </w:r>
      <w:r w:rsidRPr="00D839FF">
        <w:tab/>
      </w:r>
      <w:r w:rsidRPr="00D839FF">
        <w:rPr>
          <w:lang w:eastAsia="ko-KR"/>
        </w:rPr>
        <w:t>if the UE has a preference for the value of K</w:t>
      </w:r>
      <w:r w:rsidRPr="00D839FF">
        <w:rPr>
          <w:vertAlign w:val="subscript"/>
          <w:lang w:eastAsia="ko-KR"/>
        </w:rPr>
        <w:t>0</w:t>
      </w:r>
      <w:r w:rsidRPr="00D839FF">
        <w:rPr>
          <w:lang w:eastAsia="ko-KR"/>
        </w:rPr>
        <w:t xml:space="preserve"> </w:t>
      </w:r>
      <w:r w:rsidRPr="00D839FF">
        <w:t>for cross-slot scheduling with 120 kHz SCS</w:t>
      </w:r>
      <w:r w:rsidRPr="00D839FF">
        <w:rPr>
          <w:lang w:eastAsia="ko-KR"/>
        </w:rPr>
        <w:t>:</w:t>
      </w:r>
    </w:p>
    <w:p w14:paraId="20C7F093" w14:textId="77777777" w:rsidR="008D3070" w:rsidRPr="00D839FF" w:rsidRDefault="008D3070" w:rsidP="008D3070">
      <w:pPr>
        <w:pStyle w:val="B4"/>
      </w:pPr>
      <w:r w:rsidRPr="00D839FF">
        <w:t>4&gt;</w:t>
      </w:r>
      <w:r w:rsidRPr="00D839FF">
        <w:tab/>
        <w:t xml:space="preserve">include </w:t>
      </w:r>
      <w:r w:rsidRPr="00D839FF">
        <w:rPr>
          <w:i/>
        </w:rPr>
        <w:t>preferredK0-SCS-120kHz</w:t>
      </w:r>
      <w:r w:rsidRPr="00D839FF">
        <w:t xml:space="preserve"> in the </w:t>
      </w:r>
      <w:proofErr w:type="spellStart"/>
      <w:r w:rsidRPr="00D839FF">
        <w:rPr>
          <w:i/>
          <w:iCs/>
        </w:rPr>
        <w:t>MinSchedulingOffsetPreference</w:t>
      </w:r>
      <w:proofErr w:type="spellEnd"/>
      <w:r w:rsidRPr="00D839FF">
        <w:t xml:space="preserve"> IE and set it to the desired value of </w:t>
      </w:r>
      <w:r w:rsidRPr="00D839FF">
        <w:rPr>
          <w:i/>
        </w:rPr>
        <w:t>K</w:t>
      </w:r>
      <w:r w:rsidRPr="00D839FF">
        <w:rPr>
          <w:vertAlign w:val="subscript"/>
        </w:rPr>
        <w:t>0</w:t>
      </w:r>
      <w:r w:rsidRPr="00D839FF">
        <w:t>;</w:t>
      </w:r>
    </w:p>
    <w:p w14:paraId="316509AD" w14:textId="77777777" w:rsidR="008D3070" w:rsidRPr="00D839FF" w:rsidRDefault="008D3070" w:rsidP="008D3070">
      <w:pPr>
        <w:pStyle w:val="B3"/>
        <w:rPr>
          <w:lang w:eastAsia="ko-KR"/>
        </w:rPr>
      </w:pPr>
      <w:r w:rsidRPr="00D839FF">
        <w:t>3&gt;</w:t>
      </w:r>
      <w:r w:rsidRPr="00D839FF">
        <w:tab/>
      </w:r>
      <w:r w:rsidRPr="00D839FF">
        <w:rPr>
          <w:lang w:eastAsia="ko-KR"/>
        </w:rPr>
        <w:t>if the UE has a preference for the value of K</w:t>
      </w:r>
      <w:r w:rsidRPr="00D839FF">
        <w:rPr>
          <w:vertAlign w:val="subscript"/>
          <w:lang w:eastAsia="ko-KR"/>
        </w:rPr>
        <w:t>2</w:t>
      </w:r>
      <w:r w:rsidRPr="00D839FF">
        <w:rPr>
          <w:lang w:eastAsia="ko-KR"/>
        </w:rPr>
        <w:t xml:space="preserve"> </w:t>
      </w:r>
      <w:r w:rsidRPr="00D839FF">
        <w:t>(TS 38.214 [19], clause 6.1.2.1) for cross-slot scheduling with 15 kHz SCS</w:t>
      </w:r>
      <w:r w:rsidRPr="00D839FF">
        <w:rPr>
          <w:lang w:eastAsia="ko-KR"/>
        </w:rPr>
        <w:t>:</w:t>
      </w:r>
    </w:p>
    <w:p w14:paraId="0C30F643" w14:textId="77777777" w:rsidR="008D3070" w:rsidRPr="00D839FF" w:rsidRDefault="008D3070" w:rsidP="008D3070">
      <w:pPr>
        <w:pStyle w:val="B4"/>
      </w:pPr>
      <w:r w:rsidRPr="00D839FF">
        <w:t>4&gt;</w:t>
      </w:r>
      <w:r w:rsidRPr="00D839FF">
        <w:tab/>
        <w:t xml:space="preserve">include </w:t>
      </w:r>
      <w:r w:rsidRPr="00D839FF">
        <w:rPr>
          <w:i/>
        </w:rPr>
        <w:t>preferredK2-SCS-15kHz</w:t>
      </w:r>
      <w:r w:rsidRPr="00D839FF">
        <w:t xml:space="preserve"> in the </w:t>
      </w:r>
      <w:proofErr w:type="spellStart"/>
      <w:r w:rsidRPr="00D839FF">
        <w:rPr>
          <w:i/>
          <w:iCs/>
        </w:rPr>
        <w:t>MinSchedulingOffsetPreference</w:t>
      </w:r>
      <w:proofErr w:type="spellEnd"/>
      <w:r w:rsidRPr="00D839FF">
        <w:t xml:space="preserve"> IE and set it to the desired value of </w:t>
      </w:r>
      <w:r w:rsidRPr="00D839FF">
        <w:rPr>
          <w:i/>
        </w:rPr>
        <w:t>K</w:t>
      </w:r>
      <w:r w:rsidRPr="00D839FF">
        <w:rPr>
          <w:vertAlign w:val="subscript"/>
        </w:rPr>
        <w:t>2</w:t>
      </w:r>
      <w:r w:rsidRPr="00D839FF">
        <w:t>;</w:t>
      </w:r>
    </w:p>
    <w:p w14:paraId="4D641599" w14:textId="77777777" w:rsidR="008D3070" w:rsidRPr="00D839FF" w:rsidRDefault="008D3070" w:rsidP="008D3070">
      <w:pPr>
        <w:pStyle w:val="B3"/>
        <w:rPr>
          <w:lang w:eastAsia="ko-KR"/>
        </w:rPr>
      </w:pPr>
      <w:r w:rsidRPr="00D839FF">
        <w:t>3&gt;</w:t>
      </w:r>
      <w:r w:rsidRPr="00D839FF">
        <w:tab/>
      </w:r>
      <w:r w:rsidRPr="00D839FF">
        <w:rPr>
          <w:lang w:eastAsia="ko-KR"/>
        </w:rPr>
        <w:t>if the UE has a preference for the value of K</w:t>
      </w:r>
      <w:r w:rsidRPr="00D839FF">
        <w:rPr>
          <w:vertAlign w:val="subscript"/>
          <w:lang w:eastAsia="ko-KR"/>
        </w:rPr>
        <w:t>2</w:t>
      </w:r>
      <w:r w:rsidRPr="00D839FF">
        <w:rPr>
          <w:lang w:eastAsia="ko-KR"/>
        </w:rPr>
        <w:t xml:space="preserve"> </w:t>
      </w:r>
      <w:r w:rsidRPr="00D839FF">
        <w:t>for cross-slot scheduling with 30 kHz SCS</w:t>
      </w:r>
      <w:r w:rsidRPr="00D839FF">
        <w:rPr>
          <w:lang w:eastAsia="ko-KR"/>
        </w:rPr>
        <w:t>:</w:t>
      </w:r>
    </w:p>
    <w:p w14:paraId="139D5D56" w14:textId="77777777" w:rsidR="008D3070" w:rsidRPr="00D839FF" w:rsidRDefault="008D3070" w:rsidP="008D3070">
      <w:pPr>
        <w:pStyle w:val="B4"/>
      </w:pPr>
      <w:r w:rsidRPr="00D839FF">
        <w:t>4&gt;</w:t>
      </w:r>
      <w:r w:rsidRPr="00D839FF">
        <w:tab/>
        <w:t xml:space="preserve">include </w:t>
      </w:r>
      <w:r w:rsidRPr="00D839FF">
        <w:rPr>
          <w:i/>
        </w:rPr>
        <w:t>preferredK2-SCS-30kHz</w:t>
      </w:r>
      <w:r w:rsidRPr="00D839FF">
        <w:t xml:space="preserve"> in the </w:t>
      </w:r>
      <w:proofErr w:type="spellStart"/>
      <w:r w:rsidRPr="00D839FF">
        <w:rPr>
          <w:i/>
          <w:iCs/>
        </w:rPr>
        <w:t>MinSchedulingOffsetPreference</w:t>
      </w:r>
      <w:proofErr w:type="spellEnd"/>
      <w:r w:rsidRPr="00D839FF">
        <w:t xml:space="preserve"> IE and set it to the desired value of </w:t>
      </w:r>
      <w:r w:rsidRPr="00D839FF">
        <w:rPr>
          <w:i/>
        </w:rPr>
        <w:t>K</w:t>
      </w:r>
      <w:r w:rsidRPr="00D839FF">
        <w:rPr>
          <w:vertAlign w:val="subscript"/>
        </w:rPr>
        <w:t>2</w:t>
      </w:r>
      <w:r w:rsidRPr="00D839FF">
        <w:t>;</w:t>
      </w:r>
    </w:p>
    <w:p w14:paraId="17125C0D" w14:textId="77777777" w:rsidR="008D3070" w:rsidRPr="00D839FF" w:rsidRDefault="008D3070" w:rsidP="008D3070">
      <w:pPr>
        <w:pStyle w:val="B3"/>
        <w:rPr>
          <w:lang w:eastAsia="ko-KR"/>
        </w:rPr>
      </w:pPr>
      <w:r w:rsidRPr="00D839FF">
        <w:t>3&gt;</w:t>
      </w:r>
      <w:r w:rsidRPr="00D839FF">
        <w:tab/>
      </w:r>
      <w:r w:rsidRPr="00D839FF">
        <w:rPr>
          <w:lang w:eastAsia="ko-KR"/>
        </w:rPr>
        <w:t>if the UE has a preference for the value of K</w:t>
      </w:r>
      <w:r w:rsidRPr="00D839FF">
        <w:rPr>
          <w:vertAlign w:val="subscript"/>
          <w:lang w:eastAsia="ko-KR"/>
        </w:rPr>
        <w:t>2</w:t>
      </w:r>
      <w:r w:rsidRPr="00D839FF">
        <w:rPr>
          <w:lang w:eastAsia="ko-KR"/>
        </w:rPr>
        <w:t xml:space="preserve"> </w:t>
      </w:r>
      <w:r w:rsidRPr="00D839FF">
        <w:t>for cross-slot scheduling with 60 kHz SCS</w:t>
      </w:r>
      <w:r w:rsidRPr="00D839FF">
        <w:rPr>
          <w:lang w:eastAsia="ko-KR"/>
        </w:rPr>
        <w:t>:</w:t>
      </w:r>
    </w:p>
    <w:p w14:paraId="36620DDA" w14:textId="77777777" w:rsidR="008D3070" w:rsidRPr="00D839FF" w:rsidRDefault="008D3070" w:rsidP="008D3070">
      <w:pPr>
        <w:pStyle w:val="B4"/>
      </w:pPr>
      <w:r w:rsidRPr="00D839FF">
        <w:t>4&gt;</w:t>
      </w:r>
      <w:r w:rsidRPr="00D839FF">
        <w:tab/>
        <w:t xml:space="preserve">include </w:t>
      </w:r>
      <w:r w:rsidRPr="00D839FF">
        <w:rPr>
          <w:i/>
        </w:rPr>
        <w:t>preferredK2-SCS-60kHz</w:t>
      </w:r>
      <w:r w:rsidRPr="00D839FF">
        <w:t xml:space="preserve"> in the </w:t>
      </w:r>
      <w:proofErr w:type="spellStart"/>
      <w:r w:rsidRPr="00D839FF">
        <w:rPr>
          <w:i/>
          <w:iCs/>
        </w:rPr>
        <w:t>MinSchedulingOffsetPreference</w:t>
      </w:r>
      <w:proofErr w:type="spellEnd"/>
      <w:r w:rsidRPr="00D839FF">
        <w:t xml:space="preserve"> IE and set it to the desired value of </w:t>
      </w:r>
      <w:r w:rsidRPr="00D839FF">
        <w:rPr>
          <w:i/>
        </w:rPr>
        <w:t>K</w:t>
      </w:r>
      <w:r w:rsidRPr="00D839FF">
        <w:rPr>
          <w:vertAlign w:val="subscript"/>
        </w:rPr>
        <w:t>2</w:t>
      </w:r>
      <w:r w:rsidRPr="00D839FF">
        <w:t>;</w:t>
      </w:r>
    </w:p>
    <w:p w14:paraId="6ABA47B3" w14:textId="77777777" w:rsidR="008D3070" w:rsidRPr="00D839FF" w:rsidRDefault="008D3070" w:rsidP="008D3070">
      <w:pPr>
        <w:pStyle w:val="B3"/>
        <w:rPr>
          <w:lang w:eastAsia="ko-KR"/>
        </w:rPr>
      </w:pPr>
      <w:r w:rsidRPr="00D839FF">
        <w:t>3&gt;</w:t>
      </w:r>
      <w:r w:rsidRPr="00D839FF">
        <w:tab/>
      </w:r>
      <w:r w:rsidRPr="00D839FF">
        <w:rPr>
          <w:lang w:eastAsia="ko-KR"/>
        </w:rPr>
        <w:t>if the UE has a preference for the value of K</w:t>
      </w:r>
      <w:r w:rsidRPr="00D839FF">
        <w:rPr>
          <w:vertAlign w:val="subscript"/>
          <w:lang w:eastAsia="ko-KR"/>
        </w:rPr>
        <w:t>2</w:t>
      </w:r>
      <w:r w:rsidRPr="00D839FF">
        <w:rPr>
          <w:lang w:eastAsia="ko-KR"/>
        </w:rPr>
        <w:t xml:space="preserve"> </w:t>
      </w:r>
      <w:r w:rsidRPr="00D839FF">
        <w:t>for cross-slot scheduling with 120 kHz SCS</w:t>
      </w:r>
      <w:r w:rsidRPr="00D839FF">
        <w:rPr>
          <w:lang w:eastAsia="ko-KR"/>
        </w:rPr>
        <w:t>:</w:t>
      </w:r>
    </w:p>
    <w:p w14:paraId="075D8043" w14:textId="77777777" w:rsidR="008D3070" w:rsidRPr="00D839FF" w:rsidRDefault="008D3070" w:rsidP="008D3070">
      <w:pPr>
        <w:pStyle w:val="B4"/>
        <w:rPr>
          <w:lang w:eastAsia="ko-KR"/>
        </w:rPr>
      </w:pPr>
      <w:r w:rsidRPr="00D839FF">
        <w:t>4&gt;</w:t>
      </w:r>
      <w:r w:rsidRPr="00D839FF">
        <w:tab/>
        <w:t xml:space="preserve">include </w:t>
      </w:r>
      <w:r w:rsidRPr="00D839FF">
        <w:rPr>
          <w:i/>
        </w:rPr>
        <w:t>preferredK2-SCS-120kHz</w:t>
      </w:r>
      <w:r w:rsidRPr="00D839FF">
        <w:t xml:space="preserve"> in the </w:t>
      </w:r>
      <w:proofErr w:type="spellStart"/>
      <w:r w:rsidRPr="00D839FF">
        <w:rPr>
          <w:i/>
          <w:iCs/>
        </w:rPr>
        <w:t>MinSchedulingOffsetPreference</w:t>
      </w:r>
      <w:proofErr w:type="spellEnd"/>
      <w:r w:rsidRPr="00D839FF">
        <w:t xml:space="preserve"> IE and set it to the desired value of </w:t>
      </w:r>
      <w:r w:rsidRPr="00D839FF">
        <w:rPr>
          <w:i/>
        </w:rPr>
        <w:t>K</w:t>
      </w:r>
      <w:r w:rsidRPr="00D839FF">
        <w:rPr>
          <w:vertAlign w:val="subscript"/>
        </w:rPr>
        <w:t>2</w:t>
      </w:r>
      <w:r w:rsidRPr="00D839FF">
        <w:t>;</w:t>
      </w:r>
    </w:p>
    <w:p w14:paraId="290E42D6" w14:textId="77777777" w:rsidR="008D3070" w:rsidRPr="00D839FF" w:rsidRDefault="008D3070" w:rsidP="008D3070">
      <w:pPr>
        <w:pStyle w:val="B2"/>
        <w:rPr>
          <w:lang w:eastAsia="ko-KR"/>
        </w:rPr>
      </w:pPr>
      <w:r w:rsidRPr="00D839FF">
        <w:rPr>
          <w:lang w:eastAsia="ko-KR"/>
        </w:rPr>
        <w:t>2</w:t>
      </w:r>
      <w:r w:rsidRPr="00D839FF">
        <w:t>&gt;</w:t>
      </w:r>
      <w:r w:rsidRPr="00D839FF">
        <w:rPr>
          <w:lang w:eastAsia="ko-KR"/>
        </w:rPr>
        <w:tab/>
        <w:t xml:space="preserve">else (if the UE has no preference on </w:t>
      </w:r>
      <w:r w:rsidRPr="00D839FF">
        <w:t>the minimum scheduling offset for cross-slot scheduling for the cell group</w:t>
      </w:r>
      <w:r w:rsidRPr="00D839FF">
        <w:rPr>
          <w:lang w:eastAsia="ko-KR"/>
        </w:rPr>
        <w:t>):</w:t>
      </w:r>
    </w:p>
    <w:p w14:paraId="2326E3EF" w14:textId="77777777" w:rsidR="008D3070" w:rsidRPr="00D839FF" w:rsidRDefault="008D3070" w:rsidP="008D3070">
      <w:pPr>
        <w:pStyle w:val="B3"/>
      </w:pPr>
      <w:r w:rsidRPr="00D839FF">
        <w:t>3&gt;</w:t>
      </w:r>
      <w:r w:rsidRPr="00D839FF">
        <w:tab/>
        <w:t xml:space="preserve">do not include </w:t>
      </w:r>
      <w:r w:rsidRPr="00D839FF">
        <w:rPr>
          <w:i/>
        </w:rPr>
        <w:t xml:space="preserve">preferredK0 </w:t>
      </w:r>
      <w:r w:rsidRPr="00D839FF">
        <w:t xml:space="preserve">and </w:t>
      </w:r>
      <w:r w:rsidRPr="00D839FF">
        <w:rPr>
          <w:i/>
        </w:rPr>
        <w:t>preferredK2</w:t>
      </w:r>
      <w:r w:rsidRPr="00D839FF">
        <w:t xml:space="preserve"> </w:t>
      </w:r>
      <w:r w:rsidRPr="00D839FF">
        <w:rPr>
          <w:iCs/>
        </w:rPr>
        <w:t xml:space="preserve">in the </w:t>
      </w:r>
      <w:proofErr w:type="spellStart"/>
      <w:r w:rsidRPr="00D839FF">
        <w:rPr>
          <w:i/>
          <w:iCs/>
        </w:rPr>
        <w:t>MinSchedulingOffsetPreference</w:t>
      </w:r>
      <w:proofErr w:type="spellEnd"/>
      <w:r w:rsidRPr="00D839FF">
        <w:t xml:space="preserve"> </w:t>
      </w:r>
      <w:r w:rsidRPr="00D839FF">
        <w:rPr>
          <w:iCs/>
        </w:rPr>
        <w:t>IE</w:t>
      </w:r>
      <w:r w:rsidRPr="00D839FF">
        <w:t>;</w:t>
      </w:r>
    </w:p>
    <w:p w14:paraId="260319A6" w14:textId="77777777" w:rsidR="008D3070" w:rsidRPr="00D839FF" w:rsidRDefault="008D3070" w:rsidP="008D3070">
      <w:pPr>
        <w:pStyle w:val="B1"/>
      </w:pPr>
      <w:r w:rsidRPr="00D839FF">
        <w:t>1&gt;</w:t>
      </w:r>
      <w:r w:rsidRPr="00D839FF">
        <w:tab/>
        <w:t xml:space="preserve">if transmission of the </w:t>
      </w:r>
      <w:proofErr w:type="spellStart"/>
      <w:r w:rsidRPr="00D839FF">
        <w:rPr>
          <w:i/>
          <w:iCs/>
        </w:rPr>
        <w:t>UEAssistanceInformation</w:t>
      </w:r>
      <w:proofErr w:type="spellEnd"/>
      <w:r w:rsidRPr="00D839FF">
        <w:t xml:space="preserve"> message is initiated to provide </w:t>
      </w:r>
      <w:proofErr w:type="spellStart"/>
      <w:r w:rsidRPr="00D839FF">
        <w:rPr>
          <w:i/>
          <w:iCs/>
        </w:rPr>
        <w:t>minSchedulingOffsetPreferenceExt</w:t>
      </w:r>
      <w:proofErr w:type="spellEnd"/>
      <w:r w:rsidRPr="00D839FF">
        <w:t xml:space="preserve"> of a cell group for power saving according to 5.7.4.2 or 5.3.5.3:</w:t>
      </w:r>
    </w:p>
    <w:p w14:paraId="5FFBB644" w14:textId="77777777" w:rsidR="008D3070" w:rsidRPr="00D839FF" w:rsidRDefault="008D3070" w:rsidP="008D3070">
      <w:pPr>
        <w:pStyle w:val="B2"/>
      </w:pPr>
      <w:r w:rsidRPr="00D839FF">
        <w:t>2&gt;</w:t>
      </w:r>
      <w:r w:rsidRPr="00D839FF">
        <w:tab/>
        <w:t xml:space="preserve">include </w:t>
      </w:r>
      <w:proofErr w:type="spellStart"/>
      <w:r w:rsidRPr="00D839FF">
        <w:rPr>
          <w:i/>
          <w:iCs/>
        </w:rPr>
        <w:t>minSchedulingOffsetPreferenceExt</w:t>
      </w:r>
      <w:proofErr w:type="spellEnd"/>
      <w:r w:rsidRPr="00D839FF">
        <w:t xml:space="preserve"> in the </w:t>
      </w:r>
      <w:proofErr w:type="spellStart"/>
      <w:r w:rsidRPr="00D839FF">
        <w:rPr>
          <w:i/>
          <w:iCs/>
        </w:rPr>
        <w:t>UEAssistanceInformation</w:t>
      </w:r>
      <w:proofErr w:type="spellEnd"/>
      <w:r w:rsidRPr="00D839FF">
        <w:t xml:space="preserve"> message;</w:t>
      </w:r>
    </w:p>
    <w:p w14:paraId="568C3B0C" w14:textId="77777777" w:rsidR="008D3070" w:rsidRPr="00D839FF" w:rsidRDefault="008D3070" w:rsidP="008D3070">
      <w:pPr>
        <w:pStyle w:val="B2"/>
      </w:pPr>
      <w:r w:rsidRPr="00D839FF">
        <w:t>2&gt;</w:t>
      </w:r>
      <w:r w:rsidRPr="00D839FF">
        <w:tab/>
        <w:t>if the UE has a preference on the minimum scheduling offset for cross-slot scheduling for the cell group for FR2-2:</w:t>
      </w:r>
    </w:p>
    <w:p w14:paraId="5CC22E39" w14:textId="77777777" w:rsidR="008D3070" w:rsidRPr="00D839FF" w:rsidRDefault="008D3070" w:rsidP="008D3070">
      <w:pPr>
        <w:pStyle w:val="B3"/>
      </w:pPr>
      <w:r w:rsidRPr="00D839FF">
        <w:t>3&gt;</w:t>
      </w:r>
      <w:r w:rsidRPr="00D839FF">
        <w:tab/>
        <w:t xml:space="preserve">include </w:t>
      </w:r>
      <w:proofErr w:type="spellStart"/>
      <w:r w:rsidRPr="00D839FF">
        <w:rPr>
          <w:i/>
          <w:iCs/>
        </w:rPr>
        <w:t>minSchedulingOffsetPreferenceExt</w:t>
      </w:r>
      <w:proofErr w:type="spellEnd"/>
      <w:r w:rsidRPr="00D839FF">
        <w:t xml:space="preserve"> in the </w:t>
      </w:r>
      <w:proofErr w:type="spellStart"/>
      <w:r w:rsidRPr="00D839FF">
        <w:rPr>
          <w:i/>
          <w:iCs/>
        </w:rPr>
        <w:t>UEAssistanceInformation</w:t>
      </w:r>
      <w:proofErr w:type="spellEnd"/>
      <w:r w:rsidRPr="00D839FF">
        <w:t xml:space="preserve"> message;</w:t>
      </w:r>
    </w:p>
    <w:p w14:paraId="20742C02" w14:textId="77777777" w:rsidR="008D3070" w:rsidRPr="00D839FF" w:rsidRDefault="008D3070" w:rsidP="008D3070">
      <w:pPr>
        <w:pStyle w:val="B4"/>
      </w:pPr>
      <w:r w:rsidRPr="00D839FF">
        <w:t>4&gt;</w:t>
      </w:r>
      <w:r w:rsidRPr="00D839FF">
        <w:tab/>
        <w:t>if the UE has a preference for the value of K</w:t>
      </w:r>
      <w:r w:rsidRPr="00D839FF">
        <w:rPr>
          <w:vertAlign w:val="subscript"/>
        </w:rPr>
        <w:t>0</w:t>
      </w:r>
      <w:r w:rsidRPr="00D839FF">
        <w:t xml:space="preserve"> (TS 38.214 [19], clause 5.1.2.1) for cross-slot scheduling with 480 kHz SCS:</w:t>
      </w:r>
    </w:p>
    <w:p w14:paraId="23C90066" w14:textId="77777777" w:rsidR="008D3070" w:rsidRPr="00D839FF" w:rsidRDefault="008D3070" w:rsidP="008D3070">
      <w:pPr>
        <w:pStyle w:val="B5"/>
      </w:pPr>
      <w:r w:rsidRPr="00D839FF">
        <w:lastRenderedPageBreak/>
        <w:t>5&gt;</w:t>
      </w:r>
      <w:r w:rsidRPr="00D839FF">
        <w:tab/>
        <w:t xml:space="preserve">include </w:t>
      </w:r>
      <w:r w:rsidRPr="00D839FF">
        <w:rPr>
          <w:i/>
          <w:iCs/>
        </w:rPr>
        <w:t>preferredK0-SCS-480kHz</w:t>
      </w:r>
      <w:r w:rsidRPr="00D839FF">
        <w:t xml:space="preserve"> in the </w:t>
      </w:r>
      <w:proofErr w:type="spellStart"/>
      <w:r w:rsidRPr="00D839FF">
        <w:rPr>
          <w:i/>
          <w:iCs/>
        </w:rPr>
        <w:t>minSchedulingOffsetPreferenceExt</w:t>
      </w:r>
      <w:proofErr w:type="spellEnd"/>
      <w:r w:rsidRPr="00D839FF">
        <w:t xml:space="preserve"> IE and set it to the desired value of K</w:t>
      </w:r>
      <w:r w:rsidRPr="00D839FF">
        <w:rPr>
          <w:vertAlign w:val="subscript"/>
        </w:rPr>
        <w:t>0</w:t>
      </w:r>
      <w:r w:rsidRPr="00D839FF">
        <w:t>;</w:t>
      </w:r>
    </w:p>
    <w:p w14:paraId="71212151" w14:textId="77777777" w:rsidR="008D3070" w:rsidRPr="00D839FF" w:rsidRDefault="008D3070" w:rsidP="008D3070">
      <w:pPr>
        <w:pStyle w:val="B4"/>
      </w:pPr>
      <w:r w:rsidRPr="00D839FF">
        <w:t>4&gt;</w:t>
      </w:r>
      <w:r w:rsidRPr="00D839FF">
        <w:tab/>
        <w:t>if the UE has a preference for the value of K</w:t>
      </w:r>
      <w:r w:rsidRPr="00D839FF">
        <w:rPr>
          <w:vertAlign w:val="subscript"/>
        </w:rPr>
        <w:t>0</w:t>
      </w:r>
      <w:r w:rsidRPr="00D839FF">
        <w:t xml:space="preserve"> for cross-slot scheduling with 960 kHz SCS:</w:t>
      </w:r>
    </w:p>
    <w:p w14:paraId="1F081F95" w14:textId="77777777" w:rsidR="008D3070" w:rsidRPr="00D839FF" w:rsidRDefault="008D3070" w:rsidP="008D3070">
      <w:pPr>
        <w:pStyle w:val="B5"/>
      </w:pPr>
      <w:r w:rsidRPr="00D839FF">
        <w:t>5&gt;</w:t>
      </w:r>
      <w:r w:rsidRPr="00D839FF">
        <w:tab/>
        <w:t xml:space="preserve">include </w:t>
      </w:r>
      <w:r w:rsidRPr="00D839FF">
        <w:rPr>
          <w:i/>
          <w:iCs/>
        </w:rPr>
        <w:t>preferredK0-SCS-960kHz</w:t>
      </w:r>
      <w:r w:rsidRPr="00D839FF">
        <w:t xml:space="preserve"> in the </w:t>
      </w:r>
      <w:proofErr w:type="spellStart"/>
      <w:r w:rsidRPr="00D839FF">
        <w:rPr>
          <w:i/>
          <w:iCs/>
        </w:rPr>
        <w:t>minSchedulingOffsetPreferenceExt</w:t>
      </w:r>
      <w:proofErr w:type="spellEnd"/>
      <w:r w:rsidRPr="00D839FF">
        <w:t xml:space="preserve"> IE and set it to the desired value of K</w:t>
      </w:r>
      <w:r w:rsidRPr="00D839FF">
        <w:rPr>
          <w:vertAlign w:val="subscript"/>
        </w:rPr>
        <w:t>0</w:t>
      </w:r>
      <w:r w:rsidRPr="00D839FF">
        <w:t>;</w:t>
      </w:r>
    </w:p>
    <w:p w14:paraId="15B0540C" w14:textId="77777777" w:rsidR="008D3070" w:rsidRPr="00D839FF" w:rsidRDefault="008D3070" w:rsidP="008D3070">
      <w:pPr>
        <w:pStyle w:val="B4"/>
      </w:pPr>
      <w:r w:rsidRPr="00D839FF">
        <w:t>4&gt;</w:t>
      </w:r>
      <w:r w:rsidRPr="00D839FF">
        <w:tab/>
        <w:t>if the UE has a preference for the value of K</w:t>
      </w:r>
      <w:r w:rsidRPr="00D839FF">
        <w:rPr>
          <w:vertAlign w:val="subscript"/>
        </w:rPr>
        <w:t>2</w:t>
      </w:r>
      <w:r w:rsidRPr="00D839FF">
        <w:t xml:space="preserve"> for cross-slot scheduling with 480 kHz SCS:</w:t>
      </w:r>
    </w:p>
    <w:p w14:paraId="28951DB0" w14:textId="77777777" w:rsidR="008D3070" w:rsidRPr="00D839FF" w:rsidRDefault="008D3070" w:rsidP="008D3070">
      <w:pPr>
        <w:pStyle w:val="B5"/>
      </w:pPr>
      <w:r w:rsidRPr="00D839FF">
        <w:t>5&gt;</w:t>
      </w:r>
      <w:r w:rsidRPr="00D839FF">
        <w:tab/>
        <w:t xml:space="preserve">include </w:t>
      </w:r>
      <w:r w:rsidRPr="00D839FF">
        <w:rPr>
          <w:i/>
          <w:iCs/>
        </w:rPr>
        <w:t>preferredK2-SCS-480kHz</w:t>
      </w:r>
      <w:r w:rsidRPr="00D839FF">
        <w:t xml:space="preserve"> in the </w:t>
      </w:r>
      <w:proofErr w:type="spellStart"/>
      <w:r w:rsidRPr="00D839FF">
        <w:rPr>
          <w:i/>
          <w:iCs/>
        </w:rPr>
        <w:t>minSchedulingOffsetPreferenceExt</w:t>
      </w:r>
      <w:proofErr w:type="spellEnd"/>
      <w:r w:rsidRPr="00D839FF">
        <w:t xml:space="preserve"> IE and set it to the desired value of K</w:t>
      </w:r>
      <w:r w:rsidRPr="00D839FF">
        <w:rPr>
          <w:vertAlign w:val="subscript"/>
        </w:rPr>
        <w:t>2</w:t>
      </w:r>
      <w:r w:rsidRPr="00D839FF">
        <w:t>;</w:t>
      </w:r>
    </w:p>
    <w:p w14:paraId="7BA0ADCB" w14:textId="77777777" w:rsidR="008D3070" w:rsidRPr="00D839FF" w:rsidRDefault="008D3070" w:rsidP="008D3070">
      <w:pPr>
        <w:pStyle w:val="B4"/>
      </w:pPr>
      <w:r w:rsidRPr="00D839FF">
        <w:t>4&gt;</w:t>
      </w:r>
      <w:r w:rsidRPr="00D839FF">
        <w:tab/>
        <w:t>if the UE has a preference for the value of K</w:t>
      </w:r>
      <w:r w:rsidRPr="00D839FF">
        <w:rPr>
          <w:vertAlign w:val="subscript"/>
        </w:rPr>
        <w:t>2</w:t>
      </w:r>
      <w:r w:rsidRPr="00D839FF">
        <w:t xml:space="preserve"> for cross-slot scheduling with 960 kHz SCS:</w:t>
      </w:r>
    </w:p>
    <w:p w14:paraId="5E38422D" w14:textId="77777777" w:rsidR="008D3070" w:rsidRPr="00D839FF" w:rsidRDefault="008D3070" w:rsidP="008D3070">
      <w:pPr>
        <w:pStyle w:val="B5"/>
      </w:pPr>
      <w:r w:rsidRPr="00D839FF">
        <w:t>5&gt;</w:t>
      </w:r>
      <w:r w:rsidRPr="00D839FF">
        <w:tab/>
        <w:t xml:space="preserve">include </w:t>
      </w:r>
      <w:r w:rsidRPr="00D839FF">
        <w:rPr>
          <w:i/>
          <w:iCs/>
        </w:rPr>
        <w:t>preferredK2-SCS-960kHz</w:t>
      </w:r>
      <w:r w:rsidRPr="00D839FF">
        <w:t xml:space="preserve"> in the </w:t>
      </w:r>
      <w:proofErr w:type="spellStart"/>
      <w:r w:rsidRPr="00D839FF">
        <w:rPr>
          <w:i/>
          <w:iCs/>
        </w:rPr>
        <w:t>minSchedulingOffsetPreferenceExt</w:t>
      </w:r>
      <w:proofErr w:type="spellEnd"/>
      <w:r w:rsidRPr="00D839FF">
        <w:t xml:space="preserve"> IE and set it to the desired value of K</w:t>
      </w:r>
      <w:r w:rsidRPr="00D839FF">
        <w:rPr>
          <w:vertAlign w:val="subscript"/>
        </w:rPr>
        <w:t>2</w:t>
      </w:r>
      <w:r w:rsidRPr="00D839FF">
        <w:t>;</w:t>
      </w:r>
    </w:p>
    <w:p w14:paraId="2F4F94E3" w14:textId="77777777" w:rsidR="008D3070" w:rsidRPr="00D839FF" w:rsidRDefault="008D3070" w:rsidP="008D3070">
      <w:pPr>
        <w:pStyle w:val="B3"/>
      </w:pPr>
      <w:r w:rsidRPr="00D839FF">
        <w:t>3&gt;</w:t>
      </w:r>
      <w:r w:rsidRPr="00D839FF">
        <w:tab/>
        <w:t>else (if the UE has no preference on the minimum scheduling offset for cross-slot scheduling for the cell group):</w:t>
      </w:r>
    </w:p>
    <w:p w14:paraId="1B0F8875" w14:textId="77777777" w:rsidR="008D3070" w:rsidRPr="00D839FF" w:rsidRDefault="008D3070" w:rsidP="008D3070">
      <w:pPr>
        <w:pStyle w:val="B4"/>
      </w:pPr>
      <w:r w:rsidRPr="00D839FF">
        <w:t>4&gt;</w:t>
      </w:r>
      <w:r w:rsidRPr="00D839FF">
        <w:tab/>
        <w:t xml:space="preserve">do not include </w:t>
      </w:r>
      <w:r w:rsidRPr="00D839FF">
        <w:rPr>
          <w:i/>
          <w:iCs/>
        </w:rPr>
        <w:t>preferredK0</w:t>
      </w:r>
      <w:r w:rsidRPr="00D839FF">
        <w:t xml:space="preserve"> and </w:t>
      </w:r>
      <w:r w:rsidRPr="00D839FF">
        <w:rPr>
          <w:i/>
          <w:iCs/>
        </w:rPr>
        <w:t>preferredK2</w:t>
      </w:r>
      <w:r w:rsidRPr="00D839FF">
        <w:t xml:space="preserve"> in the</w:t>
      </w:r>
      <w:r w:rsidRPr="00D839FF">
        <w:rPr>
          <w:i/>
          <w:iCs/>
        </w:rPr>
        <w:t xml:space="preserve"> </w:t>
      </w:r>
      <w:proofErr w:type="spellStart"/>
      <w:r w:rsidRPr="00D839FF">
        <w:rPr>
          <w:i/>
          <w:iCs/>
        </w:rPr>
        <w:t>minSchedulingOffsetPreferenceExt</w:t>
      </w:r>
      <w:proofErr w:type="spellEnd"/>
      <w:r w:rsidRPr="00D839FF">
        <w:t xml:space="preserve"> IE;</w:t>
      </w:r>
    </w:p>
    <w:p w14:paraId="3DF2A8A0" w14:textId="77777777" w:rsidR="008D3070" w:rsidRPr="00D839FF" w:rsidRDefault="008D3070" w:rsidP="008D3070">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a release preference according to 5.7.4.2 or 5.3.5.3:</w:t>
      </w:r>
    </w:p>
    <w:p w14:paraId="213BDDD7" w14:textId="77777777" w:rsidR="008D3070" w:rsidRPr="00D839FF" w:rsidRDefault="008D3070" w:rsidP="008D3070">
      <w:pPr>
        <w:pStyle w:val="B2"/>
      </w:pPr>
      <w:r w:rsidRPr="00D839FF">
        <w:rPr>
          <w:lang w:eastAsia="ko-KR"/>
        </w:rPr>
        <w:t>2</w:t>
      </w:r>
      <w:r w:rsidRPr="00D839FF">
        <w:t>&gt;</w:t>
      </w:r>
      <w:r w:rsidRPr="00D839FF">
        <w:rPr>
          <w:lang w:eastAsia="ko-KR"/>
        </w:rPr>
        <w:tab/>
      </w:r>
      <w:r w:rsidRPr="00D839FF">
        <w:t xml:space="preserve">include </w:t>
      </w:r>
      <w:proofErr w:type="spellStart"/>
      <w:r w:rsidRPr="00D839FF">
        <w:rPr>
          <w:i/>
          <w:iCs/>
        </w:rPr>
        <w:t>release</w:t>
      </w:r>
      <w:r w:rsidRPr="00D839FF">
        <w:rPr>
          <w:i/>
        </w:rPr>
        <w:t>Preference</w:t>
      </w:r>
      <w:proofErr w:type="spellEnd"/>
      <w:r w:rsidRPr="00D839FF">
        <w:rPr>
          <w:i/>
          <w:iCs/>
        </w:rPr>
        <w:t xml:space="preserve"> </w:t>
      </w:r>
      <w:r w:rsidRPr="00D839FF">
        <w:t xml:space="preserve">in the </w:t>
      </w:r>
      <w:proofErr w:type="spellStart"/>
      <w:r w:rsidRPr="00D839FF">
        <w:rPr>
          <w:i/>
        </w:rPr>
        <w:t>UEAssistanceInformation</w:t>
      </w:r>
      <w:proofErr w:type="spellEnd"/>
      <w:r w:rsidRPr="00D839FF">
        <w:t xml:space="preserve"> message;</w:t>
      </w:r>
    </w:p>
    <w:p w14:paraId="10BA412C" w14:textId="77777777" w:rsidR="008D3070" w:rsidRPr="00D839FF" w:rsidRDefault="008D3070" w:rsidP="008D3070">
      <w:pPr>
        <w:pStyle w:val="B2"/>
      </w:pPr>
      <w:r w:rsidRPr="00D839FF">
        <w:rPr>
          <w:lang w:eastAsia="ko-KR"/>
        </w:rPr>
        <w:t>2</w:t>
      </w:r>
      <w:r w:rsidRPr="00D839FF">
        <w:t>&gt;</w:t>
      </w:r>
      <w:r w:rsidRPr="00D839FF">
        <w:rPr>
          <w:lang w:eastAsia="ko-KR"/>
        </w:rPr>
        <w:tab/>
      </w:r>
      <w:r w:rsidRPr="00D839FF">
        <w:t xml:space="preserve">set </w:t>
      </w:r>
      <w:proofErr w:type="spellStart"/>
      <w:r w:rsidRPr="00D839FF">
        <w:rPr>
          <w:i/>
          <w:iCs/>
        </w:rPr>
        <w:t>preferredRRC</w:t>
      </w:r>
      <w:proofErr w:type="spellEnd"/>
      <w:r w:rsidRPr="00D839FF">
        <w:rPr>
          <w:i/>
          <w:iCs/>
        </w:rPr>
        <w:t xml:space="preserve">-State </w:t>
      </w:r>
      <w:r w:rsidRPr="00D839FF">
        <w:t xml:space="preserve">to the desired RRC state on transmission of the </w:t>
      </w:r>
      <w:proofErr w:type="spellStart"/>
      <w:r w:rsidRPr="00D839FF">
        <w:rPr>
          <w:i/>
        </w:rPr>
        <w:t>UEAssistanceInformation</w:t>
      </w:r>
      <w:proofErr w:type="spellEnd"/>
      <w:r w:rsidRPr="00D839FF">
        <w:t xml:space="preserve"> message;</w:t>
      </w:r>
    </w:p>
    <w:p w14:paraId="5462F413" w14:textId="77777777" w:rsidR="008D3070" w:rsidRPr="00D839FF" w:rsidRDefault="008D3070" w:rsidP="008D3070">
      <w:pPr>
        <w:pStyle w:val="B1"/>
        <w:rPr>
          <w:rFonts w:eastAsia="宋体"/>
          <w:lang w:eastAsia="en-US"/>
        </w:rPr>
      </w:pPr>
      <w:r w:rsidRPr="00D839FF">
        <w:rPr>
          <w:rFonts w:eastAsia="宋体"/>
          <w:lang w:eastAsia="en-US"/>
        </w:rPr>
        <w:t>1&gt;</w:t>
      </w:r>
      <w:r w:rsidRPr="00D839FF">
        <w:rPr>
          <w:rFonts w:eastAsia="宋体"/>
          <w:lang w:eastAsia="en-US"/>
        </w:rPr>
        <w:tab/>
        <w:t xml:space="preserve">if transmission of the </w:t>
      </w:r>
      <w:proofErr w:type="spellStart"/>
      <w:r w:rsidRPr="00D839FF">
        <w:rPr>
          <w:rFonts w:eastAsia="宋体"/>
          <w:i/>
          <w:iCs/>
          <w:lang w:eastAsia="en-US"/>
        </w:rPr>
        <w:t>UEAssistanceInformation</w:t>
      </w:r>
      <w:proofErr w:type="spellEnd"/>
      <w:r w:rsidRPr="00D839FF">
        <w:rPr>
          <w:rFonts w:eastAsia="宋体"/>
          <w:lang w:eastAsia="en-US"/>
        </w:rPr>
        <w:t xml:space="preserve"> message is initiated to provide an indication of preference in being provisioned with reference time information according to 5.7.4.2</w:t>
      </w:r>
      <w:r w:rsidRPr="00D839FF">
        <w:t xml:space="preserve"> or 5.3.5.3</w:t>
      </w:r>
      <w:r w:rsidRPr="00D839FF">
        <w:rPr>
          <w:rFonts w:eastAsia="宋体"/>
          <w:lang w:eastAsia="en-US"/>
        </w:rPr>
        <w:t>:</w:t>
      </w:r>
    </w:p>
    <w:p w14:paraId="733A547E" w14:textId="77777777" w:rsidR="008D3070" w:rsidRPr="00D839FF" w:rsidRDefault="008D3070" w:rsidP="008D3070">
      <w:pPr>
        <w:pStyle w:val="B2"/>
        <w:rPr>
          <w:rFonts w:eastAsia="MS Mincho"/>
          <w:lang w:eastAsia="en-US"/>
        </w:rPr>
      </w:pPr>
      <w:r w:rsidRPr="00D839FF">
        <w:rPr>
          <w:rFonts w:eastAsia="MS Mincho"/>
          <w:lang w:eastAsia="en-US"/>
        </w:rPr>
        <w:t>2&gt;</w:t>
      </w:r>
      <w:r w:rsidRPr="00D839FF">
        <w:rPr>
          <w:rFonts w:eastAsia="MS Mincho"/>
          <w:lang w:eastAsia="en-US"/>
        </w:rPr>
        <w:tab/>
        <w:t>if the UE has a preference in being provisioned with reference time information:</w:t>
      </w:r>
    </w:p>
    <w:p w14:paraId="1FC84C94" w14:textId="77777777" w:rsidR="008D3070" w:rsidRPr="00D839FF" w:rsidRDefault="008D3070" w:rsidP="008D3070">
      <w:pPr>
        <w:pStyle w:val="B3"/>
        <w:rPr>
          <w:rFonts w:eastAsia="宋体"/>
          <w:snapToGrid w:val="0"/>
        </w:rPr>
      </w:pPr>
      <w:r w:rsidRPr="00D839FF">
        <w:rPr>
          <w:rFonts w:eastAsia="宋体"/>
          <w:snapToGrid w:val="0"/>
        </w:rPr>
        <w:t>3&gt;</w:t>
      </w:r>
      <w:r w:rsidRPr="00D839FF">
        <w:rPr>
          <w:rFonts w:eastAsia="宋体"/>
          <w:snapToGrid w:val="0"/>
        </w:rPr>
        <w:tab/>
        <w:t xml:space="preserve">set </w:t>
      </w:r>
      <w:proofErr w:type="spellStart"/>
      <w:r w:rsidRPr="00D839FF">
        <w:rPr>
          <w:rFonts w:eastAsia="宋体"/>
          <w:i/>
          <w:iCs/>
          <w:snapToGrid w:val="0"/>
        </w:rPr>
        <w:t>referenceTimeInfoPreference</w:t>
      </w:r>
      <w:proofErr w:type="spellEnd"/>
      <w:r w:rsidRPr="00D839FF">
        <w:rPr>
          <w:rFonts w:eastAsia="宋体"/>
          <w:snapToGrid w:val="0"/>
        </w:rPr>
        <w:t xml:space="preserve"> to </w:t>
      </w:r>
      <w:r w:rsidRPr="00D839FF">
        <w:rPr>
          <w:rFonts w:eastAsia="宋体"/>
          <w:i/>
          <w:iCs/>
          <w:snapToGrid w:val="0"/>
        </w:rPr>
        <w:t>true</w:t>
      </w:r>
      <w:r w:rsidRPr="00D839FF">
        <w:rPr>
          <w:rFonts w:eastAsia="宋体"/>
          <w:snapToGrid w:val="0"/>
        </w:rPr>
        <w:t>;</w:t>
      </w:r>
    </w:p>
    <w:p w14:paraId="622E8555" w14:textId="77777777" w:rsidR="008D3070" w:rsidRPr="00D839FF" w:rsidRDefault="008D3070" w:rsidP="008D3070">
      <w:pPr>
        <w:pStyle w:val="B2"/>
        <w:rPr>
          <w:rFonts w:eastAsia="MS Mincho"/>
          <w:lang w:eastAsia="en-US"/>
        </w:rPr>
      </w:pPr>
      <w:r w:rsidRPr="00D839FF">
        <w:rPr>
          <w:rFonts w:eastAsia="MS Mincho"/>
          <w:lang w:eastAsia="en-US"/>
        </w:rPr>
        <w:t>2&gt;</w:t>
      </w:r>
      <w:r w:rsidRPr="00D839FF">
        <w:rPr>
          <w:rFonts w:eastAsia="MS Mincho"/>
          <w:lang w:eastAsia="en-US"/>
        </w:rPr>
        <w:tab/>
        <w:t>else:</w:t>
      </w:r>
    </w:p>
    <w:p w14:paraId="2DBDF73B" w14:textId="77777777" w:rsidR="008D3070" w:rsidRPr="00D839FF" w:rsidRDefault="008D3070" w:rsidP="008D3070">
      <w:pPr>
        <w:pStyle w:val="B3"/>
        <w:rPr>
          <w:rFonts w:eastAsia="宋体"/>
          <w:snapToGrid w:val="0"/>
        </w:rPr>
      </w:pPr>
      <w:r w:rsidRPr="00D839FF">
        <w:rPr>
          <w:rFonts w:eastAsia="宋体"/>
          <w:snapToGrid w:val="0"/>
        </w:rPr>
        <w:t>3&gt;</w:t>
      </w:r>
      <w:r w:rsidRPr="00D839FF">
        <w:rPr>
          <w:rFonts w:eastAsia="宋体"/>
          <w:snapToGrid w:val="0"/>
        </w:rPr>
        <w:tab/>
        <w:t xml:space="preserve">set </w:t>
      </w:r>
      <w:proofErr w:type="spellStart"/>
      <w:r w:rsidRPr="00D839FF">
        <w:rPr>
          <w:rFonts w:eastAsia="宋体"/>
          <w:i/>
          <w:iCs/>
          <w:snapToGrid w:val="0"/>
        </w:rPr>
        <w:t>referenceTimeInfoPreference</w:t>
      </w:r>
      <w:proofErr w:type="spellEnd"/>
      <w:r w:rsidRPr="00D839FF">
        <w:rPr>
          <w:rFonts w:eastAsia="宋体"/>
          <w:snapToGrid w:val="0"/>
        </w:rPr>
        <w:t xml:space="preserve"> to </w:t>
      </w:r>
      <w:r w:rsidRPr="00D839FF">
        <w:rPr>
          <w:rFonts w:eastAsia="宋体"/>
          <w:i/>
          <w:iCs/>
          <w:snapToGrid w:val="0"/>
        </w:rPr>
        <w:t>false</w:t>
      </w:r>
      <w:r w:rsidRPr="00D839FF">
        <w:rPr>
          <w:rFonts w:eastAsia="宋体"/>
          <w:snapToGrid w:val="0"/>
        </w:rPr>
        <w:t>.</w:t>
      </w:r>
    </w:p>
    <w:p w14:paraId="6BC254BE" w14:textId="77777777" w:rsidR="008D3070" w:rsidRPr="00D839FF" w:rsidRDefault="008D3070" w:rsidP="008D3070">
      <w:pPr>
        <w:pStyle w:val="B1"/>
      </w:pPr>
      <w:r w:rsidRPr="00D839FF">
        <w:t>1&gt;</w:t>
      </w:r>
      <w:r w:rsidRPr="00D839FF">
        <w:tab/>
        <w:t xml:space="preserve">if transmission of the </w:t>
      </w:r>
      <w:proofErr w:type="spellStart"/>
      <w:r w:rsidRPr="00D839FF">
        <w:rPr>
          <w:i/>
          <w:iCs/>
        </w:rPr>
        <w:t>UEAssistanceInformation</w:t>
      </w:r>
      <w:proofErr w:type="spellEnd"/>
      <w:r w:rsidRPr="00D839FF">
        <w:t xml:space="preserve"> message is initiated to provide preference on FR2 UL gap according to 5.7.4.2 or 5.3.5.3:</w:t>
      </w:r>
    </w:p>
    <w:p w14:paraId="1939F3B6" w14:textId="77777777" w:rsidR="008D3070" w:rsidRPr="00D839FF" w:rsidRDefault="008D3070" w:rsidP="008D3070">
      <w:pPr>
        <w:pStyle w:val="B2"/>
      </w:pPr>
      <w:r w:rsidRPr="00D839FF">
        <w:t>2&gt;</w:t>
      </w:r>
      <w:r w:rsidRPr="00D839FF">
        <w:tab/>
        <w:t>if the UE has a preference for FR2 UL gap configuration:</w:t>
      </w:r>
    </w:p>
    <w:p w14:paraId="5F475C2A" w14:textId="77777777" w:rsidR="008D3070" w:rsidRPr="00D839FF" w:rsidRDefault="008D3070" w:rsidP="008D3070">
      <w:pPr>
        <w:pStyle w:val="B3"/>
      </w:pPr>
      <w:r w:rsidRPr="00D839FF">
        <w:t>3&gt;</w:t>
      </w:r>
      <w:r w:rsidRPr="00D839FF">
        <w:tab/>
        <w:t xml:space="preserve">set </w:t>
      </w:r>
      <w:r w:rsidRPr="00D839FF">
        <w:rPr>
          <w:i/>
          <w:iCs/>
        </w:rPr>
        <w:t>ul-GapFR2-PatternPreference</w:t>
      </w:r>
      <w:r w:rsidRPr="00D839FF">
        <w:t xml:space="preserve"> to the preferred FR2 UL gap pattern;</w:t>
      </w:r>
    </w:p>
    <w:p w14:paraId="4FA7A94C" w14:textId="77777777" w:rsidR="008D3070" w:rsidRPr="00D839FF" w:rsidRDefault="008D3070" w:rsidP="008D3070">
      <w:pPr>
        <w:pStyle w:val="B2"/>
      </w:pPr>
      <w:r w:rsidRPr="00D839FF">
        <w:t>2&gt;</w:t>
      </w:r>
      <w:r w:rsidRPr="00D839FF">
        <w:tab/>
        <w:t>else (if the UE has no preference for the FR2 UL gap configuration):</w:t>
      </w:r>
    </w:p>
    <w:p w14:paraId="6E16B3FB" w14:textId="77777777" w:rsidR="008D3070" w:rsidRPr="00D839FF" w:rsidRDefault="008D3070" w:rsidP="008D3070">
      <w:pPr>
        <w:pStyle w:val="B3"/>
      </w:pPr>
      <w:r w:rsidRPr="00D839FF">
        <w:t>3&gt;</w:t>
      </w:r>
      <w:r w:rsidRPr="00D839FF">
        <w:tab/>
        <w:t xml:space="preserve">do not include </w:t>
      </w:r>
      <w:r w:rsidRPr="00D839FF">
        <w:rPr>
          <w:i/>
          <w:iCs/>
        </w:rPr>
        <w:t>ul-GapFR2-PatternPreference</w:t>
      </w:r>
      <w:r w:rsidRPr="00D839FF">
        <w:t xml:space="preserve"> in the </w:t>
      </w:r>
      <w:r w:rsidRPr="00D839FF">
        <w:rPr>
          <w:i/>
          <w:iCs/>
        </w:rPr>
        <w:t>UL-GapFR2-Preference</w:t>
      </w:r>
      <w:r w:rsidRPr="00D839FF">
        <w:t xml:space="preserve"> IE.</w:t>
      </w:r>
    </w:p>
    <w:p w14:paraId="7803892F" w14:textId="77777777" w:rsidR="008D3070" w:rsidRPr="00D839FF" w:rsidRDefault="008D3070" w:rsidP="008D3070">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w:t>
      </w:r>
      <w:proofErr w:type="spellStart"/>
      <w:r w:rsidRPr="00D839FF">
        <w:rPr>
          <w:i/>
          <w:iCs/>
        </w:rPr>
        <w:t>musim-GapPreferenceList</w:t>
      </w:r>
      <w:proofErr w:type="spellEnd"/>
      <w:r w:rsidRPr="00D839FF">
        <w:t xml:space="preserve"> </w:t>
      </w:r>
      <w:r w:rsidRPr="00D839FF">
        <w:rPr>
          <w:rFonts w:eastAsia="等线"/>
        </w:rPr>
        <w:t xml:space="preserve">and/or </w:t>
      </w:r>
      <w:proofErr w:type="spellStart"/>
      <w:r w:rsidRPr="00D839FF">
        <w:rPr>
          <w:i/>
          <w:iCs/>
        </w:rPr>
        <w:t>musim-GapPriorityPreferenceList</w:t>
      </w:r>
      <w:proofErr w:type="spellEnd"/>
      <w:r w:rsidRPr="00D839FF">
        <w:t xml:space="preserve"> </w:t>
      </w:r>
      <w:r w:rsidRPr="00D839FF">
        <w:rPr>
          <w:rFonts w:eastAsia="MS Mincho"/>
          <w:iCs/>
        </w:rPr>
        <w:t xml:space="preserve">and/or </w:t>
      </w:r>
      <w:proofErr w:type="spellStart"/>
      <w:r w:rsidRPr="00D839FF">
        <w:rPr>
          <w:rFonts w:eastAsia="MS Mincho"/>
          <w:i/>
          <w:iCs/>
        </w:rPr>
        <w:t>musimGap-KeepPreference</w:t>
      </w:r>
      <w:proofErr w:type="spellEnd"/>
      <w:r w:rsidRPr="00D839FF">
        <w:t>, or provide MUSIM assistance information for leaving RRC_CONNECTED according to 5.7.4.2 or 5.3.5.3:</w:t>
      </w:r>
    </w:p>
    <w:p w14:paraId="3AB2CA95" w14:textId="77777777" w:rsidR="008D3070" w:rsidRPr="00D839FF" w:rsidRDefault="008D3070" w:rsidP="008D3070">
      <w:pPr>
        <w:pStyle w:val="B2"/>
        <w:rPr>
          <w:lang w:eastAsia="ko-KR"/>
        </w:rPr>
      </w:pPr>
      <w:r w:rsidRPr="00D839FF">
        <w:rPr>
          <w:lang w:eastAsia="ko-KR"/>
        </w:rPr>
        <w:t>2&gt;</w:t>
      </w:r>
      <w:r w:rsidRPr="00D839FF">
        <w:rPr>
          <w:lang w:eastAsia="ko-KR"/>
        </w:rPr>
        <w:tab/>
        <w:t xml:space="preserve">if the UE </w:t>
      </w:r>
      <w:r w:rsidRPr="00D839FF">
        <w:t>has a preference for</w:t>
      </w:r>
      <w:r w:rsidRPr="00D839FF">
        <w:rPr>
          <w:lang w:eastAsia="ko-KR"/>
        </w:rPr>
        <w:t xml:space="preserve"> MUSIM periodic gap(s):</w:t>
      </w:r>
    </w:p>
    <w:p w14:paraId="78128F5E" w14:textId="77777777" w:rsidR="008D3070" w:rsidRPr="00D839FF" w:rsidRDefault="008D3070" w:rsidP="008D3070">
      <w:pPr>
        <w:pStyle w:val="B3"/>
      </w:pPr>
      <w:r w:rsidRPr="00D839FF">
        <w:t>3&gt;</w:t>
      </w:r>
      <w:r w:rsidRPr="00D839FF">
        <w:tab/>
        <w:t xml:space="preserve">include </w:t>
      </w:r>
      <w:proofErr w:type="spellStart"/>
      <w:r w:rsidRPr="00D839FF">
        <w:rPr>
          <w:i/>
        </w:rPr>
        <w:t>musim-GapPreferenceList</w:t>
      </w:r>
      <w:proofErr w:type="spellEnd"/>
      <w:r w:rsidRPr="00D839FF">
        <w:t xml:space="preserve"> with an entry for each periodic gap the UE prefers to be configured;</w:t>
      </w:r>
    </w:p>
    <w:p w14:paraId="7B12EFCC" w14:textId="77777777" w:rsidR="008D3070" w:rsidRPr="00D839FF" w:rsidRDefault="008D3070" w:rsidP="008D3070">
      <w:pPr>
        <w:pStyle w:val="B4"/>
      </w:pPr>
      <w:r w:rsidRPr="00D839FF">
        <w:t>4&gt;</w:t>
      </w:r>
      <w:r w:rsidRPr="00D839FF">
        <w:tab/>
        <w:t xml:space="preserve">set </w:t>
      </w:r>
      <w:proofErr w:type="spellStart"/>
      <w:r w:rsidRPr="00D839FF">
        <w:rPr>
          <w:i/>
          <w:iCs/>
        </w:rPr>
        <w:t>musim-GapLength</w:t>
      </w:r>
      <w:proofErr w:type="spellEnd"/>
      <w:r w:rsidRPr="00D839FF">
        <w:t xml:space="preserve"> and </w:t>
      </w:r>
      <w:proofErr w:type="spellStart"/>
      <w:r w:rsidRPr="00D839FF">
        <w:rPr>
          <w:i/>
          <w:iCs/>
        </w:rPr>
        <w:t>musim-GapRepetitionAndOffset</w:t>
      </w:r>
      <w:proofErr w:type="spellEnd"/>
      <w:r w:rsidRPr="00D839FF">
        <w:t xml:space="preserve"> </w:t>
      </w:r>
      <w:r w:rsidRPr="00D839FF">
        <w:rPr>
          <w:iCs/>
        </w:rPr>
        <w:t xml:space="preserve">in the </w:t>
      </w:r>
      <w:proofErr w:type="spellStart"/>
      <w:r w:rsidRPr="00D839FF">
        <w:rPr>
          <w:i/>
          <w:iCs/>
        </w:rPr>
        <w:t>musim-GapInfo</w:t>
      </w:r>
      <w:proofErr w:type="spellEnd"/>
      <w:r w:rsidRPr="00D839FF">
        <w:rPr>
          <w:iCs/>
        </w:rPr>
        <w:t xml:space="preserve"> IE</w:t>
      </w:r>
      <w:r w:rsidRPr="00D839FF">
        <w:rPr>
          <w:i/>
          <w:iCs/>
        </w:rPr>
        <w:t xml:space="preserve"> </w:t>
      </w:r>
      <w:r w:rsidRPr="00D839FF">
        <w:t>to the values of the length and the repetition/offset of the gap(s), respectively, the UE prefers to be configured with;</w:t>
      </w:r>
    </w:p>
    <w:p w14:paraId="20865F9F" w14:textId="77777777" w:rsidR="008D3070" w:rsidRPr="00D839FF" w:rsidRDefault="008D3070" w:rsidP="008D3070">
      <w:pPr>
        <w:pStyle w:val="B4"/>
      </w:pPr>
      <w:r w:rsidRPr="00D839FF">
        <w:t>4&gt;</w:t>
      </w:r>
      <w:r w:rsidRPr="00D839FF">
        <w:tab/>
      </w:r>
      <w:r w:rsidRPr="00D839FF">
        <w:rPr>
          <w:lang w:eastAsia="ja-JP"/>
        </w:rPr>
        <w:t xml:space="preserve">if UE has a preference for MUSIM </w:t>
      </w:r>
      <w:r w:rsidRPr="00D839FF">
        <w:rPr>
          <w:rFonts w:eastAsia="等线"/>
          <w:lang w:eastAsia="ja-JP"/>
        </w:rPr>
        <w:t>gap priority</w:t>
      </w:r>
      <w:r w:rsidRPr="00D839FF">
        <w:t>;</w:t>
      </w:r>
    </w:p>
    <w:p w14:paraId="5E0F09A3" w14:textId="77777777" w:rsidR="008D3070" w:rsidRPr="00D839FF" w:rsidRDefault="008D3070" w:rsidP="008D3070">
      <w:pPr>
        <w:pStyle w:val="B5"/>
      </w:pPr>
      <w:r w:rsidRPr="00D839FF">
        <w:t>5&gt;</w:t>
      </w:r>
      <w:r w:rsidRPr="00D839FF">
        <w:tab/>
        <w:t xml:space="preserve">include the </w:t>
      </w:r>
      <w:proofErr w:type="spellStart"/>
      <w:r w:rsidRPr="00D839FF">
        <w:rPr>
          <w:i/>
          <w:iCs/>
        </w:rPr>
        <w:t>musim-GapPriorityPreferenceList</w:t>
      </w:r>
      <w:proofErr w:type="spellEnd"/>
      <w:r w:rsidRPr="00D839FF">
        <w:t xml:space="preserve"> the UE prefers to be configured;</w:t>
      </w:r>
    </w:p>
    <w:p w14:paraId="01F198DF" w14:textId="77777777" w:rsidR="008D3070" w:rsidRPr="00D839FF" w:rsidRDefault="008D3070" w:rsidP="008D3070">
      <w:pPr>
        <w:pStyle w:val="B2"/>
        <w:rPr>
          <w:lang w:eastAsia="ko-KR"/>
        </w:rPr>
      </w:pPr>
      <w:r w:rsidRPr="00D839FF">
        <w:rPr>
          <w:lang w:eastAsia="ko-KR"/>
        </w:rPr>
        <w:t>2&gt;</w:t>
      </w:r>
      <w:r w:rsidRPr="00D839FF">
        <w:rPr>
          <w:lang w:eastAsia="ko-KR"/>
        </w:rPr>
        <w:tab/>
        <w:t xml:space="preserve">if the UE </w:t>
      </w:r>
      <w:r w:rsidRPr="00D839FF">
        <w:t>has a preference for</w:t>
      </w:r>
      <w:r w:rsidRPr="00D839FF">
        <w:rPr>
          <w:lang w:eastAsia="ko-KR"/>
        </w:rPr>
        <w:t xml:space="preserve"> MUSIM aperiodic gap:</w:t>
      </w:r>
    </w:p>
    <w:p w14:paraId="2C8250A5" w14:textId="77777777" w:rsidR="008D3070" w:rsidRPr="00D839FF" w:rsidRDefault="008D3070" w:rsidP="008D3070">
      <w:pPr>
        <w:pStyle w:val="B3"/>
      </w:pPr>
      <w:r w:rsidRPr="00D839FF">
        <w:lastRenderedPageBreak/>
        <w:t>3&gt;</w:t>
      </w:r>
      <w:r w:rsidRPr="00D839FF">
        <w:tab/>
        <w:t xml:space="preserve">include the field </w:t>
      </w:r>
      <w:proofErr w:type="spellStart"/>
      <w:r w:rsidRPr="00D839FF">
        <w:rPr>
          <w:i/>
        </w:rPr>
        <w:t>musim-GapPreferenceList</w:t>
      </w:r>
      <w:proofErr w:type="spellEnd"/>
      <w:r w:rsidRPr="00D839FF">
        <w:t>, with one entry for the aperiodic gap the UE prefers to be configured;</w:t>
      </w:r>
    </w:p>
    <w:p w14:paraId="1E5C952D" w14:textId="77777777" w:rsidR="008D3070" w:rsidRPr="00D839FF" w:rsidRDefault="008D3070" w:rsidP="008D3070">
      <w:pPr>
        <w:pStyle w:val="B4"/>
      </w:pPr>
      <w:r w:rsidRPr="00D839FF">
        <w:t>4&gt;</w:t>
      </w:r>
      <w:r w:rsidRPr="00D839FF">
        <w:tab/>
        <w:t xml:space="preserve">include </w:t>
      </w:r>
      <w:proofErr w:type="spellStart"/>
      <w:r w:rsidRPr="00D839FF">
        <w:rPr>
          <w:i/>
          <w:iCs/>
        </w:rPr>
        <w:t>musim-GapLength</w:t>
      </w:r>
      <w:proofErr w:type="spellEnd"/>
      <w:r w:rsidRPr="00D839FF">
        <w:t xml:space="preserve"> </w:t>
      </w:r>
      <w:r w:rsidRPr="00D839FF">
        <w:rPr>
          <w:iCs/>
        </w:rPr>
        <w:t xml:space="preserve">in the </w:t>
      </w:r>
      <w:proofErr w:type="spellStart"/>
      <w:r w:rsidRPr="00D839FF">
        <w:rPr>
          <w:i/>
          <w:iCs/>
        </w:rPr>
        <w:t>musim-GapInfo</w:t>
      </w:r>
      <w:proofErr w:type="spellEnd"/>
      <w:r w:rsidRPr="00D839FF">
        <w:rPr>
          <w:iCs/>
        </w:rPr>
        <w:t xml:space="preserve"> IE</w:t>
      </w:r>
      <w:r w:rsidRPr="00D839FF">
        <w:rPr>
          <w:i/>
          <w:iCs/>
        </w:rPr>
        <w:t xml:space="preserve"> </w:t>
      </w:r>
      <w:r w:rsidRPr="00D839FF">
        <w:rPr>
          <w:iCs/>
        </w:rPr>
        <w:t>and set it</w:t>
      </w:r>
      <w:r w:rsidRPr="00D839FF">
        <w:t xml:space="preserve"> to the values of the length of the gap the UE prefers to be configured with;</w:t>
      </w:r>
    </w:p>
    <w:p w14:paraId="60D3918C" w14:textId="77777777" w:rsidR="008D3070" w:rsidRPr="00D839FF" w:rsidRDefault="008D3070" w:rsidP="008D3070">
      <w:pPr>
        <w:pStyle w:val="B4"/>
      </w:pPr>
      <w:r w:rsidRPr="00D839FF">
        <w:t>4&gt;</w:t>
      </w:r>
      <w:r w:rsidRPr="00D839FF">
        <w:tab/>
        <w:t xml:space="preserve">optionally include </w:t>
      </w:r>
      <w:proofErr w:type="spellStart"/>
      <w:r w:rsidRPr="00D839FF">
        <w:rPr>
          <w:i/>
          <w:iCs/>
        </w:rPr>
        <w:t>musim</w:t>
      </w:r>
      <w:proofErr w:type="spellEnd"/>
      <w:r w:rsidRPr="00D839FF">
        <w:rPr>
          <w:i/>
          <w:iCs/>
        </w:rPr>
        <w:t>-Starting-SFN-</w:t>
      </w:r>
      <w:proofErr w:type="spellStart"/>
      <w:r w:rsidRPr="00D839FF">
        <w:rPr>
          <w:i/>
          <w:iCs/>
        </w:rPr>
        <w:t>AndSubframe</w:t>
      </w:r>
      <w:proofErr w:type="spellEnd"/>
      <w:r w:rsidRPr="00D839FF">
        <w:rPr>
          <w:iCs/>
        </w:rPr>
        <w:t xml:space="preserve"> in the </w:t>
      </w:r>
      <w:proofErr w:type="spellStart"/>
      <w:r w:rsidRPr="00D839FF">
        <w:rPr>
          <w:i/>
          <w:iCs/>
        </w:rPr>
        <w:t>musim-GapInfo</w:t>
      </w:r>
      <w:proofErr w:type="spellEnd"/>
      <w:r w:rsidRPr="00D839FF">
        <w:rPr>
          <w:iCs/>
        </w:rPr>
        <w:t xml:space="preserve"> IE and set it to </w:t>
      </w:r>
      <w:r w:rsidRPr="00D839FF">
        <w:t>the starting SFN/subframe of the gap the UE prefers to be configured with;</w:t>
      </w:r>
    </w:p>
    <w:p w14:paraId="2F839C86" w14:textId="77777777" w:rsidR="008D3070" w:rsidRPr="00D839FF" w:rsidRDefault="008D3070" w:rsidP="008D3070">
      <w:pPr>
        <w:pStyle w:val="B2"/>
        <w:rPr>
          <w:rFonts w:eastAsia="Malgun Gothic"/>
          <w:lang w:eastAsia="ko-KR"/>
        </w:rPr>
      </w:pPr>
      <w:r w:rsidRPr="00D839FF">
        <w:rPr>
          <w:rFonts w:eastAsia="Malgun Gothic"/>
          <w:lang w:eastAsia="ko-KR"/>
        </w:rPr>
        <w:t>2&gt;</w:t>
      </w:r>
      <w:r w:rsidRPr="00D839FF">
        <w:rPr>
          <w:rFonts w:eastAsia="Malgun Gothic"/>
          <w:lang w:eastAsia="ko-KR"/>
        </w:rPr>
        <w:tab/>
        <w:t>if the UE has a preference to keep all colliding MUSIM gaps:</w:t>
      </w:r>
    </w:p>
    <w:p w14:paraId="67189366" w14:textId="77777777" w:rsidR="008D3070" w:rsidRPr="00D839FF" w:rsidRDefault="008D3070" w:rsidP="008D3070">
      <w:pPr>
        <w:pStyle w:val="B3"/>
        <w:rPr>
          <w:rFonts w:eastAsia="Malgun Gothic"/>
          <w:lang w:eastAsia="ko-KR"/>
        </w:rPr>
      </w:pPr>
      <w:r w:rsidRPr="00D839FF">
        <w:rPr>
          <w:rFonts w:eastAsia="Malgun Gothic"/>
          <w:lang w:eastAsia="ko-KR"/>
        </w:rPr>
        <w:t>3&gt;</w:t>
      </w:r>
      <w:r w:rsidRPr="00D839FF">
        <w:rPr>
          <w:rFonts w:eastAsia="Malgun Gothic"/>
          <w:lang w:eastAsia="ko-KR"/>
        </w:rPr>
        <w:tab/>
        <w:t xml:space="preserve">include the </w:t>
      </w:r>
      <w:proofErr w:type="spellStart"/>
      <w:r w:rsidRPr="00D839FF">
        <w:rPr>
          <w:rFonts w:eastAsia="Malgun Gothic"/>
          <w:i/>
          <w:iCs/>
          <w:lang w:eastAsia="ko-KR"/>
        </w:rPr>
        <w:t>musim-GapKeepPreference</w:t>
      </w:r>
      <w:proofErr w:type="spellEnd"/>
      <w:r w:rsidRPr="00D839FF">
        <w:rPr>
          <w:rFonts w:eastAsia="Malgun Gothic"/>
          <w:lang w:eastAsia="ko-KR"/>
        </w:rPr>
        <w:t>;</w:t>
      </w:r>
    </w:p>
    <w:p w14:paraId="34DB9E46" w14:textId="4AD92B09" w:rsidR="008D3070" w:rsidRPr="00D839FF" w:rsidRDefault="008D3070" w:rsidP="008D3070">
      <w:pPr>
        <w:pStyle w:val="B2"/>
        <w:rPr>
          <w:lang w:eastAsia="ko-KR"/>
        </w:rPr>
      </w:pPr>
      <w:r w:rsidRPr="00D839FF">
        <w:rPr>
          <w:lang w:eastAsia="ko-KR"/>
        </w:rPr>
        <w:t>2&gt;</w:t>
      </w:r>
      <w:r w:rsidRPr="00D839FF">
        <w:rPr>
          <w:lang w:eastAsia="ko-KR"/>
        </w:rPr>
        <w:tab/>
        <w:t>if the UE has no longer preference for the periodic/aperiodic gaps</w:t>
      </w:r>
      <w:del w:id="14" w:author="Huawei" w:date="2025-05-19T21:58:00Z">
        <w:r w:rsidRPr="00D839FF" w:rsidDel="009B37BF">
          <w:rPr>
            <w:lang w:eastAsia="ko-KR"/>
          </w:rPr>
          <w:delText xml:space="preserve"> and gap priority</w:delText>
        </w:r>
      </w:del>
      <w:r w:rsidRPr="00D839FF">
        <w:rPr>
          <w:lang w:eastAsia="ko-KR"/>
        </w:rPr>
        <w:t>:</w:t>
      </w:r>
    </w:p>
    <w:p w14:paraId="6853C4AF" w14:textId="0EDB8FBF" w:rsidR="008D3070" w:rsidRPr="00D839FF" w:rsidRDefault="008D3070" w:rsidP="008D3070">
      <w:pPr>
        <w:pStyle w:val="B3"/>
      </w:pPr>
      <w:r w:rsidRPr="00D839FF">
        <w:t>3&gt;</w:t>
      </w:r>
      <w:r w:rsidRPr="00D839FF">
        <w:tab/>
        <w:t xml:space="preserve">do not include </w:t>
      </w:r>
      <w:proofErr w:type="spellStart"/>
      <w:r w:rsidRPr="00D839FF">
        <w:rPr>
          <w:i/>
        </w:rPr>
        <w:t>musim-GapPreferenceList</w:t>
      </w:r>
      <w:proofErr w:type="spellEnd"/>
      <w:r w:rsidRPr="00D839FF">
        <w:rPr>
          <w:iCs/>
        </w:rPr>
        <w:t>,</w:t>
      </w:r>
      <w:r w:rsidRPr="00D839FF">
        <w:t xml:space="preserve"> </w:t>
      </w:r>
      <w:proofErr w:type="spellStart"/>
      <w:r w:rsidRPr="00D839FF">
        <w:rPr>
          <w:i/>
        </w:rPr>
        <w:t>musim-GapPriorityPreferenceList</w:t>
      </w:r>
      <w:proofErr w:type="spellEnd"/>
      <w:r w:rsidRPr="00D839FF">
        <w:t xml:space="preserve"> and </w:t>
      </w:r>
      <w:proofErr w:type="spellStart"/>
      <w:r w:rsidRPr="00D839FF">
        <w:rPr>
          <w:i/>
        </w:rPr>
        <w:t>musim-GapKeepPreference</w:t>
      </w:r>
      <w:proofErr w:type="spellEnd"/>
      <w:r w:rsidRPr="00D839FF">
        <w:t xml:space="preserve"> in the </w:t>
      </w:r>
      <w:proofErr w:type="spellStart"/>
      <w:r w:rsidRPr="00D839FF">
        <w:rPr>
          <w:i/>
        </w:rPr>
        <w:t>musim</w:t>
      </w:r>
      <w:proofErr w:type="spellEnd"/>
      <w:r w:rsidRPr="00D839FF">
        <w:rPr>
          <w:i/>
        </w:rPr>
        <w:t>-Assistance</w:t>
      </w:r>
      <w:r w:rsidRPr="00D839FF">
        <w:t xml:space="preserve"> IE;</w:t>
      </w:r>
    </w:p>
    <w:p w14:paraId="70AD64EF" w14:textId="77777777" w:rsidR="008D3070" w:rsidRPr="00D839FF" w:rsidRDefault="008D3070" w:rsidP="008D3070">
      <w:pPr>
        <w:pStyle w:val="B2"/>
      </w:pPr>
      <w:r w:rsidRPr="00D839FF">
        <w:t>2&gt;</w:t>
      </w:r>
      <w:r w:rsidRPr="00D839FF">
        <w:tab/>
        <w:t xml:space="preserve">if UE </w:t>
      </w:r>
      <w:r w:rsidRPr="00D839FF">
        <w:rPr>
          <w:lang w:eastAsia="ko-KR"/>
        </w:rPr>
        <w:t xml:space="preserve">has a preference to leave </w:t>
      </w:r>
      <w:r w:rsidRPr="00D839FF">
        <w:t>RRC_CONNECTED state:</w:t>
      </w:r>
    </w:p>
    <w:p w14:paraId="47060C3A" w14:textId="77777777" w:rsidR="008D3070" w:rsidRPr="00D839FF" w:rsidRDefault="008D3070" w:rsidP="008D3070">
      <w:pPr>
        <w:pStyle w:val="B3"/>
      </w:pPr>
      <w:r w:rsidRPr="00D839FF">
        <w:t>3&gt;</w:t>
      </w:r>
      <w:r w:rsidRPr="00D839FF">
        <w:tab/>
        <w:t xml:space="preserve">set </w:t>
      </w:r>
      <w:proofErr w:type="spellStart"/>
      <w:r w:rsidRPr="00D839FF">
        <w:rPr>
          <w:i/>
        </w:rPr>
        <w:t>musim</w:t>
      </w:r>
      <w:proofErr w:type="spellEnd"/>
      <w:r w:rsidRPr="00D839FF">
        <w:rPr>
          <w:i/>
        </w:rPr>
        <w:t>-</w:t>
      </w:r>
      <w:proofErr w:type="spellStart"/>
      <w:r w:rsidRPr="00D839FF">
        <w:rPr>
          <w:i/>
        </w:rPr>
        <w:t>PreferredRRC</w:t>
      </w:r>
      <w:proofErr w:type="spellEnd"/>
      <w:r w:rsidRPr="00D839FF">
        <w:rPr>
          <w:i/>
        </w:rPr>
        <w:t>-State</w:t>
      </w:r>
      <w:r w:rsidRPr="00D839FF">
        <w:t xml:space="preserve"> to the preferred RRC state.</w:t>
      </w:r>
    </w:p>
    <w:p w14:paraId="4E0FDA05" w14:textId="77777777" w:rsidR="008D3070" w:rsidRPr="00D839FF" w:rsidRDefault="008D3070" w:rsidP="008D3070">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w:t>
      </w:r>
      <w:r w:rsidRPr="00D839FF">
        <w:rPr>
          <w:i/>
        </w:rPr>
        <w:t xml:space="preserve"> </w:t>
      </w:r>
      <w:proofErr w:type="spellStart"/>
      <w:r w:rsidRPr="00D839FF">
        <w:rPr>
          <w:i/>
        </w:rPr>
        <w:t>musim-CapRestriction</w:t>
      </w:r>
      <w:proofErr w:type="spellEnd"/>
      <w:r w:rsidRPr="00D839FF">
        <w:rPr>
          <w:rFonts w:eastAsia="等线"/>
          <w:i/>
        </w:rPr>
        <w:t xml:space="preserve"> </w:t>
      </w:r>
      <w:r w:rsidRPr="00D839FF">
        <w:t>according to 5.7.4.2 or 5.3.5.3:</w:t>
      </w:r>
    </w:p>
    <w:p w14:paraId="512BE08F" w14:textId="77777777" w:rsidR="008D3070" w:rsidRPr="00D839FF" w:rsidRDefault="008D3070" w:rsidP="008D3070">
      <w:pPr>
        <w:pStyle w:val="B2"/>
      </w:pPr>
      <w:r w:rsidRPr="00D839FF">
        <w:t>2&gt;</w:t>
      </w:r>
      <w:r w:rsidRPr="00D839FF">
        <w:tab/>
        <w:t xml:space="preserve">if UE </w:t>
      </w:r>
      <w:r w:rsidRPr="00D839FF">
        <w:rPr>
          <w:lang w:eastAsia="ko-KR"/>
        </w:rPr>
        <w:t>has a preference for temporary capability restriction</w:t>
      </w:r>
      <w:r w:rsidRPr="00D839FF">
        <w:t>:</w:t>
      </w:r>
    </w:p>
    <w:p w14:paraId="1B52B9A0" w14:textId="77777777" w:rsidR="008D3070" w:rsidRPr="00D839FF" w:rsidRDefault="008D3070" w:rsidP="008D3070">
      <w:pPr>
        <w:pStyle w:val="B3"/>
      </w:pPr>
      <w:r w:rsidRPr="00D839FF">
        <w:t>3&gt;</w:t>
      </w:r>
      <w:r w:rsidRPr="00D839FF">
        <w:tab/>
        <w:t xml:space="preserve">if UE </w:t>
      </w:r>
      <w:r w:rsidRPr="00D839FF">
        <w:rPr>
          <w:lang w:eastAsia="ko-KR"/>
        </w:rPr>
        <w:t xml:space="preserve">has a preference for </w:t>
      </w:r>
      <w:r w:rsidRPr="00D839FF">
        <w:rPr>
          <w:rFonts w:eastAsia="等线"/>
        </w:rPr>
        <w:t xml:space="preserve">serving cell(s), except </w:t>
      </w:r>
      <w:proofErr w:type="spellStart"/>
      <w:r w:rsidRPr="00D839FF">
        <w:rPr>
          <w:rFonts w:eastAsia="等线"/>
        </w:rPr>
        <w:t>PCell</w:t>
      </w:r>
      <w:proofErr w:type="spellEnd"/>
      <w:r w:rsidRPr="00D839FF">
        <w:rPr>
          <w:rFonts w:eastAsia="等线"/>
        </w:rPr>
        <w:t>, and/or SCG to be released</w:t>
      </w:r>
      <w:r w:rsidRPr="00D839FF">
        <w:t>:</w:t>
      </w:r>
    </w:p>
    <w:p w14:paraId="4FA7E346" w14:textId="77777777" w:rsidR="008D3070" w:rsidRPr="00D839FF" w:rsidRDefault="008D3070" w:rsidP="008D3070">
      <w:pPr>
        <w:pStyle w:val="B4"/>
      </w:pPr>
      <w:r w:rsidRPr="00D839FF">
        <w:t>4&gt;</w:t>
      </w:r>
      <w:r w:rsidRPr="00D839FF">
        <w:tab/>
        <w:t xml:space="preserve">include the </w:t>
      </w:r>
      <w:proofErr w:type="spellStart"/>
      <w:r w:rsidRPr="00D839FF">
        <w:rPr>
          <w:i/>
        </w:rPr>
        <w:t>musim</w:t>
      </w:r>
      <w:proofErr w:type="spellEnd"/>
      <w:r w:rsidRPr="00D839FF">
        <w:rPr>
          <w:i/>
        </w:rPr>
        <w:t>-Cell-SCG-</w:t>
      </w:r>
      <w:proofErr w:type="spellStart"/>
      <w:r w:rsidRPr="00D839FF">
        <w:rPr>
          <w:i/>
        </w:rPr>
        <w:t>ToRelease</w:t>
      </w:r>
      <w:proofErr w:type="spellEnd"/>
      <w:r w:rsidRPr="00D839FF">
        <w:t>;</w:t>
      </w:r>
    </w:p>
    <w:p w14:paraId="76C6DE73" w14:textId="77777777" w:rsidR="008D3070" w:rsidRPr="00D839FF" w:rsidRDefault="008D3070" w:rsidP="008D3070">
      <w:pPr>
        <w:pStyle w:val="B5"/>
      </w:pPr>
      <w:r w:rsidRPr="00D839FF">
        <w:t>5&gt;</w:t>
      </w:r>
      <w:r w:rsidRPr="00D839FF">
        <w:tab/>
        <w:t xml:space="preserve">set </w:t>
      </w:r>
      <w:proofErr w:type="spellStart"/>
      <w:r w:rsidRPr="00D839FF">
        <w:rPr>
          <w:i/>
        </w:rPr>
        <w:t>musim-CellToRelease</w:t>
      </w:r>
      <w:proofErr w:type="spellEnd"/>
      <w:r w:rsidRPr="00D839FF">
        <w:t xml:space="preserve"> to include the serving cell(s) the UE prefers to be released;</w:t>
      </w:r>
    </w:p>
    <w:p w14:paraId="4650E2CE" w14:textId="77777777" w:rsidR="008D3070" w:rsidRPr="00D839FF" w:rsidRDefault="008D3070" w:rsidP="008D3070">
      <w:pPr>
        <w:pStyle w:val="B5"/>
      </w:pPr>
      <w:r w:rsidRPr="00D839FF">
        <w:t>5&gt;</w:t>
      </w:r>
      <w:r w:rsidRPr="00D839FF">
        <w:tab/>
        <w:t xml:space="preserve">set </w:t>
      </w:r>
      <w:proofErr w:type="spellStart"/>
      <w:r w:rsidRPr="00D839FF">
        <w:t>scg-ReleasePreference</w:t>
      </w:r>
      <w:proofErr w:type="spellEnd"/>
      <w:r w:rsidRPr="00D839FF">
        <w:t xml:space="preserve"> to </w:t>
      </w:r>
      <w:proofErr w:type="spellStart"/>
      <w:r w:rsidRPr="00D839FF">
        <w:rPr>
          <w:rFonts w:eastAsia="等线"/>
          <w:i/>
        </w:rPr>
        <w:t>scgReleasePreferred</w:t>
      </w:r>
      <w:proofErr w:type="spellEnd"/>
      <w:r w:rsidRPr="00D839FF">
        <w:t xml:space="preserve"> if the UE prefers the SCG to be released;</w:t>
      </w:r>
    </w:p>
    <w:p w14:paraId="2819CA96" w14:textId="77777777" w:rsidR="008D3070" w:rsidRPr="00D839FF" w:rsidRDefault="008D3070" w:rsidP="008D3070">
      <w:pPr>
        <w:pStyle w:val="B3"/>
      </w:pPr>
      <w:r w:rsidRPr="00D839FF">
        <w:t>3&gt;</w:t>
      </w:r>
      <w:r w:rsidRPr="00D839FF">
        <w:tab/>
        <w:t>if UE has a preference to indicate the serving cells with restricted capabilities:</w:t>
      </w:r>
    </w:p>
    <w:p w14:paraId="007D967E" w14:textId="77777777" w:rsidR="008D3070" w:rsidRPr="00D839FF" w:rsidRDefault="008D3070" w:rsidP="008D3070">
      <w:pPr>
        <w:pStyle w:val="B4"/>
      </w:pPr>
      <w:r w:rsidRPr="00D839FF">
        <w:t>4&gt;</w:t>
      </w:r>
      <w:r w:rsidRPr="00D839FF">
        <w:tab/>
        <w:t xml:space="preserve">include the </w:t>
      </w:r>
      <w:proofErr w:type="spellStart"/>
      <w:r w:rsidRPr="00D839FF">
        <w:rPr>
          <w:i/>
        </w:rPr>
        <w:t>musim-CellToAffectList</w:t>
      </w:r>
      <w:proofErr w:type="spellEnd"/>
      <w:r w:rsidRPr="00D839FF">
        <w:t xml:space="preserve"> the UE prefers to be configured;</w:t>
      </w:r>
    </w:p>
    <w:p w14:paraId="6D030383" w14:textId="77777777" w:rsidR="008D3070" w:rsidRPr="00D839FF" w:rsidRDefault="008D3070" w:rsidP="008D3070">
      <w:pPr>
        <w:pStyle w:val="B5"/>
      </w:pPr>
      <w:r w:rsidRPr="00D839FF">
        <w:t>5&gt;</w:t>
      </w:r>
      <w:r w:rsidRPr="00D839FF">
        <w:tab/>
        <w:t xml:space="preserve">include the </w:t>
      </w:r>
      <w:proofErr w:type="spellStart"/>
      <w:r w:rsidRPr="00D839FF">
        <w:rPr>
          <w:i/>
        </w:rPr>
        <w:t>musim-ServCellIndex</w:t>
      </w:r>
      <w:proofErr w:type="spellEnd"/>
      <w:r w:rsidRPr="00D839FF">
        <w:t xml:space="preserve"> and the </w:t>
      </w:r>
      <w:proofErr w:type="spellStart"/>
      <w:r w:rsidRPr="00D839FF">
        <w:rPr>
          <w:i/>
        </w:rPr>
        <w:t>musim</w:t>
      </w:r>
      <w:proofErr w:type="spellEnd"/>
      <w:r w:rsidRPr="00D839FF">
        <w:rPr>
          <w:i/>
        </w:rPr>
        <w:t>-MIMO-Layers-DL</w:t>
      </w:r>
      <w:r w:rsidRPr="00D839FF">
        <w:t xml:space="preserve">/ </w:t>
      </w:r>
      <w:proofErr w:type="spellStart"/>
      <w:r w:rsidRPr="00D839FF">
        <w:rPr>
          <w:i/>
        </w:rPr>
        <w:t>musim</w:t>
      </w:r>
      <w:proofErr w:type="spellEnd"/>
      <w:r w:rsidRPr="00D839FF">
        <w:rPr>
          <w:i/>
        </w:rPr>
        <w:t xml:space="preserve">-MIMO-Layers-UL/ </w:t>
      </w:r>
      <w:proofErr w:type="spellStart"/>
      <w:r w:rsidRPr="00D839FF">
        <w:rPr>
          <w:i/>
        </w:rPr>
        <w:t>musim</w:t>
      </w:r>
      <w:proofErr w:type="spellEnd"/>
      <w:r w:rsidRPr="00D839FF">
        <w:rPr>
          <w:i/>
        </w:rPr>
        <w:t>-</w:t>
      </w:r>
      <w:proofErr w:type="spellStart"/>
      <w:r w:rsidRPr="00D839FF">
        <w:rPr>
          <w:i/>
        </w:rPr>
        <w:t>SupportedBandwidth</w:t>
      </w:r>
      <w:proofErr w:type="spellEnd"/>
      <w:r w:rsidRPr="00D839FF">
        <w:rPr>
          <w:i/>
        </w:rPr>
        <w:t xml:space="preserve">-DL/ </w:t>
      </w:r>
      <w:proofErr w:type="spellStart"/>
      <w:r w:rsidRPr="00D839FF">
        <w:rPr>
          <w:i/>
        </w:rPr>
        <w:t>musim</w:t>
      </w:r>
      <w:proofErr w:type="spellEnd"/>
      <w:r w:rsidRPr="00D839FF">
        <w:rPr>
          <w:i/>
        </w:rPr>
        <w:t>-</w:t>
      </w:r>
      <w:proofErr w:type="spellStart"/>
      <w:r w:rsidRPr="00D839FF">
        <w:rPr>
          <w:i/>
        </w:rPr>
        <w:t>SupportedBandwidth</w:t>
      </w:r>
      <w:proofErr w:type="spellEnd"/>
      <w:r w:rsidRPr="00D839FF">
        <w:rPr>
          <w:i/>
        </w:rPr>
        <w:t>-UL for</w:t>
      </w:r>
      <w:r w:rsidRPr="00D839FF">
        <w:t xml:space="preserve"> the corresponding serving cell;</w:t>
      </w:r>
    </w:p>
    <w:p w14:paraId="27AAAB15" w14:textId="77777777" w:rsidR="008D3070" w:rsidRPr="00D839FF" w:rsidRDefault="008D3070" w:rsidP="008D3070">
      <w:pPr>
        <w:pStyle w:val="B3"/>
      </w:pPr>
      <w:r w:rsidRPr="00D839FF">
        <w:t>3&gt;</w:t>
      </w:r>
      <w:r w:rsidRPr="00D839FF">
        <w:tab/>
        <w:t>if UE has a preference to indicate the maximum number of CCs:</w:t>
      </w:r>
    </w:p>
    <w:p w14:paraId="5972189F" w14:textId="77777777" w:rsidR="008D3070" w:rsidRPr="00D839FF" w:rsidRDefault="008D3070" w:rsidP="008D3070">
      <w:pPr>
        <w:pStyle w:val="B4"/>
      </w:pPr>
      <w:r w:rsidRPr="00D839FF">
        <w:t>4&gt;</w:t>
      </w:r>
      <w:r w:rsidRPr="00D839FF">
        <w:tab/>
        <w:t xml:space="preserve">include the </w:t>
      </w:r>
      <w:proofErr w:type="spellStart"/>
      <w:r w:rsidRPr="00D839FF">
        <w:rPr>
          <w:i/>
          <w:iCs/>
        </w:rPr>
        <w:t>musim-capRestriction</w:t>
      </w:r>
      <w:proofErr w:type="spellEnd"/>
      <w:r w:rsidRPr="00D839FF">
        <w:t xml:space="preserve"> for the </w:t>
      </w:r>
      <w:proofErr w:type="spellStart"/>
      <w:r w:rsidRPr="00D839FF">
        <w:rPr>
          <w:i/>
          <w:iCs/>
        </w:rPr>
        <w:t>musim-MaxCC</w:t>
      </w:r>
      <w:proofErr w:type="spellEnd"/>
      <w:r w:rsidRPr="00D839FF">
        <w:t xml:space="preserve"> the UE prefers to be configured;</w:t>
      </w:r>
    </w:p>
    <w:p w14:paraId="09277D5B" w14:textId="77777777" w:rsidR="008D3070" w:rsidRPr="00D839FF" w:rsidRDefault="008D3070" w:rsidP="008D3070">
      <w:pPr>
        <w:pStyle w:val="B5"/>
      </w:pPr>
      <w:r w:rsidRPr="00D839FF">
        <w:t>5&gt;</w:t>
      </w:r>
      <w:r w:rsidRPr="00D839FF">
        <w:tab/>
        <w:t xml:space="preserve">include the </w:t>
      </w:r>
      <w:proofErr w:type="spellStart"/>
      <w:r w:rsidRPr="00D839FF">
        <w:rPr>
          <w:i/>
          <w:iCs/>
        </w:rPr>
        <w:t>musim-MaxCC-TotalDL</w:t>
      </w:r>
      <w:proofErr w:type="spellEnd"/>
      <w:r w:rsidRPr="00D839FF">
        <w:rPr>
          <w:i/>
          <w:iCs/>
        </w:rPr>
        <w:t xml:space="preserve">/ </w:t>
      </w:r>
      <w:proofErr w:type="spellStart"/>
      <w:r w:rsidRPr="00D839FF">
        <w:rPr>
          <w:i/>
          <w:iCs/>
        </w:rPr>
        <w:t>musim-MaxCC-TotalUL</w:t>
      </w:r>
      <w:proofErr w:type="spellEnd"/>
      <w:r w:rsidRPr="00D839FF">
        <w:rPr>
          <w:i/>
          <w:iCs/>
        </w:rPr>
        <w:t>/ musim-MaxCC-FR1-DL/ musim-MaxCC-FR1-UL/ musim-MaxCC-FR2</w:t>
      </w:r>
      <w:r w:rsidRPr="00D839FF">
        <w:rPr>
          <w:rFonts w:eastAsia="等线"/>
          <w:i/>
          <w:iCs/>
        </w:rPr>
        <w:t>-1</w:t>
      </w:r>
      <w:r w:rsidRPr="00D839FF">
        <w:rPr>
          <w:i/>
          <w:iCs/>
        </w:rPr>
        <w:t>-DL/ musim-MaxCC-FR2</w:t>
      </w:r>
      <w:r w:rsidRPr="00D839FF">
        <w:rPr>
          <w:rFonts w:eastAsia="等线"/>
          <w:i/>
          <w:iCs/>
        </w:rPr>
        <w:t>-2</w:t>
      </w:r>
      <w:r w:rsidRPr="00D839FF">
        <w:rPr>
          <w:i/>
          <w:iCs/>
        </w:rPr>
        <w:t>-UL/ musim-MaxCC-FR2</w:t>
      </w:r>
      <w:r w:rsidRPr="00D839FF">
        <w:rPr>
          <w:rFonts w:eastAsia="等线"/>
          <w:i/>
          <w:iCs/>
        </w:rPr>
        <w:t>-2</w:t>
      </w:r>
      <w:r w:rsidRPr="00D839FF">
        <w:rPr>
          <w:i/>
          <w:iCs/>
        </w:rPr>
        <w:t>-DL/ musim-MaxCC-FR2</w:t>
      </w:r>
      <w:r w:rsidRPr="00D839FF">
        <w:rPr>
          <w:rFonts w:eastAsia="等线"/>
          <w:i/>
          <w:iCs/>
        </w:rPr>
        <w:t>-2</w:t>
      </w:r>
      <w:r w:rsidRPr="00D839FF">
        <w:rPr>
          <w:i/>
          <w:iCs/>
        </w:rPr>
        <w:t>-UL</w:t>
      </w:r>
      <w:r w:rsidRPr="00D839FF" w:rsidDel="000C05C7">
        <w:rPr>
          <w:i/>
        </w:rPr>
        <w:t xml:space="preserve"> </w:t>
      </w:r>
      <w:r w:rsidRPr="00D839FF">
        <w:rPr>
          <w:iCs/>
        </w:rPr>
        <w:t xml:space="preserve">for </w:t>
      </w:r>
      <w:r w:rsidRPr="00D839FF">
        <w:t>the corresponding maximum number of CCs;</w:t>
      </w:r>
    </w:p>
    <w:p w14:paraId="4B00CD9F" w14:textId="77777777" w:rsidR="008D3070" w:rsidRPr="00D839FF" w:rsidRDefault="008D3070" w:rsidP="008D3070">
      <w:pPr>
        <w:pStyle w:val="B3"/>
        <w:rPr>
          <w:rFonts w:eastAsia="等线"/>
          <w:i/>
        </w:rPr>
      </w:pPr>
      <w:r w:rsidRPr="00D839FF">
        <w:t>3&gt;</w:t>
      </w:r>
      <w:r w:rsidRPr="00D839FF">
        <w:tab/>
        <w:t xml:space="preserve">if UE has a preference to indicate band(s) and/or combination(s) of bands with capabilities restricted which comprise of the band(s) that is/are indicated in </w:t>
      </w:r>
      <w:proofErr w:type="spellStart"/>
      <w:r w:rsidRPr="00D839FF">
        <w:rPr>
          <w:rFonts w:eastAsia="等线"/>
          <w:i/>
        </w:rPr>
        <w:t>musim-CandidateBandList</w:t>
      </w:r>
      <w:proofErr w:type="spellEnd"/>
      <w:r w:rsidRPr="00D839FF">
        <w:rPr>
          <w:rFonts w:eastAsia="等线"/>
        </w:rPr>
        <w:t>:</w:t>
      </w:r>
    </w:p>
    <w:p w14:paraId="78DD2420" w14:textId="77777777" w:rsidR="008D3070" w:rsidRPr="00D839FF" w:rsidRDefault="008D3070" w:rsidP="008D3070">
      <w:pPr>
        <w:pStyle w:val="B4"/>
      </w:pPr>
      <w:r w:rsidRPr="00D839FF">
        <w:t>4&gt;</w:t>
      </w:r>
      <w:r w:rsidRPr="00D839FF">
        <w:tab/>
        <w:t xml:space="preserve">include the </w:t>
      </w:r>
      <w:proofErr w:type="spellStart"/>
      <w:r w:rsidRPr="00D839FF">
        <w:rPr>
          <w:i/>
          <w:iCs/>
        </w:rPr>
        <w:t>musim-AffectededBandsList</w:t>
      </w:r>
      <w:proofErr w:type="spellEnd"/>
      <w:r w:rsidRPr="00D839FF">
        <w:t xml:space="preserve"> the UE prefer to be configured with capabilities restricted;</w:t>
      </w:r>
    </w:p>
    <w:p w14:paraId="56BFD7E2" w14:textId="77777777" w:rsidR="008D3070" w:rsidRPr="00D839FF" w:rsidRDefault="008D3070" w:rsidP="008D3070">
      <w:pPr>
        <w:pStyle w:val="B5"/>
      </w:pPr>
      <w:r w:rsidRPr="00D839FF">
        <w:t>5&gt;</w:t>
      </w:r>
      <w:r w:rsidRPr="00D839FF">
        <w:tab/>
        <w:t>include the</w:t>
      </w:r>
      <w:r w:rsidRPr="00D839FF">
        <w:rPr>
          <w:i/>
          <w:iCs/>
        </w:rPr>
        <w:t xml:space="preserve"> </w:t>
      </w:r>
      <w:proofErr w:type="spellStart"/>
      <w:r w:rsidRPr="00D839FF">
        <w:rPr>
          <w:i/>
          <w:iCs/>
        </w:rPr>
        <w:t>musim-bandEntryIndex</w:t>
      </w:r>
      <w:proofErr w:type="spellEnd"/>
      <w:r w:rsidRPr="00D839FF">
        <w:rPr>
          <w:i/>
          <w:iCs/>
        </w:rPr>
        <w:t xml:space="preserve"> </w:t>
      </w:r>
      <w:r w:rsidRPr="00D839FF">
        <w:t>for each band or each band of the combination(s) for which capabilities are restricted;</w:t>
      </w:r>
    </w:p>
    <w:p w14:paraId="18C9E779" w14:textId="77777777" w:rsidR="008D3070" w:rsidRPr="00D839FF" w:rsidRDefault="008D3070" w:rsidP="008D3070">
      <w:pPr>
        <w:pStyle w:val="B5"/>
        <w:rPr>
          <w:rFonts w:eastAsiaTheme="minorEastAsia"/>
        </w:rPr>
      </w:pPr>
      <w:r w:rsidRPr="00D839FF">
        <w:t>5&gt;</w:t>
      </w:r>
      <w:r w:rsidRPr="00D839FF">
        <w:tab/>
        <w:t xml:space="preserve">include the </w:t>
      </w:r>
      <w:proofErr w:type="spellStart"/>
      <w:r w:rsidRPr="00D839FF">
        <w:rPr>
          <w:i/>
        </w:rPr>
        <w:t>musim-CapabilityRestricted</w:t>
      </w:r>
      <w:proofErr w:type="spellEnd"/>
      <w:r w:rsidRPr="00D839FF">
        <w:t xml:space="preserve"> for the corresponding band;</w:t>
      </w:r>
    </w:p>
    <w:p w14:paraId="14C1D5CA" w14:textId="77777777" w:rsidR="008D3070" w:rsidRPr="00D839FF" w:rsidRDefault="008D3070" w:rsidP="008D3070">
      <w:pPr>
        <w:pStyle w:val="B3"/>
      </w:pPr>
      <w:r w:rsidRPr="00D839FF">
        <w:t>3&gt;</w:t>
      </w:r>
      <w:r w:rsidRPr="00D839FF">
        <w:tab/>
        <w:t xml:space="preserve">if UE has a preference to indicate band(s) and/or combination(s) of bands to be avoided which comprise of band(s) that is indicated in </w:t>
      </w:r>
      <w:proofErr w:type="spellStart"/>
      <w:r w:rsidRPr="00D839FF">
        <w:rPr>
          <w:rFonts w:eastAsia="等线"/>
          <w:i/>
        </w:rPr>
        <w:t>musim-CandidateBandList</w:t>
      </w:r>
      <w:proofErr w:type="spellEnd"/>
      <w:r w:rsidRPr="00D839FF">
        <w:t>:</w:t>
      </w:r>
    </w:p>
    <w:p w14:paraId="6B336F23" w14:textId="77777777" w:rsidR="008D3070" w:rsidRPr="00D839FF" w:rsidRDefault="008D3070" w:rsidP="008D3070">
      <w:pPr>
        <w:pStyle w:val="B4"/>
      </w:pPr>
      <w:r w:rsidRPr="00D839FF">
        <w:t>4&gt;</w:t>
      </w:r>
      <w:r w:rsidRPr="00D839FF">
        <w:tab/>
        <w:t xml:space="preserve">include the </w:t>
      </w:r>
      <w:proofErr w:type="spellStart"/>
      <w:r w:rsidRPr="00D839FF">
        <w:rPr>
          <w:i/>
          <w:iCs/>
        </w:rPr>
        <w:t>musim-</w:t>
      </w:r>
      <w:r w:rsidRPr="00D839FF">
        <w:rPr>
          <w:i/>
        </w:rPr>
        <w:t>AvoidedBandsList</w:t>
      </w:r>
      <w:proofErr w:type="spellEnd"/>
      <w:r w:rsidRPr="00D839FF">
        <w:t xml:space="preserve"> the UE prefers not to be configured;</w:t>
      </w:r>
    </w:p>
    <w:p w14:paraId="2F3B79DE" w14:textId="77777777" w:rsidR="008D3070" w:rsidRPr="00D839FF" w:rsidRDefault="008D3070" w:rsidP="008D3070">
      <w:pPr>
        <w:pStyle w:val="B5"/>
      </w:pPr>
      <w:r w:rsidRPr="00D839FF">
        <w:rPr>
          <w:rFonts w:eastAsia="宋体"/>
        </w:rPr>
        <w:t>5&gt;</w:t>
      </w:r>
      <w:r w:rsidRPr="00D839FF">
        <w:rPr>
          <w:rFonts w:eastAsia="宋体"/>
        </w:rPr>
        <w:tab/>
      </w:r>
      <w:r w:rsidRPr="00D839FF">
        <w:t xml:space="preserve">include the </w:t>
      </w:r>
      <w:proofErr w:type="spellStart"/>
      <w:r w:rsidRPr="00D839FF">
        <w:rPr>
          <w:i/>
          <w:iCs/>
        </w:rPr>
        <w:t>musim-bandEntryIndex</w:t>
      </w:r>
      <w:proofErr w:type="spellEnd"/>
      <w:r w:rsidRPr="00D839FF">
        <w:t xml:space="preserve"> for each </w:t>
      </w:r>
      <w:r w:rsidRPr="00D839FF">
        <w:rPr>
          <w:rFonts w:eastAsia="宋体"/>
        </w:rPr>
        <w:t xml:space="preserve">band or each band of the </w:t>
      </w:r>
      <w:r w:rsidRPr="00D839FF">
        <w:t>combination(s) to be avoided;</w:t>
      </w:r>
    </w:p>
    <w:p w14:paraId="17BEFFB6" w14:textId="77777777" w:rsidR="008D3070" w:rsidRPr="00D839FF" w:rsidRDefault="008D3070" w:rsidP="008D3070">
      <w:pPr>
        <w:pStyle w:val="B2"/>
      </w:pPr>
      <w:r w:rsidRPr="00D839FF">
        <w:lastRenderedPageBreak/>
        <w:t>2&gt;</w:t>
      </w:r>
      <w:r w:rsidRPr="00D839FF">
        <w:tab/>
        <w:t xml:space="preserve">if UE </w:t>
      </w:r>
      <w:r w:rsidRPr="00D839FF">
        <w:rPr>
          <w:lang w:eastAsia="ko-KR"/>
        </w:rPr>
        <w:t>has no longer preference for temporary capability restriction</w:t>
      </w:r>
      <w:r w:rsidRPr="00D839FF">
        <w:rPr>
          <w:rFonts w:eastAsia="等线"/>
        </w:rPr>
        <w:t xml:space="preserve"> </w:t>
      </w:r>
      <w:r w:rsidRPr="00D839FF">
        <w:t xml:space="preserve">indicated by </w:t>
      </w:r>
      <w:proofErr w:type="spellStart"/>
      <w:r w:rsidRPr="00D839FF">
        <w:rPr>
          <w:i/>
          <w:iCs/>
        </w:rPr>
        <w:t>musim</w:t>
      </w:r>
      <w:proofErr w:type="spellEnd"/>
      <w:r w:rsidRPr="00D839FF">
        <w:rPr>
          <w:i/>
          <w:iCs/>
        </w:rPr>
        <w:t>-Cell-SCG-</w:t>
      </w:r>
      <w:proofErr w:type="spellStart"/>
      <w:r w:rsidRPr="00D839FF">
        <w:rPr>
          <w:i/>
          <w:iCs/>
        </w:rPr>
        <w:t>ToRelease</w:t>
      </w:r>
      <w:proofErr w:type="spellEnd"/>
      <w:r w:rsidRPr="00D839FF">
        <w:t xml:space="preserve">, </w:t>
      </w:r>
      <w:proofErr w:type="spellStart"/>
      <w:r w:rsidRPr="00D839FF">
        <w:rPr>
          <w:i/>
          <w:iCs/>
        </w:rPr>
        <w:t>musim-CellToAffectList</w:t>
      </w:r>
      <w:proofErr w:type="spellEnd"/>
      <w:r w:rsidRPr="00D839FF">
        <w:t xml:space="preserve">, </w:t>
      </w:r>
      <w:proofErr w:type="spellStart"/>
      <w:r w:rsidRPr="00D839FF">
        <w:rPr>
          <w:i/>
          <w:iCs/>
        </w:rPr>
        <w:t>musim-MaxCC</w:t>
      </w:r>
      <w:proofErr w:type="spellEnd"/>
      <w:r w:rsidRPr="00D839FF">
        <w:t xml:space="preserve">, </w:t>
      </w:r>
      <w:proofErr w:type="spellStart"/>
      <w:r w:rsidRPr="00D839FF">
        <w:rPr>
          <w:i/>
          <w:iCs/>
        </w:rPr>
        <w:t>musim-AffectededBandsList</w:t>
      </w:r>
      <w:proofErr w:type="spellEnd"/>
      <w:r w:rsidRPr="00D839FF">
        <w:t xml:space="preserve"> and/or </w:t>
      </w:r>
      <w:proofErr w:type="spellStart"/>
      <w:r w:rsidRPr="00D839FF">
        <w:rPr>
          <w:i/>
          <w:iCs/>
        </w:rPr>
        <w:t>musim-AvoidedBandsList</w:t>
      </w:r>
      <w:proofErr w:type="spellEnd"/>
      <w:r w:rsidRPr="00D839FF">
        <w:t>:</w:t>
      </w:r>
    </w:p>
    <w:p w14:paraId="1564963A" w14:textId="77777777" w:rsidR="008D3070" w:rsidRPr="00D839FF" w:rsidRDefault="008D3070" w:rsidP="008D3070">
      <w:pPr>
        <w:pStyle w:val="B3"/>
      </w:pPr>
      <w:r w:rsidRPr="00D839FF">
        <w:t>3&gt;</w:t>
      </w:r>
      <w:r w:rsidRPr="00D839FF">
        <w:tab/>
        <w:t xml:space="preserve">do not include the corresponding </w:t>
      </w:r>
      <w:r w:rsidRPr="00D839FF">
        <w:rPr>
          <w:lang w:eastAsia="ko-KR"/>
        </w:rPr>
        <w:t xml:space="preserve">temporary capability restriction preference in the </w:t>
      </w:r>
      <w:proofErr w:type="spellStart"/>
      <w:r w:rsidRPr="00D839FF">
        <w:rPr>
          <w:i/>
          <w:iCs/>
          <w:lang w:eastAsia="ko-KR"/>
        </w:rPr>
        <w:t>musim-CapRestriction</w:t>
      </w:r>
      <w:proofErr w:type="spellEnd"/>
      <w:r w:rsidRPr="00D839FF">
        <w:t>;</w:t>
      </w:r>
    </w:p>
    <w:p w14:paraId="4EE3EFE2" w14:textId="77777777" w:rsidR="008D3070" w:rsidRPr="00D839FF" w:rsidRDefault="008D3070" w:rsidP="008D3070">
      <w:pPr>
        <w:pStyle w:val="B1"/>
        <w:rPr>
          <w:rFonts w:eastAsia="等线"/>
        </w:rPr>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w:t>
      </w:r>
      <w:r w:rsidRPr="00D839FF">
        <w:rPr>
          <w:i/>
        </w:rPr>
        <w:t xml:space="preserve"> </w:t>
      </w:r>
      <w:proofErr w:type="spellStart"/>
      <w:r w:rsidRPr="00D839FF">
        <w:rPr>
          <w:i/>
        </w:rPr>
        <w:t>musim-NeedForGapsInfoNR</w:t>
      </w:r>
      <w:proofErr w:type="spellEnd"/>
      <w:r w:rsidRPr="00D839FF">
        <w:rPr>
          <w:i/>
        </w:rPr>
        <w:t xml:space="preserve"> </w:t>
      </w:r>
      <w:r w:rsidRPr="00D839FF">
        <w:t>according to 5.7.4.2 or 5.3.5.3:</w:t>
      </w:r>
    </w:p>
    <w:p w14:paraId="19768F84" w14:textId="77777777" w:rsidR="008D3070" w:rsidRPr="00D839FF" w:rsidRDefault="008D3070" w:rsidP="008D3070">
      <w:pPr>
        <w:pStyle w:val="B2"/>
        <w:rPr>
          <w:rFonts w:eastAsia="等线"/>
          <w:i/>
        </w:rPr>
      </w:pPr>
      <w:r w:rsidRPr="00D839FF">
        <w:rPr>
          <w:rFonts w:eastAsia="等线"/>
        </w:rPr>
        <w:t>2</w:t>
      </w:r>
      <w:r w:rsidRPr="00D839FF">
        <w:t>&gt;</w:t>
      </w:r>
      <w:r w:rsidRPr="00D839FF">
        <w:tab/>
      </w:r>
      <w:r w:rsidRPr="00D839FF">
        <w:rPr>
          <w:lang w:eastAsia="ko-KR"/>
        </w:rPr>
        <w:t xml:space="preserve">include </w:t>
      </w:r>
      <w:proofErr w:type="spellStart"/>
      <w:r w:rsidRPr="00D839FF">
        <w:rPr>
          <w:i/>
        </w:rPr>
        <w:t>intraFreq-needForGap</w:t>
      </w:r>
      <w:proofErr w:type="spellEnd"/>
      <w:r w:rsidRPr="00D839FF">
        <w:t xml:space="preserve"> and set</w:t>
      </w:r>
      <w:r w:rsidRPr="00D839FF">
        <w:rPr>
          <w:lang w:eastAsia="ko-KR"/>
        </w:rPr>
        <w:t xml:space="preserve"> the gap requirement information of intra-frequency measurement for each</w:t>
      </w:r>
      <w:r w:rsidRPr="00D839FF">
        <w:rPr>
          <w:rFonts w:eastAsia="等线"/>
        </w:rPr>
        <w:t xml:space="preserve"> supported</w:t>
      </w:r>
      <w:r w:rsidRPr="00D839FF">
        <w:rPr>
          <w:lang w:eastAsia="ko-KR"/>
        </w:rPr>
        <w:t xml:space="preserve"> NR serving cell</w:t>
      </w:r>
      <w:r w:rsidRPr="00D839FF">
        <w:rPr>
          <w:rFonts w:eastAsia="等线"/>
        </w:rPr>
        <w:t>;</w:t>
      </w:r>
    </w:p>
    <w:p w14:paraId="746C6955" w14:textId="77777777" w:rsidR="008D3070" w:rsidRPr="00D839FF" w:rsidRDefault="008D3070" w:rsidP="008D3070">
      <w:pPr>
        <w:pStyle w:val="B2"/>
      </w:pPr>
      <w:r w:rsidRPr="00D839FF">
        <w:t>2&gt;</w:t>
      </w:r>
      <w:r w:rsidRPr="00D839FF">
        <w:tab/>
      </w:r>
      <w:r w:rsidRPr="00D839FF">
        <w:rPr>
          <w:rFonts w:eastAsia="等线"/>
        </w:rPr>
        <w:t xml:space="preserve">if the </w:t>
      </w:r>
      <w:r w:rsidRPr="00D839FF">
        <w:rPr>
          <w:i/>
          <w:iCs/>
        </w:rPr>
        <w:t>requested</w:t>
      </w:r>
      <w:r w:rsidRPr="00D839FF">
        <w:rPr>
          <w:rFonts w:eastAsia="等线"/>
          <w:i/>
          <w:iCs/>
        </w:rPr>
        <w:t>TargetBandFilterNR-r16</w:t>
      </w:r>
      <w:r w:rsidRPr="00D839FF">
        <w:rPr>
          <w:rFonts w:eastAsia="等线"/>
        </w:rPr>
        <w:t xml:space="preserve"> of </w:t>
      </w:r>
      <w:proofErr w:type="spellStart"/>
      <w:r w:rsidRPr="00D839FF">
        <w:rPr>
          <w:rFonts w:eastAsia="等线"/>
          <w:i/>
          <w:iCs/>
        </w:rPr>
        <w:t>NeedForGapsConfigNR</w:t>
      </w:r>
      <w:proofErr w:type="spellEnd"/>
      <w:r w:rsidRPr="00D839FF">
        <w:rPr>
          <w:rFonts w:eastAsia="等线"/>
        </w:rPr>
        <w:t xml:space="preserve"> is configured:</w:t>
      </w:r>
    </w:p>
    <w:p w14:paraId="7E11CC6C" w14:textId="77777777" w:rsidR="008D3070" w:rsidRPr="00D839FF" w:rsidRDefault="008D3070" w:rsidP="008D3070">
      <w:pPr>
        <w:pStyle w:val="B3"/>
        <w:rPr>
          <w:rFonts w:eastAsia="宋体"/>
        </w:rPr>
      </w:pPr>
      <w:r w:rsidRPr="00D839FF">
        <w:rPr>
          <w:rFonts w:eastAsia="等线"/>
        </w:rPr>
        <w:t>3</w:t>
      </w:r>
      <w:r w:rsidRPr="00D839FF">
        <w:t>&gt;</w:t>
      </w:r>
      <w:r w:rsidRPr="00D839FF">
        <w:tab/>
        <w:t xml:space="preserve">for each supported NR band included in </w:t>
      </w:r>
      <w:r w:rsidRPr="00D839FF">
        <w:rPr>
          <w:i/>
          <w:iCs/>
        </w:rPr>
        <w:t>requestedTargetBandFilterNR-r16</w:t>
      </w:r>
      <w:r w:rsidRPr="00D839FF">
        <w:t xml:space="preserve">, include an entry in </w:t>
      </w:r>
      <w:proofErr w:type="spellStart"/>
      <w:r w:rsidRPr="00D839FF">
        <w:rPr>
          <w:i/>
          <w:iCs/>
        </w:rPr>
        <w:t>interFreq-needForGap</w:t>
      </w:r>
      <w:proofErr w:type="spellEnd"/>
      <w:r w:rsidRPr="00D839FF">
        <w:t xml:space="preserve"> and</w:t>
      </w:r>
      <w:r w:rsidRPr="00D839FF">
        <w:rPr>
          <w:rFonts w:eastAsia="等线"/>
        </w:rPr>
        <w:t xml:space="preserve"> set</w:t>
      </w:r>
      <w:r w:rsidRPr="00D839FF">
        <w:t xml:space="preserve"> the measurement gap requirement information </w:t>
      </w:r>
      <w:r w:rsidRPr="00D839FF">
        <w:rPr>
          <w:rFonts w:eastAsia="等线"/>
        </w:rPr>
        <w:t>for that band</w:t>
      </w:r>
      <w:r w:rsidRPr="00D839FF">
        <w:t>;</w:t>
      </w:r>
    </w:p>
    <w:p w14:paraId="0BDC56D4" w14:textId="77777777" w:rsidR="008D3070" w:rsidRPr="00D839FF" w:rsidRDefault="008D3070" w:rsidP="008D3070">
      <w:pPr>
        <w:pStyle w:val="B2"/>
      </w:pPr>
      <w:r w:rsidRPr="00D839FF">
        <w:t>2&gt;</w:t>
      </w:r>
      <w:r w:rsidRPr="00D839FF">
        <w:tab/>
      </w:r>
      <w:r w:rsidRPr="00D839FF">
        <w:rPr>
          <w:rFonts w:eastAsia="等线"/>
        </w:rPr>
        <w:t>else:</w:t>
      </w:r>
    </w:p>
    <w:p w14:paraId="1EFBC5C7" w14:textId="77777777" w:rsidR="008D3070" w:rsidRPr="00D839FF" w:rsidRDefault="008D3070" w:rsidP="008D3070">
      <w:pPr>
        <w:pStyle w:val="B3"/>
      </w:pPr>
      <w:r w:rsidRPr="00D839FF">
        <w:rPr>
          <w:rFonts w:eastAsia="宋体"/>
        </w:rPr>
        <w:t>3&gt;</w:t>
      </w:r>
      <w:r w:rsidRPr="00D839FF">
        <w:rPr>
          <w:rFonts w:eastAsia="宋体"/>
        </w:rPr>
        <w:tab/>
      </w:r>
      <w:r w:rsidRPr="00D839FF">
        <w:t xml:space="preserve">include an entry in </w:t>
      </w:r>
      <w:proofErr w:type="spellStart"/>
      <w:r w:rsidRPr="00D839FF">
        <w:rPr>
          <w:i/>
        </w:rPr>
        <w:t>interFreq-needForGap</w:t>
      </w:r>
      <w:proofErr w:type="spellEnd"/>
      <w:r w:rsidRPr="00D839FF">
        <w:t xml:space="preserve"> and set the measurement gap requirement information for </w:t>
      </w:r>
      <w:r w:rsidRPr="00D839FF">
        <w:rPr>
          <w:rFonts w:eastAsia="等线"/>
        </w:rPr>
        <w:t>each</w:t>
      </w:r>
      <w:r w:rsidRPr="00D839FF">
        <w:t xml:space="preserve"> supported NR band;</w:t>
      </w:r>
    </w:p>
    <w:p w14:paraId="3BDF3710" w14:textId="77777777" w:rsidR="008D3070" w:rsidRPr="00D839FF" w:rsidRDefault="008D3070" w:rsidP="008D3070">
      <w:pPr>
        <w:pStyle w:val="B1"/>
      </w:pPr>
      <w:r w:rsidRPr="00D839FF">
        <w:rPr>
          <w:rFonts w:eastAsia="宋体"/>
          <w:snapToGrid w:val="0"/>
        </w:rPr>
        <w:t>1&gt;</w:t>
      </w:r>
      <w:r w:rsidRPr="00D839FF">
        <w:rPr>
          <w:rFonts w:eastAsia="宋体"/>
          <w:snapToGrid w:val="0"/>
        </w:rPr>
        <w:tab/>
      </w:r>
      <w:r w:rsidRPr="00D839FF">
        <w:rPr>
          <w:rFonts w:eastAsia="宋体"/>
          <w:lang w:eastAsia="en-US"/>
        </w:rPr>
        <w:t xml:space="preserve">if transmission of the </w:t>
      </w:r>
      <w:proofErr w:type="spellStart"/>
      <w:r w:rsidRPr="00D839FF">
        <w:rPr>
          <w:rFonts w:eastAsia="宋体"/>
          <w:i/>
          <w:iCs/>
          <w:lang w:eastAsia="en-US"/>
        </w:rPr>
        <w:t>UEAssistanceInformation</w:t>
      </w:r>
      <w:proofErr w:type="spellEnd"/>
      <w:r w:rsidRPr="00D839FF">
        <w:rPr>
          <w:rFonts w:eastAsia="宋体"/>
          <w:lang w:eastAsia="en-US"/>
        </w:rPr>
        <w:t xml:space="preserve"> message is initiated </w:t>
      </w:r>
      <w:r w:rsidRPr="00D839FF">
        <w:t>to provide the relaxation state of RLM measurements of a cell group according to 5.7.4.2:</w:t>
      </w:r>
    </w:p>
    <w:p w14:paraId="7D503D7F" w14:textId="77777777" w:rsidR="008D3070" w:rsidRPr="00D839FF" w:rsidRDefault="008D3070" w:rsidP="008D3070">
      <w:pPr>
        <w:pStyle w:val="B2"/>
        <w:rPr>
          <w:rFonts w:eastAsia="宋体"/>
          <w:lang w:eastAsia="en-US"/>
        </w:rPr>
      </w:pPr>
      <w:r w:rsidRPr="00D839FF">
        <w:rPr>
          <w:rFonts w:eastAsia="宋体"/>
          <w:lang w:eastAsia="en-US"/>
        </w:rPr>
        <w:t>2&gt;</w:t>
      </w:r>
      <w:r w:rsidRPr="00D839FF">
        <w:rPr>
          <w:rFonts w:eastAsia="宋体"/>
          <w:lang w:eastAsia="en-US"/>
        </w:rPr>
        <w:tab/>
        <w:t>if the UE performs RLM measurement relaxation on the cell group</w:t>
      </w:r>
      <w:r w:rsidRPr="00D839FF">
        <w:t xml:space="preserve"> according to TS 38.133 [14]</w:t>
      </w:r>
      <w:r w:rsidRPr="00D839FF">
        <w:rPr>
          <w:rFonts w:eastAsia="宋体"/>
          <w:lang w:eastAsia="en-US"/>
        </w:rPr>
        <w:t>:</w:t>
      </w:r>
    </w:p>
    <w:p w14:paraId="0A54256E" w14:textId="77777777" w:rsidR="008D3070" w:rsidRPr="00D839FF" w:rsidRDefault="008D3070" w:rsidP="008D3070">
      <w:pPr>
        <w:pStyle w:val="B3"/>
        <w:rPr>
          <w:rFonts w:eastAsia="宋体"/>
          <w:lang w:eastAsia="en-US"/>
        </w:rPr>
      </w:pPr>
      <w:r w:rsidRPr="00D839FF">
        <w:rPr>
          <w:rFonts w:eastAsia="宋体"/>
          <w:lang w:eastAsia="en-US"/>
        </w:rPr>
        <w:t>3&gt;</w:t>
      </w:r>
      <w:r w:rsidRPr="00D839FF">
        <w:rPr>
          <w:rFonts w:eastAsia="宋体"/>
          <w:lang w:eastAsia="en-US"/>
        </w:rPr>
        <w:tab/>
        <w:t xml:space="preserve">set the </w:t>
      </w:r>
      <w:proofErr w:type="spellStart"/>
      <w:r w:rsidRPr="00D839FF">
        <w:rPr>
          <w:i/>
          <w:iCs/>
        </w:rPr>
        <w:t>rlm-MeasRelaxationState</w:t>
      </w:r>
      <w:proofErr w:type="spellEnd"/>
      <w:r w:rsidRPr="00D839FF">
        <w:rPr>
          <w:rFonts w:eastAsia="宋体"/>
          <w:i/>
          <w:iCs/>
          <w:lang w:eastAsia="en-US"/>
        </w:rPr>
        <w:t xml:space="preserve"> </w:t>
      </w:r>
      <w:r w:rsidRPr="00D839FF">
        <w:rPr>
          <w:rFonts w:eastAsia="宋体"/>
          <w:lang w:eastAsia="en-US"/>
        </w:rPr>
        <w:t xml:space="preserve">to </w:t>
      </w:r>
      <w:r w:rsidRPr="00D839FF">
        <w:rPr>
          <w:rFonts w:eastAsia="宋体"/>
          <w:i/>
          <w:iCs/>
          <w:lang w:eastAsia="en-US"/>
        </w:rPr>
        <w:t>true</w:t>
      </w:r>
      <w:r w:rsidRPr="00D839FF">
        <w:rPr>
          <w:rFonts w:eastAsia="宋体"/>
          <w:lang w:eastAsia="en-US"/>
        </w:rPr>
        <w:t>;</w:t>
      </w:r>
    </w:p>
    <w:p w14:paraId="592C9CD7" w14:textId="77777777" w:rsidR="008D3070" w:rsidRPr="00D839FF" w:rsidRDefault="008D3070" w:rsidP="008D3070">
      <w:pPr>
        <w:pStyle w:val="B2"/>
        <w:rPr>
          <w:rFonts w:eastAsia="宋体"/>
          <w:lang w:eastAsia="en-US"/>
        </w:rPr>
      </w:pPr>
      <w:r w:rsidRPr="00D839FF">
        <w:rPr>
          <w:rFonts w:eastAsia="宋体"/>
          <w:lang w:eastAsia="en-US"/>
        </w:rPr>
        <w:t>2&gt;</w:t>
      </w:r>
      <w:r w:rsidRPr="00D839FF">
        <w:rPr>
          <w:rFonts w:eastAsia="宋体"/>
          <w:lang w:eastAsia="en-US"/>
        </w:rPr>
        <w:tab/>
        <w:t>else:</w:t>
      </w:r>
    </w:p>
    <w:p w14:paraId="1F89C092" w14:textId="77777777" w:rsidR="008D3070" w:rsidRPr="00D839FF" w:rsidRDefault="008D3070" w:rsidP="008D3070">
      <w:pPr>
        <w:pStyle w:val="B3"/>
        <w:rPr>
          <w:rFonts w:eastAsia="宋体"/>
          <w:lang w:eastAsia="en-US"/>
        </w:rPr>
      </w:pPr>
      <w:r w:rsidRPr="00D839FF">
        <w:rPr>
          <w:rFonts w:eastAsia="宋体"/>
          <w:lang w:eastAsia="en-US"/>
        </w:rPr>
        <w:t>3&gt;</w:t>
      </w:r>
      <w:r w:rsidRPr="00D839FF">
        <w:rPr>
          <w:rFonts w:eastAsia="宋体"/>
          <w:lang w:eastAsia="en-US"/>
        </w:rPr>
        <w:tab/>
        <w:t xml:space="preserve">set the </w:t>
      </w:r>
      <w:proofErr w:type="spellStart"/>
      <w:r w:rsidRPr="00D839FF">
        <w:rPr>
          <w:i/>
          <w:iCs/>
        </w:rPr>
        <w:t>rlm-MeasRelaxationState</w:t>
      </w:r>
      <w:proofErr w:type="spellEnd"/>
      <w:r w:rsidRPr="00D839FF">
        <w:rPr>
          <w:rFonts w:eastAsia="宋体"/>
          <w:i/>
          <w:iCs/>
          <w:lang w:eastAsia="en-US"/>
        </w:rPr>
        <w:t xml:space="preserve"> </w:t>
      </w:r>
      <w:r w:rsidRPr="00D839FF">
        <w:rPr>
          <w:rFonts w:eastAsia="宋体"/>
          <w:lang w:eastAsia="en-US"/>
        </w:rPr>
        <w:t xml:space="preserve">to </w:t>
      </w:r>
      <w:r w:rsidRPr="00D839FF">
        <w:rPr>
          <w:rFonts w:eastAsia="宋体"/>
          <w:i/>
          <w:iCs/>
          <w:lang w:eastAsia="en-US"/>
        </w:rPr>
        <w:t>false</w:t>
      </w:r>
      <w:r w:rsidRPr="00D839FF">
        <w:rPr>
          <w:rFonts w:eastAsia="宋体"/>
          <w:lang w:eastAsia="en-US"/>
        </w:rPr>
        <w:t>;</w:t>
      </w:r>
    </w:p>
    <w:p w14:paraId="02AD5A10" w14:textId="77777777" w:rsidR="008D3070" w:rsidRPr="00D839FF" w:rsidRDefault="008D3070" w:rsidP="008D3070">
      <w:pPr>
        <w:pStyle w:val="B1"/>
      </w:pPr>
      <w:r w:rsidRPr="00D839FF">
        <w:rPr>
          <w:rFonts w:eastAsia="宋体"/>
          <w:snapToGrid w:val="0"/>
        </w:rPr>
        <w:t>1&gt;</w:t>
      </w:r>
      <w:r w:rsidRPr="00D839FF">
        <w:rPr>
          <w:rFonts w:eastAsia="宋体"/>
          <w:snapToGrid w:val="0"/>
        </w:rPr>
        <w:tab/>
      </w:r>
      <w:r w:rsidRPr="00D839FF">
        <w:rPr>
          <w:rFonts w:eastAsia="宋体"/>
          <w:lang w:eastAsia="en-US"/>
        </w:rPr>
        <w:t xml:space="preserve">if transmission of the </w:t>
      </w:r>
      <w:proofErr w:type="spellStart"/>
      <w:r w:rsidRPr="00D839FF">
        <w:rPr>
          <w:rFonts w:eastAsia="宋体"/>
          <w:i/>
          <w:iCs/>
          <w:lang w:eastAsia="en-US"/>
        </w:rPr>
        <w:t>UEAssistanceInformation</w:t>
      </w:r>
      <w:proofErr w:type="spellEnd"/>
      <w:r w:rsidRPr="00D839FF">
        <w:rPr>
          <w:rFonts w:eastAsia="宋体"/>
          <w:lang w:eastAsia="en-US"/>
        </w:rPr>
        <w:t xml:space="preserve"> message is initiated </w:t>
      </w:r>
      <w:r w:rsidRPr="00D839FF">
        <w:t>to provide the relaxation state of BFD measurements of a cell group:</w:t>
      </w:r>
    </w:p>
    <w:p w14:paraId="4F64D40E" w14:textId="77777777" w:rsidR="008D3070" w:rsidRPr="00D839FF" w:rsidRDefault="008D3070" w:rsidP="008D3070">
      <w:pPr>
        <w:pStyle w:val="B2"/>
        <w:rPr>
          <w:rFonts w:eastAsia="宋体"/>
          <w:lang w:eastAsia="en-US"/>
        </w:rPr>
      </w:pPr>
      <w:r w:rsidRPr="00D839FF">
        <w:rPr>
          <w:rFonts w:eastAsia="宋体"/>
          <w:lang w:eastAsia="en-US"/>
        </w:rPr>
        <w:t>2&gt;</w:t>
      </w:r>
      <w:r w:rsidRPr="00D839FF">
        <w:rPr>
          <w:rFonts w:eastAsia="宋体"/>
          <w:lang w:eastAsia="en-US"/>
        </w:rPr>
        <w:tab/>
        <w:t>for each serving cell of the cell group:</w:t>
      </w:r>
    </w:p>
    <w:p w14:paraId="6A27F86C" w14:textId="77777777" w:rsidR="008D3070" w:rsidRPr="00D839FF" w:rsidRDefault="008D3070" w:rsidP="008D3070">
      <w:pPr>
        <w:pStyle w:val="B3"/>
        <w:rPr>
          <w:rFonts w:eastAsia="宋体"/>
          <w:lang w:eastAsia="en-US"/>
        </w:rPr>
      </w:pPr>
      <w:r w:rsidRPr="00D839FF">
        <w:rPr>
          <w:rFonts w:eastAsia="宋体"/>
          <w:lang w:eastAsia="en-US"/>
        </w:rPr>
        <w:t>3&gt;</w:t>
      </w:r>
      <w:r w:rsidRPr="00D839FF">
        <w:rPr>
          <w:rFonts w:eastAsia="宋体"/>
          <w:lang w:eastAsia="en-US"/>
        </w:rPr>
        <w:tab/>
        <w:t xml:space="preserve">if the UE performs BFD measurement relaxation on this serving cell </w:t>
      </w:r>
      <w:r w:rsidRPr="00D839FF">
        <w:t>according to TS 38.133 [14]</w:t>
      </w:r>
      <w:r w:rsidRPr="00D839FF">
        <w:rPr>
          <w:rFonts w:eastAsia="宋体"/>
          <w:lang w:eastAsia="en-US"/>
        </w:rPr>
        <w:t>:</w:t>
      </w:r>
    </w:p>
    <w:p w14:paraId="1A724830" w14:textId="77777777" w:rsidR="008D3070" w:rsidRPr="00D839FF" w:rsidRDefault="008D3070" w:rsidP="008D3070">
      <w:pPr>
        <w:pStyle w:val="B4"/>
        <w:rPr>
          <w:rFonts w:eastAsia="宋体"/>
          <w:lang w:eastAsia="en-US"/>
        </w:rPr>
      </w:pPr>
      <w:r w:rsidRPr="00D839FF">
        <w:rPr>
          <w:rFonts w:eastAsia="宋体"/>
          <w:lang w:eastAsia="en-US"/>
        </w:rPr>
        <w:t>4&gt;</w:t>
      </w:r>
      <w:r w:rsidRPr="00D839FF">
        <w:rPr>
          <w:rFonts w:eastAsia="宋体"/>
          <w:lang w:eastAsia="en-US"/>
        </w:rPr>
        <w:tab/>
        <w:t>set the n-</w:t>
      </w:r>
      <w:proofErr w:type="spellStart"/>
      <w:r w:rsidRPr="00D839FF">
        <w:rPr>
          <w:rFonts w:eastAsia="宋体"/>
          <w:lang w:eastAsia="en-US"/>
        </w:rPr>
        <w:t>th</w:t>
      </w:r>
      <w:proofErr w:type="spellEnd"/>
      <w:r w:rsidRPr="00D839FF">
        <w:rPr>
          <w:rFonts w:eastAsia="宋体"/>
          <w:lang w:eastAsia="en-US"/>
        </w:rPr>
        <w:t xml:space="preserve"> bit of </w:t>
      </w:r>
      <w:r w:rsidRPr="00D839FF">
        <w:rPr>
          <w:i/>
        </w:rPr>
        <w:t>bfd-</w:t>
      </w:r>
      <w:proofErr w:type="spellStart"/>
      <w:r w:rsidRPr="00D839FF">
        <w:rPr>
          <w:i/>
        </w:rPr>
        <w:t>MeasRelaxationState</w:t>
      </w:r>
      <w:proofErr w:type="spellEnd"/>
      <w:r w:rsidRPr="00D839FF">
        <w:rPr>
          <w:rFonts w:eastAsia="宋体"/>
          <w:i/>
          <w:lang w:eastAsia="en-US"/>
        </w:rPr>
        <w:t xml:space="preserve"> </w:t>
      </w:r>
      <w:r w:rsidRPr="00D839FF">
        <w:rPr>
          <w:rFonts w:eastAsia="宋体"/>
          <w:lang w:eastAsia="en-US"/>
        </w:rPr>
        <w:t xml:space="preserve">to '1', where n is equal to the </w:t>
      </w:r>
      <w:proofErr w:type="spellStart"/>
      <w:r w:rsidRPr="00D839FF">
        <w:rPr>
          <w:rFonts w:eastAsia="宋体"/>
          <w:i/>
          <w:lang w:eastAsia="en-US"/>
        </w:rPr>
        <w:t>servCellIndex</w:t>
      </w:r>
      <w:proofErr w:type="spellEnd"/>
      <w:r w:rsidRPr="00D839FF">
        <w:rPr>
          <w:rFonts w:eastAsia="宋体"/>
          <w:lang w:eastAsia="en-US"/>
        </w:rPr>
        <w:t xml:space="preserve"> value + 1 of the serving cell;</w:t>
      </w:r>
    </w:p>
    <w:p w14:paraId="2D482411" w14:textId="77777777" w:rsidR="008D3070" w:rsidRPr="00D839FF" w:rsidRDefault="008D3070" w:rsidP="008D3070">
      <w:pPr>
        <w:pStyle w:val="B3"/>
        <w:rPr>
          <w:rFonts w:eastAsia="宋体"/>
          <w:lang w:eastAsia="en-US"/>
        </w:rPr>
      </w:pPr>
      <w:r w:rsidRPr="00D839FF">
        <w:rPr>
          <w:rFonts w:eastAsia="宋体"/>
          <w:lang w:eastAsia="en-US"/>
        </w:rPr>
        <w:t>3&gt;</w:t>
      </w:r>
      <w:r w:rsidRPr="00D839FF">
        <w:rPr>
          <w:rFonts w:eastAsia="宋体"/>
          <w:lang w:eastAsia="en-US"/>
        </w:rPr>
        <w:tab/>
        <w:t>else:</w:t>
      </w:r>
    </w:p>
    <w:p w14:paraId="439C76B8" w14:textId="77777777" w:rsidR="008D3070" w:rsidRPr="00D839FF" w:rsidRDefault="008D3070" w:rsidP="008D3070">
      <w:pPr>
        <w:pStyle w:val="B4"/>
        <w:rPr>
          <w:rFonts w:eastAsia="宋体"/>
          <w:snapToGrid w:val="0"/>
        </w:rPr>
      </w:pPr>
      <w:r w:rsidRPr="00D839FF">
        <w:rPr>
          <w:rFonts w:eastAsia="宋体"/>
          <w:lang w:eastAsia="en-US"/>
        </w:rPr>
        <w:t>4&gt;</w:t>
      </w:r>
      <w:r w:rsidRPr="00D839FF">
        <w:rPr>
          <w:rFonts w:eastAsia="宋体"/>
          <w:lang w:eastAsia="en-US"/>
        </w:rPr>
        <w:tab/>
        <w:t>set the n-</w:t>
      </w:r>
      <w:proofErr w:type="spellStart"/>
      <w:r w:rsidRPr="00D839FF">
        <w:rPr>
          <w:rFonts w:eastAsia="宋体"/>
          <w:lang w:eastAsia="en-US"/>
        </w:rPr>
        <w:t>th</w:t>
      </w:r>
      <w:proofErr w:type="spellEnd"/>
      <w:r w:rsidRPr="00D839FF">
        <w:rPr>
          <w:rFonts w:eastAsia="宋体"/>
          <w:lang w:eastAsia="en-US"/>
        </w:rPr>
        <w:t xml:space="preserve"> bit of </w:t>
      </w:r>
      <w:r w:rsidRPr="00D839FF">
        <w:rPr>
          <w:i/>
        </w:rPr>
        <w:t>bfd-</w:t>
      </w:r>
      <w:proofErr w:type="spellStart"/>
      <w:r w:rsidRPr="00D839FF">
        <w:rPr>
          <w:i/>
        </w:rPr>
        <w:t>MeasRelaxationState</w:t>
      </w:r>
      <w:proofErr w:type="spellEnd"/>
      <w:r w:rsidRPr="00D839FF">
        <w:rPr>
          <w:rFonts w:eastAsia="宋体"/>
          <w:i/>
          <w:lang w:eastAsia="en-US"/>
        </w:rPr>
        <w:t xml:space="preserve"> </w:t>
      </w:r>
      <w:r w:rsidRPr="00D839FF">
        <w:rPr>
          <w:rFonts w:eastAsia="宋体"/>
          <w:lang w:eastAsia="en-US"/>
        </w:rPr>
        <w:t xml:space="preserve">to '0', where n is equal to the </w:t>
      </w:r>
      <w:proofErr w:type="spellStart"/>
      <w:r w:rsidRPr="00D839FF">
        <w:rPr>
          <w:rFonts w:eastAsia="宋体"/>
          <w:i/>
          <w:lang w:eastAsia="en-US"/>
        </w:rPr>
        <w:t>servCellIndex</w:t>
      </w:r>
      <w:proofErr w:type="spellEnd"/>
      <w:r w:rsidRPr="00D839FF">
        <w:rPr>
          <w:rFonts w:eastAsia="宋体"/>
          <w:lang w:eastAsia="en-US"/>
        </w:rPr>
        <w:t xml:space="preserve"> value + 1 of the serving cell.</w:t>
      </w:r>
    </w:p>
    <w:p w14:paraId="648342D0" w14:textId="77777777" w:rsidR="008D3070" w:rsidRPr="00D839FF" w:rsidRDefault="008D3070" w:rsidP="008D3070">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indicate availability of data mapped to radio bearers not configured for SDT according to 5.7.4.2:</w:t>
      </w:r>
    </w:p>
    <w:p w14:paraId="1AA71AD4" w14:textId="77777777" w:rsidR="008D3070" w:rsidRPr="00D839FF" w:rsidRDefault="008D3070" w:rsidP="008D3070">
      <w:pPr>
        <w:pStyle w:val="B2"/>
      </w:pPr>
      <w:r w:rsidRPr="00D839FF">
        <w:t>2&gt;</w:t>
      </w:r>
      <w:r w:rsidRPr="00D839FF">
        <w:tab/>
        <w:t xml:space="preserve">include the </w:t>
      </w:r>
      <w:proofErr w:type="spellStart"/>
      <w:r w:rsidRPr="00D839FF">
        <w:rPr>
          <w:i/>
          <w:iCs/>
        </w:rPr>
        <w:t>nonSDT-DataIndication</w:t>
      </w:r>
      <w:proofErr w:type="spellEnd"/>
      <w:r w:rsidRPr="00D839FF">
        <w:t xml:space="preserve"> in the </w:t>
      </w:r>
      <w:proofErr w:type="spellStart"/>
      <w:r w:rsidRPr="00D839FF">
        <w:rPr>
          <w:i/>
          <w:iCs/>
        </w:rPr>
        <w:t>UEAssistanceInformation</w:t>
      </w:r>
      <w:proofErr w:type="spellEnd"/>
      <w:r w:rsidRPr="00D839FF">
        <w:t xml:space="preserve"> message;</w:t>
      </w:r>
    </w:p>
    <w:p w14:paraId="17BCF4C2" w14:textId="77777777" w:rsidR="008D3070" w:rsidRPr="00D839FF" w:rsidRDefault="008D3070" w:rsidP="008D3070">
      <w:pPr>
        <w:pStyle w:val="B2"/>
      </w:pPr>
      <w:r w:rsidRPr="00D839FF">
        <w:t>2&gt;</w:t>
      </w:r>
      <w:r w:rsidRPr="00D839FF">
        <w:tab/>
        <w:t xml:space="preserve">include and set the </w:t>
      </w:r>
      <w:proofErr w:type="spellStart"/>
      <w:r w:rsidRPr="00D839FF">
        <w:rPr>
          <w:i/>
          <w:iCs/>
        </w:rPr>
        <w:t>resumeCause</w:t>
      </w:r>
      <w:proofErr w:type="spellEnd"/>
      <w:r w:rsidRPr="00D839FF">
        <w:t xml:space="preserve"> according to the information received from the upper layers, if provided.</w:t>
      </w:r>
    </w:p>
    <w:p w14:paraId="470683BA" w14:textId="77777777" w:rsidR="008D3070" w:rsidRPr="00D839FF" w:rsidRDefault="008D3070" w:rsidP="008D3070">
      <w:pPr>
        <w:pStyle w:val="B1"/>
        <w:rPr>
          <w:rFonts w:eastAsia="宋体"/>
          <w:snapToGrid w:val="0"/>
        </w:rPr>
      </w:pPr>
      <w:r w:rsidRPr="00D839FF">
        <w:rPr>
          <w:rFonts w:eastAsia="宋体"/>
          <w:snapToGrid w:val="0"/>
        </w:rPr>
        <w:t>1&gt;</w:t>
      </w:r>
      <w:r w:rsidRPr="00D839FF">
        <w:rPr>
          <w:rFonts w:eastAsia="宋体"/>
          <w:snapToGrid w:val="0"/>
        </w:rPr>
        <w:tab/>
        <w:t xml:space="preserve">if transmission of the </w:t>
      </w:r>
      <w:proofErr w:type="spellStart"/>
      <w:r w:rsidRPr="00D839FF">
        <w:rPr>
          <w:rFonts w:eastAsia="宋体"/>
          <w:i/>
          <w:snapToGrid w:val="0"/>
        </w:rPr>
        <w:t>UEAssistanceInformation</w:t>
      </w:r>
      <w:proofErr w:type="spellEnd"/>
      <w:r w:rsidRPr="00D839FF">
        <w:rPr>
          <w:rFonts w:eastAsia="宋体"/>
          <w:snapToGrid w:val="0"/>
        </w:rPr>
        <w:t xml:space="preserve"> message is initiated to provide an indication of preference for SCG deactivation according to 5.7.4.2:</w:t>
      </w:r>
    </w:p>
    <w:p w14:paraId="5FF85AD3" w14:textId="77777777" w:rsidR="008D3070" w:rsidRPr="00D839FF" w:rsidRDefault="008D3070" w:rsidP="008D3070">
      <w:pPr>
        <w:pStyle w:val="B2"/>
        <w:rPr>
          <w:rFonts w:eastAsia="宋体"/>
          <w:snapToGrid w:val="0"/>
        </w:rPr>
      </w:pPr>
      <w:r w:rsidRPr="00D839FF">
        <w:rPr>
          <w:rFonts w:eastAsia="宋体"/>
          <w:snapToGrid w:val="0"/>
        </w:rPr>
        <w:t>2&gt;</w:t>
      </w:r>
      <w:r w:rsidRPr="00D839FF">
        <w:rPr>
          <w:rFonts w:eastAsia="宋体"/>
          <w:snapToGrid w:val="0"/>
        </w:rPr>
        <w:tab/>
        <w:t xml:space="preserve">include </w:t>
      </w:r>
      <w:proofErr w:type="spellStart"/>
      <w:r w:rsidRPr="00D839FF">
        <w:rPr>
          <w:rFonts w:eastAsia="宋体"/>
          <w:i/>
          <w:snapToGrid w:val="0"/>
        </w:rPr>
        <w:t>scg-DeactivationPreference</w:t>
      </w:r>
      <w:proofErr w:type="spellEnd"/>
      <w:r w:rsidRPr="00D839FF">
        <w:rPr>
          <w:rFonts w:eastAsia="宋体"/>
          <w:snapToGrid w:val="0"/>
        </w:rPr>
        <w:t xml:space="preserve"> in the </w:t>
      </w:r>
      <w:proofErr w:type="spellStart"/>
      <w:r w:rsidRPr="00D839FF">
        <w:rPr>
          <w:rFonts w:eastAsia="宋体"/>
          <w:i/>
          <w:snapToGrid w:val="0"/>
        </w:rPr>
        <w:t>UEAssistanceInformation</w:t>
      </w:r>
      <w:proofErr w:type="spellEnd"/>
      <w:r w:rsidRPr="00D839FF">
        <w:rPr>
          <w:rFonts w:eastAsia="宋体"/>
          <w:snapToGrid w:val="0"/>
        </w:rPr>
        <w:t xml:space="preserve"> message;</w:t>
      </w:r>
    </w:p>
    <w:p w14:paraId="55C12BD7" w14:textId="77777777" w:rsidR="008D3070" w:rsidRPr="00D839FF" w:rsidRDefault="008D3070" w:rsidP="008D3070">
      <w:pPr>
        <w:pStyle w:val="B2"/>
        <w:rPr>
          <w:rFonts w:eastAsia="宋体"/>
          <w:snapToGrid w:val="0"/>
        </w:rPr>
      </w:pPr>
      <w:r w:rsidRPr="00D839FF">
        <w:rPr>
          <w:rFonts w:eastAsia="宋体"/>
          <w:snapToGrid w:val="0"/>
        </w:rPr>
        <w:t>2&gt;</w:t>
      </w:r>
      <w:r w:rsidRPr="00D839FF">
        <w:rPr>
          <w:rFonts w:eastAsia="宋体"/>
          <w:snapToGrid w:val="0"/>
        </w:rPr>
        <w:tab/>
        <w:t xml:space="preserve">set the </w:t>
      </w:r>
      <w:proofErr w:type="spellStart"/>
      <w:r w:rsidRPr="00D839FF">
        <w:rPr>
          <w:rFonts w:eastAsia="宋体"/>
          <w:i/>
          <w:snapToGrid w:val="0"/>
        </w:rPr>
        <w:t>scg-DeactivationPreference</w:t>
      </w:r>
      <w:proofErr w:type="spellEnd"/>
      <w:r w:rsidRPr="00D839FF">
        <w:rPr>
          <w:rFonts w:eastAsia="宋体"/>
          <w:snapToGrid w:val="0"/>
        </w:rPr>
        <w:t xml:space="preserve"> to </w:t>
      </w:r>
      <w:proofErr w:type="spellStart"/>
      <w:r w:rsidRPr="00D839FF">
        <w:rPr>
          <w:rFonts w:eastAsia="宋体"/>
          <w:i/>
          <w:snapToGrid w:val="0"/>
        </w:rPr>
        <w:t>scg-DeactivationPreferred</w:t>
      </w:r>
      <w:proofErr w:type="spellEnd"/>
      <w:r w:rsidRPr="00D839FF">
        <w:rPr>
          <w:rFonts w:eastAsia="宋体"/>
          <w:snapToGrid w:val="0"/>
        </w:rPr>
        <w:t xml:space="preserve"> if the UE prefers the SCG to be deactivated, otherwise set it to </w:t>
      </w:r>
      <w:proofErr w:type="spellStart"/>
      <w:r w:rsidRPr="00D839FF">
        <w:rPr>
          <w:rFonts w:eastAsia="宋体"/>
          <w:i/>
          <w:iCs/>
          <w:snapToGrid w:val="0"/>
        </w:rPr>
        <w:t>noPreference</w:t>
      </w:r>
      <w:proofErr w:type="spellEnd"/>
      <w:r w:rsidRPr="00D839FF">
        <w:rPr>
          <w:rFonts w:eastAsia="宋体"/>
          <w:snapToGrid w:val="0"/>
        </w:rPr>
        <w:t>;</w:t>
      </w:r>
    </w:p>
    <w:p w14:paraId="6EBBB31D" w14:textId="77777777" w:rsidR="008D3070" w:rsidRPr="00D839FF" w:rsidRDefault="008D3070" w:rsidP="008D3070">
      <w:pPr>
        <w:pStyle w:val="B1"/>
        <w:rPr>
          <w:rFonts w:eastAsia="宋体"/>
          <w:snapToGrid w:val="0"/>
        </w:rPr>
      </w:pPr>
      <w:r w:rsidRPr="00D839FF">
        <w:rPr>
          <w:rFonts w:eastAsia="宋体"/>
          <w:snapToGrid w:val="0"/>
        </w:rPr>
        <w:t>1&gt;</w:t>
      </w:r>
      <w:r w:rsidRPr="00D839FF">
        <w:rPr>
          <w:rFonts w:eastAsia="宋体"/>
          <w:snapToGrid w:val="0"/>
        </w:rPr>
        <w:tab/>
        <w:t xml:space="preserve">if transmission of the </w:t>
      </w:r>
      <w:proofErr w:type="spellStart"/>
      <w:r w:rsidRPr="00D839FF">
        <w:rPr>
          <w:rFonts w:eastAsia="宋体"/>
          <w:i/>
          <w:snapToGrid w:val="0"/>
        </w:rPr>
        <w:t>UEAssistanceInformation</w:t>
      </w:r>
      <w:proofErr w:type="spellEnd"/>
      <w:r w:rsidRPr="00D839FF">
        <w:rPr>
          <w:rFonts w:eastAsia="宋体"/>
          <w:snapToGrid w:val="0"/>
        </w:rPr>
        <w:t xml:space="preserve"> message is initiated to provide an indication that the UE has uplink data related to a deactivated SCG according to 5.7.4.2:</w:t>
      </w:r>
    </w:p>
    <w:p w14:paraId="31D361D6" w14:textId="77777777" w:rsidR="008D3070" w:rsidRPr="00D839FF" w:rsidRDefault="008D3070" w:rsidP="008D3070">
      <w:pPr>
        <w:pStyle w:val="B2"/>
        <w:rPr>
          <w:rFonts w:eastAsia="宋体"/>
          <w:snapToGrid w:val="0"/>
        </w:rPr>
      </w:pPr>
      <w:r w:rsidRPr="00D839FF">
        <w:rPr>
          <w:rFonts w:eastAsia="宋体"/>
          <w:snapToGrid w:val="0"/>
        </w:rPr>
        <w:t>2&gt;</w:t>
      </w:r>
      <w:r w:rsidRPr="00D839FF">
        <w:rPr>
          <w:rFonts w:eastAsia="宋体"/>
          <w:snapToGrid w:val="0"/>
        </w:rPr>
        <w:tab/>
        <w:t xml:space="preserve">include </w:t>
      </w:r>
      <w:proofErr w:type="spellStart"/>
      <w:r w:rsidRPr="00D839FF">
        <w:rPr>
          <w:rFonts w:eastAsia="宋体"/>
          <w:i/>
          <w:snapToGrid w:val="0"/>
        </w:rPr>
        <w:t>uplinkData</w:t>
      </w:r>
      <w:proofErr w:type="spellEnd"/>
      <w:r w:rsidRPr="00D839FF">
        <w:rPr>
          <w:rFonts w:eastAsia="宋体"/>
          <w:snapToGrid w:val="0"/>
        </w:rPr>
        <w:t xml:space="preserve"> in the </w:t>
      </w:r>
      <w:proofErr w:type="spellStart"/>
      <w:r w:rsidRPr="00D839FF">
        <w:rPr>
          <w:rFonts w:eastAsia="宋体"/>
          <w:i/>
          <w:snapToGrid w:val="0"/>
        </w:rPr>
        <w:t>UEAssistanceInformation</w:t>
      </w:r>
      <w:proofErr w:type="spellEnd"/>
      <w:r w:rsidRPr="00D839FF">
        <w:rPr>
          <w:rFonts w:eastAsia="宋体"/>
          <w:snapToGrid w:val="0"/>
        </w:rPr>
        <w:t xml:space="preserve"> message.</w:t>
      </w:r>
    </w:p>
    <w:p w14:paraId="155D23CA" w14:textId="77777777" w:rsidR="008D3070" w:rsidRPr="00D839FF" w:rsidRDefault="008D3070" w:rsidP="008D3070">
      <w:pPr>
        <w:pStyle w:val="B1"/>
      </w:pPr>
      <w:r w:rsidRPr="00D839FF">
        <w:rPr>
          <w:rFonts w:eastAsia="宋体"/>
          <w:snapToGrid w:val="0"/>
        </w:rPr>
        <w:lastRenderedPageBreak/>
        <w:t>1&gt;</w:t>
      </w:r>
      <w:r w:rsidRPr="00D839FF">
        <w:rPr>
          <w:rFonts w:eastAsia="宋体"/>
          <w:snapToGrid w:val="0"/>
        </w:rPr>
        <w:tab/>
      </w:r>
      <w:r w:rsidRPr="00D839FF">
        <w:rPr>
          <w:rFonts w:eastAsia="宋体"/>
          <w:lang w:eastAsia="en-US"/>
        </w:rPr>
        <w:t xml:space="preserve">if transmission of the </w:t>
      </w:r>
      <w:proofErr w:type="spellStart"/>
      <w:r w:rsidRPr="00D839FF">
        <w:rPr>
          <w:rFonts w:eastAsia="宋体"/>
          <w:i/>
          <w:iCs/>
          <w:lang w:eastAsia="en-US"/>
        </w:rPr>
        <w:t>UEAssistanceInformation</w:t>
      </w:r>
      <w:proofErr w:type="spellEnd"/>
      <w:r w:rsidRPr="00D839FF">
        <w:rPr>
          <w:rFonts w:eastAsia="宋体"/>
          <w:lang w:eastAsia="en-US"/>
        </w:rPr>
        <w:t xml:space="preserve"> message is initiated </w:t>
      </w:r>
      <w:r w:rsidRPr="00D839FF">
        <w:t>to provide an indication about whether the criterion for RRM relaxation for connected mode is fulfilled or not fulfilled:</w:t>
      </w:r>
    </w:p>
    <w:p w14:paraId="3132B614" w14:textId="77777777" w:rsidR="008D3070" w:rsidRPr="00D839FF" w:rsidRDefault="008D3070" w:rsidP="008D3070">
      <w:pPr>
        <w:pStyle w:val="B2"/>
        <w:rPr>
          <w:rFonts w:eastAsia="宋体"/>
          <w:lang w:eastAsia="en-US"/>
        </w:rPr>
      </w:pPr>
      <w:r w:rsidRPr="00D839FF">
        <w:rPr>
          <w:rFonts w:eastAsia="宋体"/>
          <w:lang w:eastAsia="en-US"/>
        </w:rPr>
        <w:t>2&gt;</w:t>
      </w:r>
      <w:r w:rsidRPr="00D839FF">
        <w:rPr>
          <w:rFonts w:eastAsia="宋体"/>
          <w:lang w:eastAsia="en-US"/>
        </w:rPr>
        <w:tab/>
        <w:t>if the criterion for RRM measurement relaxation for connected mode is fulfilled:</w:t>
      </w:r>
    </w:p>
    <w:p w14:paraId="017FF1DD" w14:textId="77777777" w:rsidR="008D3070" w:rsidRPr="00D839FF" w:rsidRDefault="008D3070" w:rsidP="008D3070">
      <w:pPr>
        <w:pStyle w:val="B3"/>
        <w:rPr>
          <w:rFonts w:eastAsia="宋体"/>
          <w:lang w:eastAsia="en-US"/>
        </w:rPr>
      </w:pPr>
      <w:r w:rsidRPr="00D839FF">
        <w:rPr>
          <w:rFonts w:eastAsia="宋体"/>
          <w:lang w:eastAsia="en-US"/>
        </w:rPr>
        <w:t>3&gt;</w:t>
      </w:r>
      <w:r w:rsidRPr="00D839FF">
        <w:rPr>
          <w:rFonts w:eastAsia="宋体"/>
          <w:lang w:eastAsia="en-US"/>
        </w:rPr>
        <w:tab/>
        <w:t xml:space="preserve">set the </w:t>
      </w:r>
      <w:proofErr w:type="spellStart"/>
      <w:r w:rsidRPr="00D839FF">
        <w:rPr>
          <w:rFonts w:eastAsia="宋体"/>
          <w:i/>
          <w:iCs/>
          <w:lang w:eastAsia="en-US"/>
        </w:rPr>
        <w:t>rrm-MeasRelaxationFulfilment</w:t>
      </w:r>
      <w:proofErr w:type="spellEnd"/>
      <w:r w:rsidRPr="00D839FF">
        <w:rPr>
          <w:rFonts w:eastAsia="宋体"/>
          <w:lang w:eastAsia="en-US"/>
        </w:rPr>
        <w:t xml:space="preserve"> to </w:t>
      </w:r>
      <w:r w:rsidRPr="00D839FF">
        <w:rPr>
          <w:rFonts w:eastAsia="宋体"/>
          <w:i/>
          <w:iCs/>
          <w:lang w:eastAsia="en-US"/>
        </w:rPr>
        <w:t>true</w:t>
      </w:r>
      <w:r w:rsidRPr="00D839FF">
        <w:rPr>
          <w:rFonts w:eastAsia="宋体"/>
          <w:lang w:eastAsia="en-US"/>
        </w:rPr>
        <w:t>;</w:t>
      </w:r>
    </w:p>
    <w:p w14:paraId="246E6189" w14:textId="77777777" w:rsidR="008D3070" w:rsidRPr="00D839FF" w:rsidRDefault="008D3070" w:rsidP="008D3070">
      <w:pPr>
        <w:pStyle w:val="B2"/>
        <w:rPr>
          <w:rFonts w:eastAsia="宋体"/>
          <w:lang w:eastAsia="en-US"/>
        </w:rPr>
      </w:pPr>
      <w:r w:rsidRPr="00D839FF">
        <w:rPr>
          <w:rFonts w:eastAsia="宋体"/>
          <w:lang w:eastAsia="en-US"/>
        </w:rPr>
        <w:t>2&gt;</w:t>
      </w:r>
      <w:r w:rsidRPr="00D839FF">
        <w:rPr>
          <w:rFonts w:eastAsia="宋体"/>
          <w:lang w:eastAsia="en-US"/>
        </w:rPr>
        <w:tab/>
        <w:t>else:</w:t>
      </w:r>
    </w:p>
    <w:p w14:paraId="39A08BBA" w14:textId="77777777" w:rsidR="008D3070" w:rsidRPr="00D839FF" w:rsidRDefault="008D3070" w:rsidP="008D3070">
      <w:pPr>
        <w:pStyle w:val="B3"/>
        <w:rPr>
          <w:rFonts w:eastAsia="宋体"/>
          <w:snapToGrid w:val="0"/>
        </w:rPr>
      </w:pPr>
      <w:r w:rsidRPr="00D839FF">
        <w:rPr>
          <w:rFonts w:eastAsia="宋体"/>
          <w:lang w:eastAsia="en-US"/>
        </w:rPr>
        <w:t>3&gt;</w:t>
      </w:r>
      <w:r w:rsidRPr="00D839FF">
        <w:rPr>
          <w:rFonts w:eastAsia="宋体"/>
          <w:lang w:eastAsia="en-US"/>
        </w:rPr>
        <w:tab/>
        <w:t xml:space="preserve">set the </w:t>
      </w:r>
      <w:proofErr w:type="spellStart"/>
      <w:r w:rsidRPr="00D839FF">
        <w:rPr>
          <w:rFonts w:eastAsia="宋体"/>
          <w:i/>
          <w:iCs/>
          <w:lang w:eastAsia="en-US"/>
        </w:rPr>
        <w:t>rrm-MeasRelaxationFulfilment</w:t>
      </w:r>
      <w:proofErr w:type="spellEnd"/>
      <w:r w:rsidRPr="00D839FF">
        <w:rPr>
          <w:rFonts w:eastAsia="宋体"/>
          <w:lang w:eastAsia="en-US"/>
        </w:rPr>
        <w:t xml:space="preserve"> to </w:t>
      </w:r>
      <w:r w:rsidRPr="00D839FF">
        <w:rPr>
          <w:rFonts w:eastAsia="宋体"/>
          <w:i/>
          <w:iCs/>
          <w:lang w:eastAsia="en-US"/>
        </w:rPr>
        <w:t>false</w:t>
      </w:r>
      <w:r w:rsidRPr="00D839FF">
        <w:rPr>
          <w:rFonts w:eastAsia="宋体"/>
          <w:snapToGrid w:val="0"/>
        </w:rPr>
        <w:t>.</w:t>
      </w:r>
    </w:p>
    <w:p w14:paraId="5F1D446F" w14:textId="77777777" w:rsidR="008D3070" w:rsidRPr="00D839FF" w:rsidRDefault="008D3070" w:rsidP="008D3070">
      <w:pPr>
        <w:pStyle w:val="B1"/>
        <w:rPr>
          <w:snapToGrid w:val="0"/>
        </w:rPr>
      </w:pPr>
      <w:r w:rsidRPr="00D839FF">
        <w:rPr>
          <w:snapToGrid w:val="0"/>
        </w:rPr>
        <w:t>1&gt;</w:t>
      </w:r>
      <w:r w:rsidRPr="00D839FF">
        <w:rPr>
          <w:snapToGrid w:val="0"/>
        </w:rPr>
        <w:tab/>
        <w:t xml:space="preserve">if transmission of the </w:t>
      </w:r>
      <w:proofErr w:type="spellStart"/>
      <w:r w:rsidRPr="00D839FF">
        <w:rPr>
          <w:i/>
          <w:iCs/>
          <w:lang w:eastAsia="en-US"/>
        </w:rPr>
        <w:t>UEAssistanceInformation</w:t>
      </w:r>
      <w:proofErr w:type="spellEnd"/>
      <w:r w:rsidRPr="00D839FF">
        <w:rPr>
          <w:snapToGrid w:val="0"/>
        </w:rPr>
        <w:t xml:space="preserve"> message is initiated to provide the service link propagation delay difference between serving cell and </w:t>
      </w:r>
      <w:proofErr w:type="spellStart"/>
      <w:r w:rsidRPr="00D839FF">
        <w:rPr>
          <w:snapToGrid w:val="0"/>
        </w:rPr>
        <w:t>neighbour</w:t>
      </w:r>
      <w:proofErr w:type="spellEnd"/>
      <w:r w:rsidRPr="00D839FF">
        <w:rPr>
          <w:snapToGrid w:val="0"/>
        </w:rPr>
        <w:t xml:space="preserve"> cell(s) according to 5.7.4.2;</w:t>
      </w:r>
    </w:p>
    <w:p w14:paraId="00D74107" w14:textId="77777777" w:rsidR="008D3070" w:rsidRPr="00D839FF" w:rsidRDefault="008D3070" w:rsidP="008D3070">
      <w:pPr>
        <w:pStyle w:val="B2"/>
        <w:rPr>
          <w:rFonts w:eastAsia="Yu Mincho"/>
          <w:snapToGrid w:val="0"/>
        </w:rPr>
      </w:pPr>
      <w:r w:rsidRPr="00D839FF">
        <w:rPr>
          <w:snapToGrid w:val="0"/>
        </w:rPr>
        <w:t>2&gt;</w:t>
      </w:r>
      <w:r w:rsidRPr="00D839FF">
        <w:rPr>
          <w:snapToGrid w:val="0"/>
        </w:rPr>
        <w:tab/>
        <w:t xml:space="preserve">include the </w:t>
      </w:r>
      <w:proofErr w:type="spellStart"/>
      <w:r w:rsidRPr="00D839FF">
        <w:rPr>
          <w:i/>
          <w:iCs/>
          <w:snapToGrid w:val="0"/>
        </w:rPr>
        <w:t>propagationDelayDifference</w:t>
      </w:r>
      <w:proofErr w:type="spellEnd"/>
      <w:r w:rsidRPr="00D839FF">
        <w:rPr>
          <w:snapToGrid w:val="0"/>
        </w:rPr>
        <w:t xml:space="preserve"> for each </w:t>
      </w:r>
      <w:proofErr w:type="spellStart"/>
      <w:r w:rsidRPr="00D839FF">
        <w:rPr>
          <w:snapToGrid w:val="0"/>
        </w:rPr>
        <w:t>neighbour</w:t>
      </w:r>
      <w:proofErr w:type="spellEnd"/>
      <w:r w:rsidRPr="00D839FF">
        <w:rPr>
          <w:snapToGrid w:val="0"/>
        </w:rPr>
        <w:t xml:space="preserve"> cell in the </w:t>
      </w:r>
      <w:proofErr w:type="spellStart"/>
      <w:r w:rsidRPr="00D839FF">
        <w:rPr>
          <w:i/>
          <w:iCs/>
          <w:snapToGrid w:val="0"/>
        </w:rPr>
        <w:t>neighCellInfoList</w:t>
      </w:r>
      <w:proofErr w:type="spellEnd"/>
      <w:r w:rsidRPr="00D839FF">
        <w:rPr>
          <w:snapToGrid w:val="0"/>
        </w:rPr>
        <w:t>;</w:t>
      </w:r>
    </w:p>
    <w:p w14:paraId="5CE64FD4" w14:textId="77777777" w:rsidR="008D3070" w:rsidRPr="00D839FF" w:rsidRDefault="008D3070" w:rsidP="008D3070">
      <w:pPr>
        <w:pStyle w:val="B1"/>
        <w:rPr>
          <w:rFonts w:eastAsia="宋体"/>
        </w:rPr>
      </w:pPr>
      <w:r w:rsidRPr="00D839FF">
        <w:rPr>
          <w:rFonts w:eastAsia="宋体"/>
        </w:rPr>
        <w:t>1&gt;</w:t>
      </w:r>
      <w:r w:rsidRPr="00D839FF">
        <w:rPr>
          <w:rFonts w:eastAsia="宋体"/>
        </w:rPr>
        <w:tab/>
        <w:t xml:space="preserve">if transmission of the </w:t>
      </w:r>
      <w:proofErr w:type="spellStart"/>
      <w:r w:rsidRPr="00D839FF">
        <w:rPr>
          <w:rFonts w:eastAsia="宋体"/>
          <w:i/>
          <w:iCs/>
        </w:rPr>
        <w:t>UEAssistanceInformation</w:t>
      </w:r>
      <w:proofErr w:type="spellEnd"/>
      <w:r w:rsidRPr="00D839FF">
        <w:rPr>
          <w:rFonts w:eastAsia="宋体"/>
        </w:rPr>
        <w:t xml:space="preserve"> message is initiated to provide preference on multi-Rx operation for FR2 according to 5.7.4.2:</w:t>
      </w:r>
    </w:p>
    <w:p w14:paraId="0A917141" w14:textId="77777777" w:rsidR="008D3070" w:rsidRPr="00D839FF" w:rsidRDefault="008D3070" w:rsidP="008D3070">
      <w:pPr>
        <w:pStyle w:val="B2"/>
        <w:rPr>
          <w:rFonts w:eastAsia="MS Mincho"/>
        </w:rPr>
      </w:pPr>
      <w:r w:rsidRPr="00D839FF">
        <w:rPr>
          <w:rFonts w:eastAsia="MS Mincho"/>
        </w:rPr>
        <w:t>2&gt;</w:t>
      </w:r>
      <w:r w:rsidRPr="00D839FF">
        <w:rPr>
          <w:rFonts w:eastAsia="MS Mincho"/>
        </w:rPr>
        <w:tab/>
        <w:t xml:space="preserve">if the UE has a preference for not operating on multi-Rx </w:t>
      </w:r>
      <w:r w:rsidRPr="00D839FF">
        <w:t xml:space="preserve">(i.e. not supporting </w:t>
      </w:r>
      <w:r w:rsidRPr="00D839FF">
        <w:rPr>
          <w:noProof/>
        </w:rPr>
        <w:t>simultaneous reception with different QCL-typeD</w:t>
      </w:r>
      <w:r w:rsidRPr="00D839FF">
        <w:rPr>
          <w:rFonts w:eastAsia="MS Mincho"/>
        </w:rPr>
        <w:t>) for FR2:</w:t>
      </w:r>
    </w:p>
    <w:p w14:paraId="08B28583" w14:textId="77777777" w:rsidR="008D3070" w:rsidRPr="00D839FF" w:rsidRDefault="008D3070" w:rsidP="008D3070">
      <w:pPr>
        <w:pStyle w:val="B3"/>
        <w:rPr>
          <w:rFonts w:ascii="Courier New" w:hAnsi="Courier New"/>
          <w:noProof/>
          <w:sz w:val="16"/>
          <w:szCs w:val="24"/>
          <w:lang w:eastAsia="en-GB"/>
        </w:rPr>
      </w:pPr>
      <w:r w:rsidRPr="00D839FF">
        <w:rPr>
          <w:rFonts w:eastAsia="宋体"/>
          <w:snapToGrid w:val="0"/>
        </w:rPr>
        <w:t>3&gt;</w:t>
      </w:r>
      <w:r w:rsidRPr="00D839FF">
        <w:rPr>
          <w:rFonts w:eastAsia="宋体"/>
          <w:snapToGrid w:val="0"/>
        </w:rPr>
        <w:tab/>
        <w:t xml:space="preserve">set </w:t>
      </w:r>
      <w:r w:rsidRPr="00D839FF">
        <w:rPr>
          <w:rFonts w:eastAsia="宋体"/>
          <w:i/>
          <w:iCs/>
          <w:snapToGrid w:val="0"/>
        </w:rPr>
        <w:t>m</w:t>
      </w:r>
      <w:r w:rsidRPr="00D839FF">
        <w:rPr>
          <w:i/>
          <w:iCs/>
        </w:rPr>
        <w:t>ultiRx-PreferenceFR2</w:t>
      </w:r>
      <w:r w:rsidRPr="00D839FF">
        <w:t xml:space="preserve"> </w:t>
      </w:r>
      <w:r w:rsidRPr="00D839FF">
        <w:rPr>
          <w:rFonts w:eastAsia="宋体"/>
          <w:snapToGrid w:val="0"/>
        </w:rPr>
        <w:t xml:space="preserve">to </w:t>
      </w:r>
      <w:r w:rsidRPr="00D839FF">
        <w:rPr>
          <w:rFonts w:eastAsia="宋体"/>
          <w:i/>
          <w:iCs/>
          <w:snapToGrid w:val="0"/>
        </w:rPr>
        <w:t>single</w:t>
      </w:r>
      <w:r w:rsidRPr="00D839FF">
        <w:rPr>
          <w:rFonts w:eastAsia="宋体"/>
          <w:snapToGrid w:val="0"/>
        </w:rPr>
        <w:t>;</w:t>
      </w:r>
    </w:p>
    <w:p w14:paraId="43B89D39" w14:textId="77777777" w:rsidR="008D3070" w:rsidRPr="00D839FF" w:rsidRDefault="008D3070" w:rsidP="008D3070">
      <w:pPr>
        <w:pStyle w:val="B2"/>
        <w:rPr>
          <w:rFonts w:eastAsia="MS Mincho"/>
        </w:rPr>
      </w:pPr>
      <w:r w:rsidRPr="00D839FF">
        <w:rPr>
          <w:rFonts w:eastAsia="MS Mincho"/>
        </w:rPr>
        <w:t>2&gt;</w:t>
      </w:r>
      <w:r w:rsidRPr="00D839FF">
        <w:rPr>
          <w:rFonts w:eastAsia="MS Mincho"/>
        </w:rPr>
        <w:tab/>
        <w:t>else (if the UE has the preference for operating on multi-Rx for FR2):</w:t>
      </w:r>
    </w:p>
    <w:p w14:paraId="1C747B1C" w14:textId="77777777" w:rsidR="008D3070" w:rsidRPr="00D839FF" w:rsidRDefault="008D3070" w:rsidP="008D3070">
      <w:pPr>
        <w:pStyle w:val="B3"/>
        <w:rPr>
          <w:rFonts w:eastAsia="宋体"/>
          <w:snapToGrid w:val="0"/>
        </w:rPr>
      </w:pPr>
      <w:r w:rsidRPr="00D839FF">
        <w:rPr>
          <w:rFonts w:eastAsia="宋体"/>
          <w:snapToGrid w:val="0"/>
        </w:rPr>
        <w:t>3&gt;</w:t>
      </w:r>
      <w:r w:rsidRPr="00D839FF">
        <w:rPr>
          <w:rFonts w:eastAsia="宋体"/>
          <w:snapToGrid w:val="0"/>
        </w:rPr>
        <w:tab/>
        <w:t xml:space="preserve">set </w:t>
      </w:r>
      <w:r w:rsidRPr="00D839FF">
        <w:rPr>
          <w:rFonts w:eastAsia="宋体"/>
          <w:i/>
          <w:iCs/>
          <w:snapToGrid w:val="0"/>
        </w:rPr>
        <w:t>m</w:t>
      </w:r>
      <w:r w:rsidRPr="00D839FF">
        <w:rPr>
          <w:i/>
          <w:iCs/>
        </w:rPr>
        <w:t>ultiRx-PreferenceFR2</w:t>
      </w:r>
      <w:r w:rsidRPr="00D839FF">
        <w:t xml:space="preserve"> </w:t>
      </w:r>
      <w:r w:rsidRPr="00D839FF">
        <w:rPr>
          <w:rFonts w:eastAsia="宋体"/>
          <w:snapToGrid w:val="0"/>
        </w:rPr>
        <w:t xml:space="preserve">to </w:t>
      </w:r>
      <w:r w:rsidRPr="00D839FF">
        <w:rPr>
          <w:rFonts w:eastAsia="宋体"/>
          <w:i/>
          <w:iCs/>
          <w:snapToGrid w:val="0"/>
        </w:rPr>
        <w:t>multiple</w:t>
      </w:r>
      <w:r w:rsidRPr="00D839FF">
        <w:rPr>
          <w:rFonts w:eastAsia="宋体"/>
          <w:snapToGrid w:val="0"/>
        </w:rPr>
        <w:t>.</w:t>
      </w:r>
    </w:p>
    <w:p w14:paraId="3BA3AE20" w14:textId="77777777" w:rsidR="008D3070" w:rsidRPr="00D839FF" w:rsidRDefault="008D3070" w:rsidP="008D3070">
      <w:pPr>
        <w:pStyle w:val="B1"/>
        <w:rPr>
          <w:rFonts w:eastAsia="宋体"/>
          <w:snapToGrid w:val="0"/>
          <w:lang w:eastAsia="en-US"/>
        </w:rPr>
      </w:pPr>
      <w:r w:rsidRPr="00D839FF">
        <w:rPr>
          <w:rFonts w:eastAsia="宋体"/>
          <w:snapToGrid w:val="0"/>
          <w:lang w:eastAsia="en-US"/>
        </w:rPr>
        <w:t>1&gt;</w:t>
      </w:r>
      <w:r w:rsidRPr="00D839FF">
        <w:rPr>
          <w:rFonts w:eastAsia="宋体"/>
          <w:snapToGrid w:val="0"/>
          <w:lang w:eastAsia="en-US"/>
        </w:rPr>
        <w:tab/>
        <w:t xml:space="preserve">if transmission of the </w:t>
      </w:r>
      <w:proofErr w:type="spellStart"/>
      <w:r w:rsidRPr="00D839FF">
        <w:rPr>
          <w:rFonts w:eastAsia="宋体"/>
          <w:i/>
          <w:iCs/>
          <w:lang w:eastAsia="en-US"/>
        </w:rPr>
        <w:t>UEAssistanceInformation</w:t>
      </w:r>
      <w:proofErr w:type="spellEnd"/>
      <w:r w:rsidRPr="00D839FF">
        <w:rPr>
          <w:rFonts w:eastAsia="宋体"/>
          <w:snapToGrid w:val="0"/>
          <w:lang w:eastAsia="en-US"/>
        </w:rPr>
        <w:t xml:space="preserve"> message is initiated to indicate the availability of flight path information according to 5.7.4.2 or 5.3.5.3;</w:t>
      </w:r>
    </w:p>
    <w:p w14:paraId="115BCA02" w14:textId="77777777" w:rsidR="008D3070" w:rsidRPr="00D839FF" w:rsidRDefault="008D3070" w:rsidP="008D3070">
      <w:pPr>
        <w:pStyle w:val="B2"/>
        <w:rPr>
          <w:rFonts w:eastAsia="Yu Mincho"/>
          <w:snapToGrid w:val="0"/>
        </w:rPr>
      </w:pPr>
      <w:r w:rsidRPr="00D839FF">
        <w:rPr>
          <w:snapToGrid w:val="0"/>
        </w:rPr>
        <w:t>2&gt;</w:t>
      </w:r>
      <w:r w:rsidRPr="00D839FF">
        <w:rPr>
          <w:snapToGrid w:val="0"/>
        </w:rPr>
        <w:tab/>
        <w:t xml:space="preserve">include the </w:t>
      </w:r>
      <w:proofErr w:type="spellStart"/>
      <w:r w:rsidRPr="00D839FF">
        <w:rPr>
          <w:i/>
          <w:iCs/>
          <w:snapToGrid w:val="0"/>
        </w:rPr>
        <w:t>flightPathInfoAvailable</w:t>
      </w:r>
      <w:proofErr w:type="spellEnd"/>
      <w:r w:rsidRPr="00D839FF">
        <w:rPr>
          <w:snapToGrid w:val="0"/>
        </w:rPr>
        <w:t>;</w:t>
      </w:r>
    </w:p>
    <w:p w14:paraId="0961740A" w14:textId="77777777" w:rsidR="008D3070" w:rsidRPr="00D839FF" w:rsidRDefault="008D3070" w:rsidP="008D3070">
      <w:pPr>
        <w:pStyle w:val="B1"/>
        <w:rPr>
          <w:rFonts w:eastAsia="宋体"/>
          <w:snapToGrid w:val="0"/>
        </w:rPr>
      </w:pPr>
      <w:r w:rsidRPr="00D839FF">
        <w:rPr>
          <w:rFonts w:eastAsia="宋体"/>
          <w:snapToGrid w:val="0"/>
        </w:rPr>
        <w:t>1&gt;</w:t>
      </w:r>
      <w:r w:rsidRPr="00D839FF">
        <w:rPr>
          <w:rFonts w:eastAsia="宋体"/>
          <w:snapToGrid w:val="0"/>
        </w:rPr>
        <w:tab/>
        <w:t xml:space="preserve">if transmission of the </w:t>
      </w:r>
      <w:proofErr w:type="spellStart"/>
      <w:r w:rsidRPr="00D839FF">
        <w:rPr>
          <w:rFonts w:eastAsia="宋体"/>
          <w:i/>
          <w:snapToGrid w:val="0"/>
        </w:rPr>
        <w:t>UEAssistanceInformation</w:t>
      </w:r>
      <w:proofErr w:type="spellEnd"/>
      <w:r w:rsidRPr="00D839FF">
        <w:rPr>
          <w:rFonts w:eastAsia="宋体"/>
          <w:snapToGrid w:val="0"/>
        </w:rPr>
        <w:t xml:space="preserve"> message is initiated to provide UL traffic information according to 5.7.4.2 or 5.3.5.3:</w:t>
      </w:r>
    </w:p>
    <w:p w14:paraId="7AAD57C8" w14:textId="77777777" w:rsidR="008D3070" w:rsidRPr="00D839FF" w:rsidRDefault="008D3070" w:rsidP="008D3070">
      <w:pPr>
        <w:pStyle w:val="B2"/>
        <w:rPr>
          <w:rFonts w:eastAsia="宋体"/>
          <w:snapToGrid w:val="0"/>
        </w:rPr>
      </w:pPr>
      <w:r w:rsidRPr="00D839FF">
        <w:rPr>
          <w:rFonts w:eastAsia="宋体"/>
          <w:snapToGrid w:val="0"/>
        </w:rPr>
        <w:t>2&gt;</w:t>
      </w:r>
      <w:r w:rsidRPr="00D839FF">
        <w:rPr>
          <w:rFonts w:eastAsia="宋体"/>
          <w:snapToGrid w:val="0"/>
        </w:rPr>
        <w:tab/>
        <w:t xml:space="preserve">for each PDU session for which the UE intends to provide UL traffic information in this </w:t>
      </w:r>
      <w:proofErr w:type="spellStart"/>
      <w:r w:rsidRPr="00D839FF">
        <w:rPr>
          <w:rFonts w:eastAsia="宋体"/>
          <w:i/>
          <w:snapToGrid w:val="0"/>
        </w:rPr>
        <w:t>UEAssistanceInformation</w:t>
      </w:r>
      <w:proofErr w:type="spellEnd"/>
      <w:r w:rsidRPr="00D839FF">
        <w:rPr>
          <w:rFonts w:eastAsia="宋体"/>
          <w:snapToGrid w:val="0"/>
        </w:rPr>
        <w:t xml:space="preserve"> message:</w:t>
      </w:r>
    </w:p>
    <w:p w14:paraId="670D7DAD" w14:textId="77777777" w:rsidR="008D3070" w:rsidRPr="00D839FF" w:rsidRDefault="008D3070" w:rsidP="008D3070">
      <w:pPr>
        <w:pStyle w:val="B3"/>
        <w:rPr>
          <w:rFonts w:eastAsia="宋体"/>
          <w:snapToGrid w:val="0"/>
        </w:rPr>
      </w:pPr>
      <w:r w:rsidRPr="00D839FF">
        <w:rPr>
          <w:rFonts w:eastAsia="宋体"/>
          <w:snapToGrid w:val="0"/>
        </w:rPr>
        <w:t>3&gt;</w:t>
      </w:r>
      <w:r w:rsidRPr="00D839FF">
        <w:rPr>
          <w:rFonts w:eastAsia="宋体"/>
          <w:snapToGrid w:val="0"/>
        </w:rPr>
        <w:tab/>
        <w:t xml:space="preserve">set </w:t>
      </w:r>
      <w:proofErr w:type="spellStart"/>
      <w:r w:rsidRPr="00D839FF">
        <w:rPr>
          <w:rFonts w:eastAsia="宋体"/>
          <w:i/>
          <w:snapToGrid w:val="0"/>
        </w:rPr>
        <w:t>pdu-SessionID</w:t>
      </w:r>
      <w:proofErr w:type="spellEnd"/>
      <w:r w:rsidRPr="00D839FF">
        <w:rPr>
          <w:rFonts w:eastAsia="宋体"/>
          <w:snapToGrid w:val="0"/>
        </w:rPr>
        <w:t xml:space="preserve"> to the value of the concerned PDU session ID;</w:t>
      </w:r>
    </w:p>
    <w:p w14:paraId="0B9B56F4" w14:textId="77777777" w:rsidR="008D3070" w:rsidRPr="00D839FF" w:rsidRDefault="008D3070" w:rsidP="008D3070">
      <w:pPr>
        <w:pStyle w:val="B3"/>
        <w:rPr>
          <w:rFonts w:eastAsia="宋体"/>
          <w:snapToGrid w:val="0"/>
        </w:rPr>
      </w:pPr>
      <w:r w:rsidRPr="00D839FF">
        <w:rPr>
          <w:rFonts w:eastAsia="宋体"/>
          <w:snapToGrid w:val="0"/>
        </w:rPr>
        <w:t>3&gt;</w:t>
      </w:r>
      <w:r w:rsidRPr="00D839FF">
        <w:rPr>
          <w:rFonts w:eastAsia="宋体"/>
          <w:snapToGrid w:val="0"/>
        </w:rPr>
        <w:tab/>
        <w:t xml:space="preserve">if transmission of the </w:t>
      </w:r>
      <w:proofErr w:type="spellStart"/>
      <w:r w:rsidRPr="00D839FF">
        <w:rPr>
          <w:rFonts w:eastAsia="宋体"/>
          <w:i/>
          <w:snapToGrid w:val="0"/>
        </w:rPr>
        <w:t>UEAssistanceInformation</w:t>
      </w:r>
      <w:proofErr w:type="spellEnd"/>
      <w:r w:rsidRPr="00D839FF">
        <w:rPr>
          <w:rFonts w:eastAsia="宋体"/>
          <w:snapToGrid w:val="0"/>
        </w:rPr>
        <w:t xml:space="preserve"> message is initiated to provide UL traffic information according to 5.3.5.3:</w:t>
      </w:r>
    </w:p>
    <w:p w14:paraId="616380D7" w14:textId="77777777" w:rsidR="008D3070" w:rsidRPr="00D839FF" w:rsidRDefault="008D3070" w:rsidP="008D3070">
      <w:pPr>
        <w:pStyle w:val="B4"/>
        <w:rPr>
          <w:rFonts w:eastAsia="宋体"/>
          <w:snapToGrid w:val="0"/>
        </w:rPr>
      </w:pPr>
      <w:r w:rsidRPr="00D839FF">
        <w:rPr>
          <w:rFonts w:eastAsia="宋体"/>
          <w:snapToGrid w:val="0"/>
        </w:rPr>
        <w:t>4&gt;</w:t>
      </w:r>
      <w:r w:rsidRPr="00D839FF">
        <w:rPr>
          <w:rFonts w:eastAsia="宋体"/>
          <w:snapToGrid w:val="0"/>
        </w:rPr>
        <w:tab/>
        <w:t xml:space="preserve">stop timer T346l for each QoS flow of this PDU session for which the UE intends to provide UL traffic information in this </w:t>
      </w:r>
      <w:proofErr w:type="spellStart"/>
      <w:r w:rsidRPr="00D839FF">
        <w:rPr>
          <w:rFonts w:eastAsia="宋体"/>
          <w:i/>
          <w:snapToGrid w:val="0"/>
        </w:rPr>
        <w:t>UEAssistanceInformation</w:t>
      </w:r>
      <w:proofErr w:type="spellEnd"/>
      <w:r w:rsidRPr="00D839FF">
        <w:rPr>
          <w:rFonts w:eastAsia="宋体"/>
          <w:snapToGrid w:val="0"/>
        </w:rPr>
        <w:t xml:space="preserve"> message;</w:t>
      </w:r>
    </w:p>
    <w:p w14:paraId="4152ACC5" w14:textId="77777777" w:rsidR="008D3070" w:rsidRPr="00D839FF" w:rsidRDefault="008D3070" w:rsidP="008D3070">
      <w:pPr>
        <w:pStyle w:val="B3"/>
        <w:rPr>
          <w:rFonts w:eastAsia="宋体"/>
          <w:snapToGrid w:val="0"/>
        </w:rPr>
      </w:pPr>
      <w:r w:rsidRPr="00D839FF">
        <w:rPr>
          <w:rFonts w:eastAsia="宋体"/>
          <w:snapToGrid w:val="0"/>
        </w:rPr>
        <w:t>3&gt;</w:t>
      </w:r>
      <w:r w:rsidRPr="00D839FF">
        <w:rPr>
          <w:rFonts w:eastAsia="宋体"/>
          <w:snapToGrid w:val="0"/>
        </w:rPr>
        <w:tab/>
        <w:t xml:space="preserve">for each QoS flow of this PDU session for which timer T346l is not running and for which the UE intends to provide UL traffic information in this </w:t>
      </w:r>
      <w:proofErr w:type="spellStart"/>
      <w:r w:rsidRPr="00D839FF">
        <w:rPr>
          <w:rFonts w:eastAsia="宋体"/>
          <w:i/>
          <w:snapToGrid w:val="0"/>
        </w:rPr>
        <w:t>UEAssistanceInformation</w:t>
      </w:r>
      <w:proofErr w:type="spellEnd"/>
      <w:r w:rsidRPr="00D839FF">
        <w:rPr>
          <w:rFonts w:eastAsia="宋体"/>
          <w:snapToGrid w:val="0"/>
        </w:rPr>
        <w:t xml:space="preserve"> message:</w:t>
      </w:r>
    </w:p>
    <w:p w14:paraId="1BBAD44A" w14:textId="77777777" w:rsidR="008D3070" w:rsidRPr="00D839FF" w:rsidRDefault="008D3070" w:rsidP="008D3070">
      <w:pPr>
        <w:pStyle w:val="B4"/>
        <w:rPr>
          <w:rFonts w:eastAsia="宋体"/>
          <w:lang w:eastAsia="en-US"/>
        </w:rPr>
      </w:pPr>
      <w:r w:rsidRPr="00D839FF">
        <w:rPr>
          <w:rFonts w:eastAsia="宋体"/>
          <w:lang w:eastAsia="en-US"/>
        </w:rPr>
        <w:t>4&gt;</w:t>
      </w:r>
      <w:r w:rsidRPr="00D839FF">
        <w:rPr>
          <w:rFonts w:eastAsia="宋体"/>
          <w:lang w:eastAsia="en-US"/>
        </w:rPr>
        <w:tab/>
        <w:t>start timer T346l associated to this QoS flow</w:t>
      </w:r>
      <w:r w:rsidRPr="00D839FF">
        <w:t xml:space="preserve"> </w:t>
      </w:r>
      <w:r w:rsidRPr="00D839FF">
        <w:rPr>
          <w:rFonts w:eastAsia="宋体"/>
          <w:lang w:eastAsia="en-US"/>
        </w:rPr>
        <w:t xml:space="preserve">with the timer value set to the value of </w:t>
      </w:r>
      <w:r w:rsidRPr="00D839FF">
        <w:rPr>
          <w:rFonts w:eastAsia="宋体"/>
          <w:i/>
          <w:lang w:eastAsia="en-US"/>
        </w:rPr>
        <w:t>ul-</w:t>
      </w:r>
      <w:proofErr w:type="spellStart"/>
      <w:r w:rsidRPr="00D839FF">
        <w:rPr>
          <w:rFonts w:eastAsia="宋体"/>
          <w:i/>
          <w:lang w:eastAsia="en-US"/>
        </w:rPr>
        <w:t>TrafficInfoProhibitTimer</w:t>
      </w:r>
      <w:proofErr w:type="spellEnd"/>
      <w:r w:rsidRPr="00D839FF">
        <w:rPr>
          <w:rFonts w:eastAsia="宋体"/>
          <w:lang w:eastAsia="en-US"/>
        </w:rPr>
        <w:t>;</w:t>
      </w:r>
    </w:p>
    <w:p w14:paraId="696EE2BD" w14:textId="77777777" w:rsidR="008D3070" w:rsidRPr="00D839FF" w:rsidRDefault="008D3070" w:rsidP="008D3070">
      <w:pPr>
        <w:pStyle w:val="B4"/>
        <w:rPr>
          <w:rFonts w:eastAsia="宋体"/>
          <w:lang w:eastAsia="en-US"/>
        </w:rPr>
      </w:pPr>
      <w:r w:rsidRPr="00D839FF">
        <w:rPr>
          <w:rFonts w:eastAsia="宋体"/>
          <w:lang w:eastAsia="en-US"/>
        </w:rPr>
        <w:t>4&gt;</w:t>
      </w:r>
      <w:r w:rsidRPr="00D839FF">
        <w:rPr>
          <w:rFonts w:eastAsia="宋体"/>
          <w:lang w:eastAsia="en-US"/>
        </w:rPr>
        <w:tab/>
        <w:t xml:space="preserve">set </w:t>
      </w:r>
      <w:proofErr w:type="spellStart"/>
      <w:r w:rsidRPr="00D839FF">
        <w:rPr>
          <w:i/>
        </w:rPr>
        <w:t>qfi</w:t>
      </w:r>
      <w:proofErr w:type="spellEnd"/>
      <w:r w:rsidRPr="00D839FF">
        <w:rPr>
          <w:rFonts w:eastAsia="宋体"/>
          <w:lang w:eastAsia="en-US"/>
        </w:rPr>
        <w:t xml:space="preserve"> to the value of the concerned QFI;</w:t>
      </w:r>
    </w:p>
    <w:p w14:paraId="5DFD4DEA" w14:textId="77777777" w:rsidR="008D3070" w:rsidRPr="00D839FF" w:rsidRDefault="008D3070" w:rsidP="008D3070">
      <w:pPr>
        <w:pStyle w:val="B4"/>
        <w:rPr>
          <w:rFonts w:eastAsia="宋体"/>
          <w:lang w:eastAsia="en-US"/>
        </w:rPr>
      </w:pPr>
      <w:r w:rsidRPr="00D839FF">
        <w:rPr>
          <w:rFonts w:eastAsia="宋体"/>
          <w:lang w:eastAsia="en-US"/>
        </w:rPr>
        <w:t>4&gt;</w:t>
      </w:r>
      <w:r w:rsidRPr="00D839FF">
        <w:rPr>
          <w:rFonts w:eastAsia="宋体"/>
          <w:lang w:eastAsia="en-US"/>
        </w:rPr>
        <w:tab/>
        <w:t>if the jitter range measurement is available; and</w:t>
      </w:r>
    </w:p>
    <w:p w14:paraId="59A3015E" w14:textId="77777777" w:rsidR="008D3070" w:rsidRPr="00D839FF" w:rsidRDefault="008D3070" w:rsidP="008D3070">
      <w:pPr>
        <w:pStyle w:val="B4"/>
        <w:rPr>
          <w:rFonts w:eastAsia="宋体"/>
          <w:lang w:eastAsia="en-US"/>
        </w:rPr>
      </w:pPr>
      <w:r w:rsidRPr="00D839FF">
        <w:rPr>
          <w:rFonts w:eastAsia="宋体"/>
          <w:lang w:eastAsia="en-US"/>
        </w:rPr>
        <w:t>4&gt;</w:t>
      </w:r>
      <w:r w:rsidRPr="00D839FF">
        <w:rPr>
          <w:rFonts w:eastAsia="宋体"/>
          <w:lang w:eastAsia="en-US"/>
        </w:rPr>
        <w:tab/>
        <w:t xml:space="preserve">if the UE did not provide jitter range </w:t>
      </w:r>
      <w:r w:rsidRPr="00D839FF">
        <w:rPr>
          <w:rFonts w:eastAsia="MS Mincho"/>
          <w:lang w:eastAsia="en-US"/>
        </w:rPr>
        <w:t>since it was configured to provide UL traffic information</w:t>
      </w:r>
      <w:r w:rsidRPr="00D839FF">
        <w:rPr>
          <w:rFonts w:eastAsia="宋体"/>
          <w:lang w:eastAsia="en-US"/>
        </w:rPr>
        <w:t xml:space="preserve">, or if the measured jitter range has changed since the last transmission </w:t>
      </w:r>
      <w:r w:rsidRPr="00D839FF">
        <w:rPr>
          <w:rFonts w:eastAsia="MS Mincho"/>
          <w:lang w:eastAsia="en-US"/>
        </w:rPr>
        <w:t xml:space="preserve">of the </w:t>
      </w:r>
      <w:proofErr w:type="spellStart"/>
      <w:r w:rsidRPr="00D839FF">
        <w:rPr>
          <w:i/>
          <w:iCs/>
        </w:rPr>
        <w:t>UEAssistanceInformation</w:t>
      </w:r>
      <w:proofErr w:type="spellEnd"/>
      <w:r w:rsidRPr="00D839FF">
        <w:rPr>
          <w:i/>
          <w:iCs/>
        </w:rPr>
        <w:t xml:space="preserve"> </w:t>
      </w:r>
      <w:r w:rsidRPr="00D839FF">
        <w:rPr>
          <w:rFonts w:eastAsia="MS Mincho"/>
          <w:lang w:eastAsia="en-US"/>
        </w:rPr>
        <w:t xml:space="preserve">message containing </w:t>
      </w:r>
      <w:proofErr w:type="spellStart"/>
      <w:r w:rsidRPr="00D839FF">
        <w:rPr>
          <w:rFonts w:eastAsia="MS Mincho"/>
          <w:i/>
          <w:lang w:eastAsia="en-US"/>
        </w:rPr>
        <w:t>jitterRange</w:t>
      </w:r>
      <w:proofErr w:type="spellEnd"/>
      <w:r w:rsidRPr="00D839FF">
        <w:rPr>
          <w:rFonts w:eastAsia="宋体"/>
          <w:lang w:eastAsia="en-US"/>
        </w:rPr>
        <w:t>:</w:t>
      </w:r>
    </w:p>
    <w:p w14:paraId="5D785A8C" w14:textId="77777777" w:rsidR="008D3070" w:rsidRPr="00D839FF" w:rsidRDefault="008D3070" w:rsidP="008D3070">
      <w:pPr>
        <w:pStyle w:val="B5"/>
        <w:rPr>
          <w:rFonts w:eastAsia="宋体"/>
          <w:lang w:eastAsia="en-US"/>
        </w:rPr>
      </w:pPr>
      <w:r w:rsidRPr="00D839FF">
        <w:rPr>
          <w:rFonts w:eastAsia="宋体"/>
          <w:lang w:eastAsia="en-US"/>
        </w:rPr>
        <w:t>5&gt;</w:t>
      </w:r>
      <w:r w:rsidRPr="00D839FF">
        <w:rPr>
          <w:rFonts w:eastAsia="宋体"/>
          <w:lang w:eastAsia="en-US"/>
        </w:rPr>
        <w:tab/>
        <w:t xml:space="preserve">set </w:t>
      </w:r>
      <w:proofErr w:type="spellStart"/>
      <w:r w:rsidRPr="00D839FF">
        <w:rPr>
          <w:rFonts w:eastAsia="宋体"/>
          <w:i/>
          <w:lang w:eastAsia="en-US"/>
        </w:rPr>
        <w:t>jitterRange</w:t>
      </w:r>
      <w:proofErr w:type="spellEnd"/>
      <w:r w:rsidRPr="00D839FF">
        <w:rPr>
          <w:rFonts w:eastAsia="宋体"/>
          <w:i/>
          <w:lang w:eastAsia="en-US"/>
        </w:rPr>
        <w:t xml:space="preserve"> </w:t>
      </w:r>
      <w:r w:rsidRPr="00D839FF">
        <w:rPr>
          <w:rFonts w:eastAsia="宋体"/>
          <w:lang w:eastAsia="en-US"/>
        </w:rPr>
        <w:t>to the latest measured value of the jitter range;</w:t>
      </w:r>
    </w:p>
    <w:p w14:paraId="6D36A02C" w14:textId="77777777" w:rsidR="008D3070" w:rsidRPr="00D839FF" w:rsidRDefault="008D3070" w:rsidP="008D3070">
      <w:pPr>
        <w:pStyle w:val="B4"/>
        <w:rPr>
          <w:rFonts w:eastAsia="宋体"/>
          <w:lang w:eastAsia="en-US"/>
        </w:rPr>
      </w:pPr>
      <w:r w:rsidRPr="00D839FF">
        <w:rPr>
          <w:rFonts w:eastAsia="宋体"/>
          <w:lang w:eastAsia="en-US"/>
        </w:rPr>
        <w:t>4&gt;</w:t>
      </w:r>
      <w:r w:rsidRPr="00D839FF">
        <w:rPr>
          <w:rFonts w:eastAsia="宋体"/>
          <w:lang w:eastAsia="en-US"/>
        </w:rPr>
        <w:tab/>
        <w:t>if the burst arrival time measurement is available; and</w:t>
      </w:r>
    </w:p>
    <w:p w14:paraId="63ABA6BA" w14:textId="77777777" w:rsidR="008D3070" w:rsidRPr="00D839FF" w:rsidRDefault="008D3070" w:rsidP="008D3070">
      <w:pPr>
        <w:pStyle w:val="B4"/>
        <w:rPr>
          <w:rFonts w:eastAsia="宋体"/>
          <w:lang w:eastAsia="en-US"/>
        </w:rPr>
      </w:pPr>
      <w:r w:rsidRPr="00D839FF">
        <w:rPr>
          <w:rFonts w:eastAsia="宋体"/>
          <w:lang w:eastAsia="en-US"/>
        </w:rPr>
        <w:t>4&gt;</w:t>
      </w:r>
      <w:r w:rsidRPr="00D839FF">
        <w:rPr>
          <w:rFonts w:eastAsia="宋体"/>
          <w:lang w:eastAsia="en-US"/>
        </w:rPr>
        <w:tab/>
        <w:t xml:space="preserve">if the UE did not provide burst arrival time </w:t>
      </w:r>
      <w:r w:rsidRPr="00D839FF">
        <w:rPr>
          <w:rFonts w:eastAsia="MS Mincho"/>
          <w:lang w:eastAsia="en-US"/>
        </w:rPr>
        <w:t>since it was configured to provide UL traffic information</w:t>
      </w:r>
      <w:r w:rsidRPr="00D839FF">
        <w:rPr>
          <w:rFonts w:eastAsia="宋体"/>
          <w:lang w:eastAsia="en-US"/>
        </w:rPr>
        <w:t xml:space="preserve">, or if the measured burst arrival time has changed since the last transmission </w:t>
      </w:r>
      <w:r w:rsidRPr="00D839FF">
        <w:rPr>
          <w:rFonts w:eastAsia="MS Mincho"/>
          <w:lang w:eastAsia="en-US"/>
        </w:rPr>
        <w:t xml:space="preserve">of the </w:t>
      </w:r>
      <w:proofErr w:type="spellStart"/>
      <w:r w:rsidRPr="00D839FF">
        <w:rPr>
          <w:i/>
          <w:iCs/>
        </w:rPr>
        <w:t>UEAssistanceInformation</w:t>
      </w:r>
      <w:proofErr w:type="spellEnd"/>
      <w:r w:rsidRPr="00D839FF">
        <w:rPr>
          <w:i/>
          <w:iCs/>
        </w:rPr>
        <w:t xml:space="preserve"> </w:t>
      </w:r>
      <w:r w:rsidRPr="00D839FF">
        <w:rPr>
          <w:rFonts w:eastAsia="MS Mincho"/>
          <w:lang w:eastAsia="en-US"/>
        </w:rPr>
        <w:t xml:space="preserve">message containing </w:t>
      </w:r>
      <w:proofErr w:type="spellStart"/>
      <w:r w:rsidRPr="00D839FF">
        <w:rPr>
          <w:i/>
        </w:rPr>
        <w:t>burstArrivalTime</w:t>
      </w:r>
      <w:proofErr w:type="spellEnd"/>
      <w:r w:rsidRPr="00D839FF">
        <w:rPr>
          <w:rFonts w:eastAsia="宋体"/>
          <w:lang w:eastAsia="en-US"/>
        </w:rPr>
        <w:t>:</w:t>
      </w:r>
    </w:p>
    <w:p w14:paraId="4B281964" w14:textId="77777777" w:rsidR="008D3070" w:rsidRPr="00D839FF" w:rsidRDefault="008D3070" w:rsidP="008D3070">
      <w:pPr>
        <w:pStyle w:val="B5"/>
        <w:rPr>
          <w:rFonts w:eastAsia="宋体"/>
          <w:lang w:eastAsia="en-US"/>
        </w:rPr>
      </w:pPr>
      <w:r w:rsidRPr="00D839FF">
        <w:rPr>
          <w:rFonts w:eastAsia="宋体"/>
          <w:lang w:eastAsia="en-US"/>
        </w:rPr>
        <w:lastRenderedPageBreak/>
        <w:t>5&gt;</w:t>
      </w:r>
      <w:r w:rsidRPr="00D839FF">
        <w:rPr>
          <w:rFonts w:eastAsia="宋体"/>
          <w:lang w:eastAsia="en-US"/>
        </w:rPr>
        <w:tab/>
        <w:t xml:space="preserve">set </w:t>
      </w:r>
      <w:proofErr w:type="spellStart"/>
      <w:r w:rsidRPr="00D839FF">
        <w:rPr>
          <w:i/>
        </w:rPr>
        <w:t>burstArrivalTime</w:t>
      </w:r>
      <w:proofErr w:type="spellEnd"/>
      <w:r w:rsidRPr="00D839FF">
        <w:rPr>
          <w:rFonts w:eastAsia="宋体"/>
          <w:lang w:eastAsia="en-US"/>
        </w:rPr>
        <w:t xml:space="preserve"> to the latest measured value of the burst arrival time;</w:t>
      </w:r>
    </w:p>
    <w:p w14:paraId="5C62F9C7" w14:textId="77777777" w:rsidR="008D3070" w:rsidRPr="00D839FF" w:rsidRDefault="008D3070" w:rsidP="008D3070">
      <w:pPr>
        <w:pStyle w:val="B4"/>
        <w:rPr>
          <w:rFonts w:eastAsia="宋体"/>
          <w:lang w:eastAsia="en-US"/>
        </w:rPr>
      </w:pPr>
      <w:r w:rsidRPr="00D839FF">
        <w:rPr>
          <w:rFonts w:eastAsia="宋体"/>
          <w:lang w:eastAsia="en-US"/>
        </w:rPr>
        <w:t>4&gt;</w:t>
      </w:r>
      <w:r w:rsidRPr="00D839FF">
        <w:rPr>
          <w:rFonts w:eastAsia="宋体"/>
          <w:lang w:eastAsia="en-US"/>
        </w:rPr>
        <w:tab/>
        <w:t>if the traffic periodicity measurement is available; and</w:t>
      </w:r>
    </w:p>
    <w:p w14:paraId="5C152913" w14:textId="77777777" w:rsidR="008D3070" w:rsidRPr="00D839FF" w:rsidRDefault="008D3070" w:rsidP="008D3070">
      <w:pPr>
        <w:pStyle w:val="B4"/>
        <w:rPr>
          <w:rFonts w:eastAsia="宋体"/>
          <w:lang w:eastAsia="en-US"/>
        </w:rPr>
      </w:pPr>
      <w:r w:rsidRPr="00D839FF">
        <w:rPr>
          <w:rFonts w:eastAsia="宋体"/>
          <w:lang w:eastAsia="en-US"/>
        </w:rPr>
        <w:t>4&gt;</w:t>
      </w:r>
      <w:r w:rsidRPr="00D839FF">
        <w:rPr>
          <w:rFonts w:eastAsia="宋体"/>
          <w:lang w:eastAsia="en-US"/>
        </w:rPr>
        <w:tab/>
        <w:t xml:space="preserve">if the UE did not provide traffic periodicity </w:t>
      </w:r>
      <w:r w:rsidRPr="00D839FF">
        <w:rPr>
          <w:rFonts w:eastAsia="MS Mincho"/>
          <w:lang w:eastAsia="en-US"/>
        </w:rPr>
        <w:t>since it was configured to provide UL traffic information</w:t>
      </w:r>
      <w:r w:rsidRPr="00D839FF">
        <w:rPr>
          <w:rFonts w:eastAsia="宋体"/>
          <w:lang w:eastAsia="en-US"/>
        </w:rPr>
        <w:t xml:space="preserve">, or if the measured traffic periodicity has changed since the last transmission </w:t>
      </w:r>
      <w:r w:rsidRPr="00D839FF">
        <w:rPr>
          <w:rFonts w:eastAsia="MS Mincho"/>
          <w:lang w:eastAsia="en-US"/>
        </w:rPr>
        <w:t xml:space="preserve">of the </w:t>
      </w:r>
      <w:proofErr w:type="spellStart"/>
      <w:r w:rsidRPr="00D839FF">
        <w:rPr>
          <w:i/>
          <w:iCs/>
        </w:rPr>
        <w:t>UEAssistanceInformation</w:t>
      </w:r>
      <w:proofErr w:type="spellEnd"/>
      <w:r w:rsidRPr="00D839FF">
        <w:rPr>
          <w:i/>
          <w:iCs/>
        </w:rPr>
        <w:t xml:space="preserve"> </w:t>
      </w:r>
      <w:r w:rsidRPr="00D839FF">
        <w:rPr>
          <w:rFonts w:eastAsia="MS Mincho"/>
          <w:lang w:eastAsia="en-US"/>
        </w:rPr>
        <w:t xml:space="preserve">message containing </w:t>
      </w:r>
      <w:proofErr w:type="spellStart"/>
      <w:r w:rsidRPr="00D839FF">
        <w:rPr>
          <w:i/>
        </w:rPr>
        <w:t>trafficPeriodicity</w:t>
      </w:r>
      <w:proofErr w:type="spellEnd"/>
      <w:r w:rsidRPr="00D839FF">
        <w:rPr>
          <w:rFonts w:eastAsia="宋体"/>
          <w:lang w:eastAsia="en-US"/>
        </w:rPr>
        <w:t>:</w:t>
      </w:r>
    </w:p>
    <w:p w14:paraId="32D59951" w14:textId="77777777" w:rsidR="008D3070" w:rsidRPr="00D839FF" w:rsidRDefault="008D3070" w:rsidP="008D3070">
      <w:pPr>
        <w:pStyle w:val="B5"/>
        <w:rPr>
          <w:rFonts w:eastAsia="宋体"/>
          <w:lang w:eastAsia="en-US"/>
        </w:rPr>
      </w:pPr>
      <w:r w:rsidRPr="00D839FF">
        <w:rPr>
          <w:rFonts w:eastAsia="宋体"/>
          <w:lang w:eastAsia="en-US"/>
        </w:rPr>
        <w:t>5&gt;</w:t>
      </w:r>
      <w:r w:rsidRPr="00D839FF">
        <w:rPr>
          <w:rFonts w:eastAsia="宋体"/>
          <w:lang w:eastAsia="en-US"/>
        </w:rPr>
        <w:tab/>
        <w:t xml:space="preserve">set </w:t>
      </w:r>
      <w:proofErr w:type="spellStart"/>
      <w:r w:rsidRPr="00D839FF">
        <w:rPr>
          <w:i/>
        </w:rPr>
        <w:t>trafficPeriodicity</w:t>
      </w:r>
      <w:proofErr w:type="spellEnd"/>
      <w:r w:rsidRPr="00D839FF">
        <w:rPr>
          <w:rFonts w:eastAsia="宋体"/>
          <w:lang w:eastAsia="en-US"/>
        </w:rPr>
        <w:t xml:space="preserve"> to the latest measured value of the traffic periodicity;</w:t>
      </w:r>
    </w:p>
    <w:p w14:paraId="476782FB" w14:textId="77777777" w:rsidR="008D3070" w:rsidRPr="00D839FF" w:rsidRDefault="008D3070" w:rsidP="008D3070">
      <w:pPr>
        <w:pStyle w:val="B4"/>
        <w:rPr>
          <w:rFonts w:eastAsia="宋体"/>
          <w:lang w:eastAsia="en-US"/>
        </w:rPr>
      </w:pPr>
      <w:r w:rsidRPr="00D839FF">
        <w:rPr>
          <w:rFonts w:eastAsia="宋体"/>
          <w:lang w:eastAsia="en-US"/>
        </w:rPr>
        <w:t>4&gt;</w:t>
      </w:r>
      <w:r w:rsidRPr="00D839FF">
        <w:rPr>
          <w:rFonts w:eastAsia="宋体"/>
          <w:lang w:eastAsia="en-US"/>
        </w:rPr>
        <w:tab/>
        <w:t xml:space="preserve">if the UE did not provide </w:t>
      </w:r>
      <w:proofErr w:type="spellStart"/>
      <w:r w:rsidRPr="00D839FF">
        <w:rPr>
          <w:rFonts w:eastAsia="宋体"/>
          <w:i/>
          <w:lang w:eastAsia="en-US"/>
        </w:rPr>
        <w:t>pdu-SetIdentification</w:t>
      </w:r>
      <w:proofErr w:type="spellEnd"/>
      <w:r w:rsidRPr="00D839FF">
        <w:rPr>
          <w:rFonts w:eastAsia="宋体"/>
          <w:lang w:eastAsia="en-US"/>
        </w:rPr>
        <w:t xml:space="preserve"> </w:t>
      </w:r>
      <w:r w:rsidRPr="00D839FF">
        <w:rPr>
          <w:rFonts w:eastAsia="MS Mincho"/>
          <w:lang w:eastAsia="en-US"/>
        </w:rPr>
        <w:t>since it was configured to provide UL traffic information</w:t>
      </w:r>
      <w:r w:rsidRPr="00D839FF">
        <w:rPr>
          <w:rFonts w:eastAsia="宋体"/>
          <w:lang w:eastAsia="en-US"/>
        </w:rPr>
        <w:t xml:space="preserve">, or if the information previously provided in </w:t>
      </w:r>
      <w:proofErr w:type="spellStart"/>
      <w:r w:rsidRPr="00D839FF">
        <w:rPr>
          <w:rFonts w:eastAsia="宋体"/>
          <w:i/>
          <w:lang w:eastAsia="en-US"/>
        </w:rPr>
        <w:t>pdu-SetIdentification</w:t>
      </w:r>
      <w:proofErr w:type="spellEnd"/>
      <w:r w:rsidRPr="00D839FF">
        <w:rPr>
          <w:rFonts w:eastAsia="宋体"/>
          <w:lang w:eastAsia="en-US"/>
        </w:rPr>
        <w:t xml:space="preserve"> has changed since the last transmission </w:t>
      </w:r>
      <w:r w:rsidRPr="00D839FF">
        <w:rPr>
          <w:rFonts w:eastAsia="MS Mincho"/>
          <w:lang w:eastAsia="en-US"/>
        </w:rPr>
        <w:t xml:space="preserve">of the </w:t>
      </w:r>
      <w:proofErr w:type="spellStart"/>
      <w:r w:rsidRPr="00D839FF">
        <w:rPr>
          <w:i/>
          <w:iCs/>
        </w:rPr>
        <w:t>UEAssistanceInformation</w:t>
      </w:r>
      <w:proofErr w:type="spellEnd"/>
      <w:r w:rsidRPr="00D839FF">
        <w:rPr>
          <w:i/>
          <w:iCs/>
        </w:rPr>
        <w:t xml:space="preserve"> </w:t>
      </w:r>
      <w:r w:rsidRPr="00D839FF">
        <w:rPr>
          <w:rFonts w:eastAsia="MS Mincho"/>
          <w:lang w:eastAsia="en-US"/>
        </w:rPr>
        <w:t xml:space="preserve">message containing </w:t>
      </w:r>
      <w:proofErr w:type="spellStart"/>
      <w:r w:rsidRPr="00D839FF">
        <w:rPr>
          <w:rFonts w:eastAsia="宋体"/>
          <w:i/>
          <w:lang w:eastAsia="en-US"/>
        </w:rPr>
        <w:t>pdu-SetIdentification</w:t>
      </w:r>
      <w:proofErr w:type="spellEnd"/>
      <w:r w:rsidRPr="00D839FF">
        <w:rPr>
          <w:rFonts w:eastAsia="宋体"/>
          <w:lang w:eastAsia="en-US"/>
        </w:rPr>
        <w:t>:</w:t>
      </w:r>
    </w:p>
    <w:p w14:paraId="6918A6C1" w14:textId="77777777" w:rsidR="008D3070" w:rsidRPr="00D839FF" w:rsidRDefault="008D3070" w:rsidP="008D3070">
      <w:pPr>
        <w:pStyle w:val="B5"/>
        <w:rPr>
          <w:rFonts w:eastAsia="宋体"/>
          <w:lang w:eastAsia="en-US"/>
        </w:rPr>
      </w:pPr>
      <w:r w:rsidRPr="00D839FF">
        <w:rPr>
          <w:rFonts w:eastAsia="宋体"/>
          <w:lang w:eastAsia="en-US"/>
        </w:rPr>
        <w:t>5&gt;</w:t>
      </w:r>
      <w:r w:rsidRPr="00D839FF">
        <w:rPr>
          <w:rFonts w:eastAsia="宋体"/>
          <w:lang w:eastAsia="en-US"/>
        </w:rPr>
        <w:tab/>
        <w:t>if the UE is able to identify PDU Set(s) for the QoS flow:</w:t>
      </w:r>
    </w:p>
    <w:p w14:paraId="71C23691" w14:textId="77777777" w:rsidR="008D3070" w:rsidRPr="00D839FF" w:rsidRDefault="008D3070" w:rsidP="008D3070">
      <w:pPr>
        <w:pStyle w:val="B6"/>
        <w:rPr>
          <w:rFonts w:eastAsia="宋体"/>
          <w:lang w:eastAsia="en-US"/>
        </w:rPr>
      </w:pPr>
      <w:r w:rsidRPr="00D839FF">
        <w:rPr>
          <w:rFonts w:eastAsia="宋体"/>
          <w:lang w:eastAsia="en-US"/>
        </w:rPr>
        <w:t>6&gt;</w:t>
      </w:r>
      <w:r w:rsidRPr="00D839FF">
        <w:rPr>
          <w:rFonts w:eastAsia="宋体"/>
          <w:lang w:eastAsia="en-US"/>
        </w:rPr>
        <w:tab/>
        <w:t xml:space="preserve">set </w:t>
      </w:r>
      <w:proofErr w:type="spellStart"/>
      <w:r w:rsidRPr="00D839FF">
        <w:rPr>
          <w:rFonts w:eastAsia="宋体"/>
          <w:i/>
          <w:lang w:eastAsia="en-US"/>
        </w:rPr>
        <w:t>pdu-SetIdentification</w:t>
      </w:r>
      <w:proofErr w:type="spellEnd"/>
      <w:r w:rsidRPr="00D839FF">
        <w:rPr>
          <w:rFonts w:eastAsia="宋体"/>
          <w:lang w:eastAsia="en-US"/>
        </w:rPr>
        <w:t xml:space="preserve"> to </w:t>
      </w:r>
      <w:r w:rsidRPr="00D839FF">
        <w:rPr>
          <w:rFonts w:eastAsia="宋体"/>
          <w:i/>
          <w:lang w:eastAsia="en-US"/>
        </w:rPr>
        <w:t>true</w:t>
      </w:r>
      <w:r w:rsidRPr="00D839FF">
        <w:rPr>
          <w:rFonts w:eastAsia="宋体"/>
          <w:lang w:eastAsia="en-US"/>
        </w:rPr>
        <w:t>;</w:t>
      </w:r>
    </w:p>
    <w:p w14:paraId="42B44D90" w14:textId="77777777" w:rsidR="008D3070" w:rsidRPr="00D839FF" w:rsidRDefault="008D3070" w:rsidP="008D3070">
      <w:pPr>
        <w:pStyle w:val="B5"/>
        <w:rPr>
          <w:rFonts w:eastAsia="宋体"/>
          <w:lang w:eastAsia="en-US"/>
        </w:rPr>
      </w:pPr>
      <w:r w:rsidRPr="00D839FF">
        <w:rPr>
          <w:rFonts w:eastAsia="宋体"/>
          <w:lang w:eastAsia="en-US"/>
        </w:rPr>
        <w:t>5&gt;</w:t>
      </w:r>
      <w:r w:rsidRPr="00D839FF">
        <w:rPr>
          <w:rFonts w:eastAsia="宋体"/>
          <w:lang w:eastAsia="en-US"/>
        </w:rPr>
        <w:tab/>
        <w:t>else:</w:t>
      </w:r>
    </w:p>
    <w:p w14:paraId="1A1074F1" w14:textId="77777777" w:rsidR="008D3070" w:rsidRPr="00D839FF" w:rsidRDefault="008D3070" w:rsidP="008D3070">
      <w:pPr>
        <w:pStyle w:val="B6"/>
        <w:rPr>
          <w:rFonts w:eastAsia="宋体"/>
          <w:lang w:eastAsia="en-US"/>
        </w:rPr>
      </w:pPr>
      <w:r w:rsidRPr="00D839FF">
        <w:rPr>
          <w:rFonts w:eastAsia="宋体"/>
          <w:lang w:eastAsia="en-US"/>
        </w:rPr>
        <w:t>6&gt;</w:t>
      </w:r>
      <w:r w:rsidRPr="00D839FF">
        <w:rPr>
          <w:rFonts w:eastAsia="宋体"/>
          <w:lang w:eastAsia="en-US"/>
        </w:rPr>
        <w:tab/>
        <w:t xml:space="preserve">set </w:t>
      </w:r>
      <w:proofErr w:type="spellStart"/>
      <w:r w:rsidRPr="00D839FF">
        <w:rPr>
          <w:rFonts w:eastAsia="宋体"/>
          <w:i/>
          <w:lang w:eastAsia="en-US"/>
        </w:rPr>
        <w:t>pdu-SetIdentification</w:t>
      </w:r>
      <w:proofErr w:type="spellEnd"/>
      <w:r w:rsidRPr="00D839FF">
        <w:rPr>
          <w:rFonts w:eastAsia="宋体"/>
          <w:lang w:eastAsia="en-US"/>
        </w:rPr>
        <w:t xml:space="preserve"> to </w:t>
      </w:r>
      <w:r w:rsidRPr="00D839FF">
        <w:rPr>
          <w:rFonts w:eastAsia="宋体"/>
          <w:i/>
          <w:lang w:eastAsia="en-US"/>
        </w:rPr>
        <w:t>false</w:t>
      </w:r>
      <w:r w:rsidRPr="00D839FF">
        <w:rPr>
          <w:rFonts w:eastAsia="宋体"/>
          <w:lang w:eastAsia="en-US"/>
        </w:rPr>
        <w:t>.</w:t>
      </w:r>
    </w:p>
    <w:p w14:paraId="0462FD0C" w14:textId="77777777" w:rsidR="008D3070" w:rsidRPr="00D839FF" w:rsidRDefault="008D3070" w:rsidP="008D3070">
      <w:pPr>
        <w:pStyle w:val="B4"/>
      </w:pPr>
      <w:r w:rsidRPr="00D839FF">
        <w:t>4&gt;</w:t>
      </w:r>
      <w:r w:rsidRPr="00D839FF">
        <w:tab/>
        <w:t xml:space="preserve">if the UE did not provide </w:t>
      </w:r>
      <w:r w:rsidRPr="00D839FF">
        <w:rPr>
          <w:i/>
        </w:rPr>
        <w:t>psi-Identification</w:t>
      </w:r>
      <w:r w:rsidRPr="00D839FF">
        <w:t xml:space="preserve"> </w:t>
      </w:r>
      <w:r w:rsidRPr="00D839FF">
        <w:rPr>
          <w:rFonts w:eastAsia="MS Mincho"/>
        </w:rPr>
        <w:t>since it was configured to provide UL traffic information</w:t>
      </w:r>
      <w:r w:rsidRPr="00D839FF">
        <w:t xml:space="preserve">, or if the information previously provided in </w:t>
      </w:r>
      <w:r w:rsidRPr="00D839FF">
        <w:rPr>
          <w:i/>
        </w:rPr>
        <w:t>psi-Identification</w:t>
      </w:r>
      <w:r w:rsidRPr="00D839FF">
        <w:t xml:space="preserve"> has changed since the last transmission </w:t>
      </w:r>
      <w:r w:rsidRPr="00D839FF">
        <w:rPr>
          <w:rFonts w:eastAsia="MS Mincho"/>
        </w:rPr>
        <w:t xml:space="preserve">of the </w:t>
      </w:r>
      <w:proofErr w:type="spellStart"/>
      <w:r w:rsidRPr="00D839FF">
        <w:rPr>
          <w:i/>
          <w:iCs/>
        </w:rPr>
        <w:t>UEAssistanceInformation</w:t>
      </w:r>
      <w:proofErr w:type="spellEnd"/>
      <w:r w:rsidRPr="00D839FF">
        <w:rPr>
          <w:i/>
          <w:iCs/>
        </w:rPr>
        <w:t xml:space="preserve"> </w:t>
      </w:r>
      <w:r w:rsidRPr="00D839FF">
        <w:rPr>
          <w:rFonts w:eastAsia="MS Mincho"/>
        </w:rPr>
        <w:t xml:space="preserve">message containing </w:t>
      </w:r>
      <w:r w:rsidRPr="00D839FF">
        <w:rPr>
          <w:i/>
        </w:rPr>
        <w:t>psi-Identification</w:t>
      </w:r>
      <w:r w:rsidRPr="00D839FF">
        <w:t>:</w:t>
      </w:r>
    </w:p>
    <w:p w14:paraId="64927160" w14:textId="77777777" w:rsidR="008D3070" w:rsidRPr="00D839FF" w:rsidRDefault="008D3070" w:rsidP="008D3070">
      <w:pPr>
        <w:pStyle w:val="B5"/>
      </w:pPr>
      <w:r w:rsidRPr="00D839FF">
        <w:t>5&gt;</w:t>
      </w:r>
      <w:r w:rsidRPr="00D839FF">
        <w:tab/>
        <w:t>if the UE is able to identify PSI(s) for the QoS flow:</w:t>
      </w:r>
    </w:p>
    <w:p w14:paraId="61145CAB" w14:textId="77777777" w:rsidR="008D3070" w:rsidRPr="00D839FF" w:rsidRDefault="008D3070" w:rsidP="008D3070">
      <w:pPr>
        <w:pStyle w:val="B6"/>
      </w:pPr>
      <w:r w:rsidRPr="00D839FF">
        <w:t>6&gt;</w:t>
      </w:r>
      <w:r w:rsidRPr="00D839FF">
        <w:tab/>
        <w:t xml:space="preserve">set </w:t>
      </w:r>
      <w:r w:rsidRPr="00D839FF">
        <w:rPr>
          <w:i/>
        </w:rPr>
        <w:t>psi-Identification</w:t>
      </w:r>
      <w:r w:rsidRPr="00D839FF">
        <w:t xml:space="preserve"> to true;</w:t>
      </w:r>
    </w:p>
    <w:p w14:paraId="6534026E" w14:textId="77777777" w:rsidR="008D3070" w:rsidRPr="00D839FF" w:rsidRDefault="008D3070" w:rsidP="008D3070">
      <w:pPr>
        <w:pStyle w:val="B5"/>
      </w:pPr>
      <w:r w:rsidRPr="00D839FF">
        <w:t>5&gt;</w:t>
      </w:r>
      <w:r w:rsidRPr="00D839FF">
        <w:tab/>
        <w:t>else:</w:t>
      </w:r>
    </w:p>
    <w:p w14:paraId="174E2EE6" w14:textId="77777777" w:rsidR="008D3070" w:rsidRPr="00D839FF" w:rsidRDefault="008D3070" w:rsidP="008D3070">
      <w:pPr>
        <w:pStyle w:val="B6"/>
        <w:rPr>
          <w:rFonts w:eastAsia="宋体"/>
          <w:lang w:eastAsia="en-US"/>
        </w:rPr>
      </w:pPr>
      <w:r w:rsidRPr="00D839FF">
        <w:t>6&gt;</w:t>
      </w:r>
      <w:r w:rsidRPr="00D839FF">
        <w:tab/>
        <w:t xml:space="preserve">set </w:t>
      </w:r>
      <w:r w:rsidRPr="00D839FF">
        <w:rPr>
          <w:i/>
        </w:rPr>
        <w:t>psi-Identification</w:t>
      </w:r>
      <w:r w:rsidRPr="00D839FF">
        <w:t xml:space="preserve"> to </w:t>
      </w:r>
      <w:r w:rsidRPr="00D839FF">
        <w:rPr>
          <w:i/>
        </w:rPr>
        <w:t>false</w:t>
      </w:r>
      <w:r w:rsidRPr="00D839FF">
        <w:t>.</w:t>
      </w:r>
    </w:p>
    <w:p w14:paraId="2D69E77A" w14:textId="77777777" w:rsidR="008D3070" w:rsidRPr="00D839FF" w:rsidRDefault="008D3070" w:rsidP="008D3070">
      <w:pPr>
        <w:pStyle w:val="B1"/>
        <w:rPr>
          <w:rFonts w:eastAsia="宋体"/>
        </w:rPr>
      </w:pPr>
      <w:r w:rsidRPr="00D839FF">
        <w:rPr>
          <w:rFonts w:eastAsia="宋体"/>
        </w:rPr>
        <w:t>1&gt;</w:t>
      </w:r>
      <w:r w:rsidRPr="00D839FF">
        <w:rPr>
          <w:rFonts w:eastAsia="宋体"/>
        </w:rPr>
        <w:tab/>
        <w:t xml:space="preserve">if transmission of the </w:t>
      </w:r>
      <w:proofErr w:type="spellStart"/>
      <w:r w:rsidRPr="00D839FF">
        <w:rPr>
          <w:rFonts w:eastAsia="宋体"/>
          <w:i/>
        </w:rPr>
        <w:t>UEAssistanceInformation</w:t>
      </w:r>
      <w:proofErr w:type="spellEnd"/>
      <w:r w:rsidRPr="00D839FF">
        <w:rPr>
          <w:rFonts w:eastAsia="宋体"/>
        </w:rPr>
        <w:t xml:space="preserve"> message is initiated to report </w:t>
      </w:r>
      <w:r w:rsidRPr="00D839FF">
        <w:rPr>
          <w:rFonts w:eastAsia="MS Mincho"/>
        </w:rPr>
        <w:t>relay UE information with non-3GPP connection(s)</w:t>
      </w:r>
      <w:r w:rsidRPr="00D839FF">
        <w:rPr>
          <w:rFonts w:eastAsia="宋体"/>
        </w:rPr>
        <w:t xml:space="preserve"> according to 5.7.4.2:</w:t>
      </w:r>
    </w:p>
    <w:p w14:paraId="52E1F675" w14:textId="77777777" w:rsidR="008D3070" w:rsidRPr="00D839FF" w:rsidRDefault="008D3070" w:rsidP="008D3070">
      <w:pPr>
        <w:pStyle w:val="B2"/>
        <w:rPr>
          <w:rFonts w:eastAsia="Yu Mincho"/>
          <w:snapToGrid w:val="0"/>
        </w:rPr>
      </w:pPr>
      <w:r w:rsidRPr="00D839FF">
        <w:rPr>
          <w:lang w:eastAsia="ko-KR"/>
        </w:rPr>
        <w:t>2</w:t>
      </w:r>
      <w:r w:rsidRPr="00D839FF">
        <w:rPr>
          <w:rFonts w:eastAsia="宋体"/>
        </w:rPr>
        <w:t>&gt;</w:t>
      </w:r>
      <w:r w:rsidRPr="00D839FF">
        <w:rPr>
          <w:rFonts w:eastAsia="宋体"/>
          <w:lang w:eastAsia="ko-KR"/>
        </w:rPr>
        <w:tab/>
      </w:r>
      <w:r w:rsidRPr="00D839FF">
        <w:rPr>
          <w:rFonts w:eastAsia="宋体"/>
        </w:rPr>
        <w:t xml:space="preserve">include </w:t>
      </w:r>
      <w:r w:rsidRPr="00D839FF">
        <w:rPr>
          <w:rFonts w:eastAsia="MS Mincho"/>
          <w:i/>
          <w:iCs/>
        </w:rPr>
        <w:t>n3c-relayUE-InfoList</w:t>
      </w:r>
      <w:r w:rsidRPr="00D839FF">
        <w:rPr>
          <w:rFonts w:eastAsia="宋体"/>
        </w:rPr>
        <w:t xml:space="preserve"> in the </w:t>
      </w:r>
      <w:proofErr w:type="spellStart"/>
      <w:r w:rsidRPr="00D839FF">
        <w:rPr>
          <w:rFonts w:eastAsia="宋体"/>
          <w:i/>
          <w:iCs/>
        </w:rPr>
        <w:t>UEAssistanceInformation</w:t>
      </w:r>
      <w:proofErr w:type="spellEnd"/>
      <w:r w:rsidRPr="00D839FF">
        <w:rPr>
          <w:rFonts w:eastAsia="宋体"/>
        </w:rPr>
        <w:t xml:space="preserve"> message;</w:t>
      </w:r>
    </w:p>
    <w:p w14:paraId="41B8B6C1" w14:textId="77777777" w:rsidR="008D3070" w:rsidRPr="00D839FF" w:rsidRDefault="008D3070" w:rsidP="008D3070">
      <w:r w:rsidRPr="00D839FF">
        <w:t xml:space="preserve">The UE shall set the contents of the </w:t>
      </w:r>
      <w:proofErr w:type="spellStart"/>
      <w:r w:rsidRPr="00D839FF">
        <w:rPr>
          <w:i/>
        </w:rPr>
        <w:t>UEAssistanceInformation</w:t>
      </w:r>
      <w:proofErr w:type="spellEnd"/>
      <w:r w:rsidRPr="00D839FF">
        <w:t xml:space="preserve"> message for configured grant assistance information for NR </w:t>
      </w:r>
      <w:proofErr w:type="spellStart"/>
      <w:r w:rsidRPr="00D839FF">
        <w:t>sidelink</w:t>
      </w:r>
      <w:proofErr w:type="spellEnd"/>
      <w:r w:rsidRPr="00D839FF">
        <w:t xml:space="preserve"> communication or NR </w:t>
      </w:r>
      <w:proofErr w:type="spellStart"/>
      <w:r w:rsidRPr="00D839FF">
        <w:t>sidelink</w:t>
      </w:r>
      <w:proofErr w:type="spellEnd"/>
      <w:r w:rsidRPr="00D839FF">
        <w:t xml:space="preserve"> positioning:</w:t>
      </w:r>
    </w:p>
    <w:p w14:paraId="6647D231" w14:textId="77777777" w:rsidR="008D3070" w:rsidRPr="00D839FF" w:rsidRDefault="008D3070" w:rsidP="008D3070">
      <w:pPr>
        <w:pStyle w:val="B1"/>
        <w:rPr>
          <w:lang w:eastAsia="ko-KR"/>
        </w:rPr>
      </w:pPr>
      <w:r w:rsidRPr="00D839FF">
        <w:t>1&gt;</w:t>
      </w:r>
      <w:r w:rsidRPr="00D839FF">
        <w:tab/>
        <w:t xml:space="preserve">if configured to provide configured grant assistance information for NR </w:t>
      </w:r>
      <w:proofErr w:type="spellStart"/>
      <w:r w:rsidRPr="00D839FF">
        <w:t>sidelink</w:t>
      </w:r>
      <w:proofErr w:type="spellEnd"/>
      <w:r w:rsidRPr="00D839FF">
        <w:t>:</w:t>
      </w:r>
    </w:p>
    <w:p w14:paraId="6C5797F6" w14:textId="77777777" w:rsidR="008D3070" w:rsidRPr="00D839FF" w:rsidRDefault="008D3070" w:rsidP="008D3070">
      <w:pPr>
        <w:pStyle w:val="B2"/>
      </w:pPr>
      <w:r w:rsidRPr="00D839FF">
        <w:rPr>
          <w:lang w:eastAsia="ko-KR"/>
        </w:rPr>
        <w:t>2</w:t>
      </w:r>
      <w:r w:rsidRPr="00D839FF">
        <w:t>&gt;</w:t>
      </w:r>
      <w:r w:rsidRPr="00D839FF">
        <w:rPr>
          <w:lang w:eastAsia="ko-KR"/>
        </w:rPr>
        <w:tab/>
      </w:r>
      <w:r w:rsidRPr="00D839FF">
        <w:t xml:space="preserve">include the </w:t>
      </w:r>
      <w:proofErr w:type="spellStart"/>
      <w:r w:rsidRPr="00D839FF">
        <w:rPr>
          <w:i/>
          <w:iCs/>
        </w:rPr>
        <w:t>sl</w:t>
      </w:r>
      <w:proofErr w:type="spellEnd"/>
      <w:r w:rsidRPr="00D839FF">
        <w:rPr>
          <w:i/>
          <w:iCs/>
        </w:rPr>
        <w:t>-UE-</w:t>
      </w:r>
      <w:proofErr w:type="spellStart"/>
      <w:r w:rsidRPr="00D839FF">
        <w:rPr>
          <w:i/>
          <w:iCs/>
        </w:rPr>
        <w:t>AssistanceInformationNR</w:t>
      </w:r>
      <w:proofErr w:type="spellEnd"/>
      <w:r w:rsidRPr="00D839FF">
        <w:t>;</w:t>
      </w:r>
    </w:p>
    <w:p w14:paraId="776DA35D" w14:textId="77777777" w:rsidR="008D3070" w:rsidRPr="00D839FF" w:rsidRDefault="008D3070" w:rsidP="008D3070">
      <w:pPr>
        <w:pStyle w:val="B1"/>
        <w:rPr>
          <w:lang w:eastAsia="ko-KR"/>
        </w:rPr>
      </w:pPr>
      <w:r w:rsidRPr="00D839FF">
        <w:t>1&gt;</w:t>
      </w:r>
      <w:r w:rsidRPr="00D839FF">
        <w:tab/>
        <w:t xml:space="preserve">if configured to provide configured grant assistance information for NR </w:t>
      </w:r>
      <w:proofErr w:type="spellStart"/>
      <w:r w:rsidRPr="00D839FF">
        <w:t>sidelink</w:t>
      </w:r>
      <w:proofErr w:type="spellEnd"/>
      <w:r w:rsidRPr="00D839FF">
        <w:t xml:space="preserve"> positioning:</w:t>
      </w:r>
    </w:p>
    <w:p w14:paraId="44210F4F" w14:textId="77777777" w:rsidR="008D3070" w:rsidRPr="00D839FF" w:rsidRDefault="008D3070" w:rsidP="008D3070">
      <w:pPr>
        <w:pStyle w:val="B2"/>
      </w:pPr>
      <w:r w:rsidRPr="00D839FF">
        <w:rPr>
          <w:lang w:eastAsia="ko-KR"/>
        </w:rPr>
        <w:t>2</w:t>
      </w:r>
      <w:r w:rsidRPr="00D839FF">
        <w:t>&gt;</w:t>
      </w:r>
      <w:r w:rsidRPr="00D839FF">
        <w:rPr>
          <w:lang w:eastAsia="ko-KR"/>
        </w:rPr>
        <w:tab/>
      </w:r>
      <w:r w:rsidRPr="00D839FF">
        <w:t xml:space="preserve">include the </w:t>
      </w:r>
      <w:proofErr w:type="spellStart"/>
      <w:r w:rsidRPr="00D839FF">
        <w:rPr>
          <w:i/>
          <w:iCs/>
        </w:rPr>
        <w:t>sl</w:t>
      </w:r>
      <w:proofErr w:type="spellEnd"/>
      <w:r w:rsidRPr="00D839FF">
        <w:rPr>
          <w:i/>
          <w:iCs/>
        </w:rPr>
        <w:t>-PRS-UE-</w:t>
      </w:r>
      <w:proofErr w:type="spellStart"/>
      <w:r w:rsidRPr="00D839FF">
        <w:rPr>
          <w:i/>
          <w:iCs/>
        </w:rPr>
        <w:t>AssistanceInformationNR</w:t>
      </w:r>
      <w:proofErr w:type="spellEnd"/>
      <w:r w:rsidRPr="00D839FF">
        <w:t>;</w:t>
      </w:r>
    </w:p>
    <w:p w14:paraId="43553286" w14:textId="77777777" w:rsidR="008D3070" w:rsidRPr="00D839FF" w:rsidRDefault="008D3070" w:rsidP="008D3070">
      <w:pPr>
        <w:pStyle w:val="NO"/>
      </w:pPr>
      <w:r w:rsidRPr="00D839FF">
        <w:t>NOTE 4:</w:t>
      </w:r>
      <w:r w:rsidRPr="00D839FF">
        <w:tab/>
        <w:t xml:space="preserve">It is up to UE implementation when and how to trigger configured grant assistance information for NR </w:t>
      </w:r>
      <w:proofErr w:type="spellStart"/>
      <w:r w:rsidRPr="00D839FF">
        <w:t>sidelink</w:t>
      </w:r>
      <w:proofErr w:type="spellEnd"/>
      <w:r w:rsidRPr="00D839FF">
        <w:t xml:space="preserve"> communication or NR </w:t>
      </w:r>
      <w:proofErr w:type="spellStart"/>
      <w:r w:rsidRPr="00D839FF">
        <w:t>sidelink</w:t>
      </w:r>
      <w:proofErr w:type="spellEnd"/>
      <w:r w:rsidRPr="00D839FF">
        <w:t xml:space="preserve"> positioning.</w:t>
      </w:r>
    </w:p>
    <w:p w14:paraId="36801CF1" w14:textId="77777777" w:rsidR="008D3070" w:rsidRPr="00D839FF" w:rsidRDefault="008D3070" w:rsidP="008D3070">
      <w:r w:rsidRPr="00D839FF">
        <w:t>The UE shall:</w:t>
      </w:r>
    </w:p>
    <w:p w14:paraId="6BE3105B" w14:textId="77777777" w:rsidR="008D3070" w:rsidRPr="00D839FF" w:rsidRDefault="008D3070" w:rsidP="008D3070">
      <w:pPr>
        <w:pStyle w:val="B1"/>
        <w:rPr>
          <w:rFonts w:eastAsia="宋体"/>
        </w:rPr>
      </w:pPr>
      <w:r w:rsidRPr="00D839FF">
        <w:rPr>
          <w:rFonts w:eastAsia="宋体"/>
        </w:rPr>
        <w:t>1&gt;</w:t>
      </w:r>
      <w:r w:rsidRPr="00D839FF">
        <w:rPr>
          <w:rFonts w:eastAsia="宋体"/>
        </w:rPr>
        <w:tab/>
        <w:t xml:space="preserve">if the procedure was triggered to provide configured grant assistance information for NR </w:t>
      </w:r>
      <w:proofErr w:type="spellStart"/>
      <w:r w:rsidRPr="00D839FF">
        <w:rPr>
          <w:rFonts w:eastAsia="宋体"/>
        </w:rPr>
        <w:t>sidelink</w:t>
      </w:r>
      <w:proofErr w:type="spellEnd"/>
      <w:r w:rsidRPr="00D839FF">
        <w:rPr>
          <w:rFonts w:eastAsia="宋体"/>
        </w:rPr>
        <w:t xml:space="preserve"> communication by an NR </w:t>
      </w:r>
      <w:proofErr w:type="spellStart"/>
      <w:r w:rsidRPr="00D839FF">
        <w:rPr>
          <w:rFonts w:eastAsia="宋体"/>
          <w:i/>
          <w:iCs/>
        </w:rPr>
        <w:t>RRCReconfiguration</w:t>
      </w:r>
      <w:proofErr w:type="spellEnd"/>
      <w:r w:rsidRPr="00D839FF">
        <w:rPr>
          <w:rFonts w:eastAsia="宋体"/>
        </w:rPr>
        <w:t xml:space="preserve"> message that was embedded within an E-UTRA </w:t>
      </w:r>
      <w:proofErr w:type="spellStart"/>
      <w:r w:rsidRPr="00D839FF">
        <w:rPr>
          <w:rFonts w:eastAsia="宋体"/>
          <w:i/>
          <w:iCs/>
        </w:rPr>
        <w:t>RRCConnectionReconfiguration</w:t>
      </w:r>
      <w:proofErr w:type="spellEnd"/>
      <w:r w:rsidRPr="00D839FF">
        <w:rPr>
          <w:rFonts w:eastAsia="宋体"/>
        </w:rPr>
        <w:t>:</w:t>
      </w:r>
    </w:p>
    <w:p w14:paraId="00F765DA" w14:textId="77777777" w:rsidR="008D3070" w:rsidRPr="00D839FF" w:rsidRDefault="008D3070" w:rsidP="008D3070">
      <w:pPr>
        <w:pStyle w:val="B2"/>
        <w:rPr>
          <w:rFonts w:eastAsia="宋体"/>
        </w:rPr>
      </w:pPr>
      <w:r w:rsidRPr="00D839FF">
        <w:rPr>
          <w:rFonts w:eastAsia="宋体"/>
        </w:rPr>
        <w:t>2&gt;</w:t>
      </w:r>
      <w:r w:rsidRPr="00D839FF">
        <w:rPr>
          <w:rFonts w:eastAsia="宋体"/>
        </w:rPr>
        <w:tab/>
        <w:t>submit</w:t>
      </w:r>
      <w:r w:rsidRPr="00D839FF">
        <w:rPr>
          <w:rFonts w:eastAsia="宋体"/>
          <w:lang w:eastAsia="en-GB"/>
        </w:rPr>
        <w:t xml:space="preserve"> the </w:t>
      </w:r>
      <w:proofErr w:type="spellStart"/>
      <w:r w:rsidRPr="00D839FF">
        <w:rPr>
          <w:rFonts w:eastAsia="宋体"/>
          <w:i/>
          <w:lang w:eastAsia="en-GB"/>
        </w:rPr>
        <w:t>UEAssistanceInformation</w:t>
      </w:r>
      <w:proofErr w:type="spellEnd"/>
      <w:r w:rsidRPr="00D839FF">
        <w:rPr>
          <w:rFonts w:eastAsia="宋体"/>
          <w:i/>
          <w:lang w:eastAsia="en-GB"/>
        </w:rPr>
        <w:t xml:space="preserve"> </w:t>
      </w:r>
      <w:r w:rsidRPr="00D839FF">
        <w:rPr>
          <w:rFonts w:eastAsia="宋体"/>
          <w:iCs/>
          <w:lang w:eastAsia="en-GB"/>
        </w:rPr>
        <w:t xml:space="preserve">to lower layers via SRB1, </w:t>
      </w:r>
      <w:r w:rsidRPr="00D839FF">
        <w:rPr>
          <w:rFonts w:eastAsia="宋体"/>
        </w:rPr>
        <w:t xml:space="preserve">embedded in E-UTRA RRC message </w:t>
      </w:r>
      <w:proofErr w:type="spellStart"/>
      <w:r w:rsidRPr="00D839FF">
        <w:rPr>
          <w:rFonts w:eastAsia="宋体"/>
          <w:i/>
          <w:iCs/>
        </w:rPr>
        <w:t>ULInformationTransferIRAT</w:t>
      </w:r>
      <w:proofErr w:type="spellEnd"/>
      <w:r w:rsidRPr="00D839FF">
        <w:rPr>
          <w:rFonts w:eastAsia="宋体"/>
        </w:rPr>
        <w:t xml:space="preserve"> as specified in TS 36.331 [10], clause 5.6.28;</w:t>
      </w:r>
    </w:p>
    <w:p w14:paraId="2E0B1A2A" w14:textId="77777777" w:rsidR="008D3070" w:rsidRPr="00D839FF" w:rsidRDefault="008D3070" w:rsidP="008D3070">
      <w:pPr>
        <w:pStyle w:val="B1"/>
      </w:pPr>
      <w:r w:rsidRPr="00D839FF">
        <w:t>1&gt;</w:t>
      </w:r>
      <w:r w:rsidRPr="00D839FF">
        <w:tab/>
        <w:t>else if the procedure was triggered to provide UE preference for SCG deactivation or to indicate that the UE with a deactivate SCG has uplink data to send on a DRB for which there is no MCG RLC bearer:</w:t>
      </w:r>
    </w:p>
    <w:p w14:paraId="7AF7790C" w14:textId="77777777" w:rsidR="008D3070" w:rsidRPr="00D839FF" w:rsidRDefault="008D3070" w:rsidP="008D3070">
      <w:pPr>
        <w:pStyle w:val="B2"/>
      </w:pPr>
      <w:r w:rsidRPr="00D839FF">
        <w:t>2&gt;</w:t>
      </w:r>
      <w:r w:rsidRPr="00D839FF">
        <w:tab/>
        <w:t xml:space="preserve">submit the </w:t>
      </w:r>
      <w:proofErr w:type="spellStart"/>
      <w:r w:rsidRPr="00D839FF">
        <w:rPr>
          <w:i/>
        </w:rPr>
        <w:t>UEAssistanceInformation</w:t>
      </w:r>
      <w:proofErr w:type="spellEnd"/>
      <w:r w:rsidRPr="00D839FF">
        <w:t xml:space="preserve"> via SRB1 to lower layers for transmission;</w:t>
      </w:r>
    </w:p>
    <w:p w14:paraId="02EBCB1E" w14:textId="77777777" w:rsidR="008D3070" w:rsidRPr="00D839FF" w:rsidRDefault="008D3070" w:rsidP="008D3070">
      <w:pPr>
        <w:pStyle w:val="B1"/>
      </w:pPr>
      <w:r w:rsidRPr="00D839FF">
        <w:t>1&gt;</w:t>
      </w:r>
      <w:r w:rsidRPr="00D839FF">
        <w:tab/>
        <w:t>else if the UE is in (NG)EN-DC:</w:t>
      </w:r>
    </w:p>
    <w:p w14:paraId="2ADC029C" w14:textId="77777777" w:rsidR="008D3070" w:rsidRPr="00D839FF" w:rsidRDefault="008D3070" w:rsidP="008D3070">
      <w:pPr>
        <w:pStyle w:val="B2"/>
      </w:pPr>
      <w:r w:rsidRPr="00D839FF">
        <w:lastRenderedPageBreak/>
        <w:t>2&gt;</w:t>
      </w:r>
      <w:r w:rsidRPr="00D839FF">
        <w:tab/>
        <w:t>if SRB3 is configured and the SCG is not deactivated:</w:t>
      </w:r>
    </w:p>
    <w:p w14:paraId="555CE3CE" w14:textId="77777777" w:rsidR="008D3070" w:rsidRPr="00D839FF" w:rsidRDefault="008D3070" w:rsidP="008D3070">
      <w:pPr>
        <w:pStyle w:val="B3"/>
      </w:pPr>
      <w:r w:rsidRPr="00D839FF">
        <w:t>3&gt;</w:t>
      </w:r>
      <w:r w:rsidRPr="00D839FF">
        <w:tab/>
        <w:t xml:space="preserve">submit the </w:t>
      </w:r>
      <w:proofErr w:type="spellStart"/>
      <w:r w:rsidRPr="00D839FF">
        <w:rPr>
          <w:i/>
        </w:rPr>
        <w:t>UEAssistanceInformation</w:t>
      </w:r>
      <w:proofErr w:type="spellEnd"/>
      <w:r w:rsidRPr="00D839FF">
        <w:t xml:space="preserve"> message via SRB3 to lower layers for transmission;</w:t>
      </w:r>
    </w:p>
    <w:p w14:paraId="679C2B1A" w14:textId="77777777" w:rsidR="008D3070" w:rsidRPr="00D839FF" w:rsidRDefault="008D3070" w:rsidP="008D3070">
      <w:pPr>
        <w:pStyle w:val="B2"/>
      </w:pPr>
      <w:r w:rsidRPr="00D839FF">
        <w:t>2&gt;</w:t>
      </w:r>
      <w:r w:rsidRPr="00D839FF">
        <w:tab/>
        <w:t>else:</w:t>
      </w:r>
    </w:p>
    <w:p w14:paraId="6D2E7968" w14:textId="77777777" w:rsidR="008D3070" w:rsidRPr="00D839FF" w:rsidRDefault="008D3070" w:rsidP="008D3070">
      <w:pPr>
        <w:pStyle w:val="B3"/>
      </w:pPr>
      <w:r w:rsidRPr="00D839FF">
        <w:t>3&gt;</w:t>
      </w:r>
      <w:r w:rsidRPr="00D839FF">
        <w:tab/>
        <w:t xml:space="preserve">submit the </w:t>
      </w:r>
      <w:proofErr w:type="spellStart"/>
      <w:r w:rsidRPr="00D839FF">
        <w:rPr>
          <w:i/>
        </w:rPr>
        <w:t>UEAssistanceInformation</w:t>
      </w:r>
      <w:proofErr w:type="spellEnd"/>
      <w:r w:rsidRPr="00D839FF">
        <w:t xml:space="preserve"> message via the E-UTRA MCG embedded in E-UTRA RRC message </w:t>
      </w:r>
      <w:proofErr w:type="spellStart"/>
      <w:r w:rsidRPr="00D839FF">
        <w:rPr>
          <w:i/>
        </w:rPr>
        <w:t>ULInformationTransferMRDC</w:t>
      </w:r>
      <w:proofErr w:type="spellEnd"/>
      <w:r w:rsidRPr="00D839FF">
        <w:rPr>
          <w:i/>
        </w:rPr>
        <w:t xml:space="preserve"> </w:t>
      </w:r>
      <w:r w:rsidRPr="00D839FF">
        <w:t>as specified in TS 36.331 [10].</w:t>
      </w:r>
    </w:p>
    <w:p w14:paraId="2AF47961" w14:textId="77777777" w:rsidR="008D3070" w:rsidRPr="00D839FF" w:rsidRDefault="008D3070" w:rsidP="008D3070">
      <w:pPr>
        <w:pStyle w:val="B1"/>
      </w:pPr>
      <w:r w:rsidRPr="00D839FF">
        <w:t>1&gt;</w:t>
      </w:r>
      <w:r w:rsidRPr="00D839FF">
        <w:tab/>
        <w:t>else if the UE is in NR-DC:</w:t>
      </w:r>
    </w:p>
    <w:p w14:paraId="7FE1359B" w14:textId="77777777" w:rsidR="008D3070" w:rsidRPr="00D839FF" w:rsidRDefault="008D3070" w:rsidP="008D3070">
      <w:pPr>
        <w:pStyle w:val="B2"/>
      </w:pPr>
      <w:r w:rsidRPr="00D839FF">
        <w:t>2&gt;</w:t>
      </w:r>
      <w:r w:rsidRPr="00D839FF">
        <w:tab/>
        <w:t>if the UE assistance configuration that triggered this UE assistance information is associated with the SCG:</w:t>
      </w:r>
    </w:p>
    <w:p w14:paraId="7DD2846D" w14:textId="77777777" w:rsidR="008D3070" w:rsidRPr="00D839FF" w:rsidRDefault="008D3070" w:rsidP="008D3070">
      <w:pPr>
        <w:pStyle w:val="B3"/>
      </w:pPr>
      <w:r w:rsidRPr="00D839FF">
        <w:t>3&gt;</w:t>
      </w:r>
      <w:r w:rsidRPr="00D839FF">
        <w:tab/>
        <w:t>if SRB3 is configured and the SCG is not deactivated:</w:t>
      </w:r>
    </w:p>
    <w:p w14:paraId="102F3306" w14:textId="77777777" w:rsidR="008D3070" w:rsidRPr="00D839FF" w:rsidRDefault="008D3070" w:rsidP="008D3070">
      <w:pPr>
        <w:pStyle w:val="B4"/>
      </w:pPr>
      <w:r w:rsidRPr="00D839FF">
        <w:t>4&gt;</w:t>
      </w:r>
      <w:r w:rsidRPr="00D839FF">
        <w:tab/>
        <w:t xml:space="preserve">submit the </w:t>
      </w:r>
      <w:proofErr w:type="spellStart"/>
      <w:r w:rsidRPr="00D839FF">
        <w:rPr>
          <w:i/>
        </w:rPr>
        <w:t>UEAssistanceInformation</w:t>
      </w:r>
      <w:proofErr w:type="spellEnd"/>
      <w:r w:rsidRPr="00D839FF">
        <w:t xml:space="preserve"> message via SRB3 to lower layers for transmission;</w:t>
      </w:r>
    </w:p>
    <w:p w14:paraId="7DC53688" w14:textId="77777777" w:rsidR="008D3070" w:rsidRPr="00D839FF" w:rsidRDefault="008D3070" w:rsidP="008D3070">
      <w:pPr>
        <w:pStyle w:val="B3"/>
      </w:pPr>
      <w:r w:rsidRPr="00D839FF">
        <w:t>3&gt;</w:t>
      </w:r>
      <w:r w:rsidRPr="00D839FF">
        <w:tab/>
        <w:t>else:</w:t>
      </w:r>
    </w:p>
    <w:p w14:paraId="11C9F8F1" w14:textId="77777777" w:rsidR="008D3070" w:rsidRPr="00D839FF" w:rsidRDefault="008D3070" w:rsidP="008D3070">
      <w:pPr>
        <w:pStyle w:val="B4"/>
      </w:pPr>
      <w:r w:rsidRPr="00D839FF">
        <w:t>4&gt;</w:t>
      </w:r>
      <w:r w:rsidRPr="00D839FF">
        <w:tab/>
        <w:t xml:space="preserve">submit the </w:t>
      </w:r>
      <w:proofErr w:type="spellStart"/>
      <w:r w:rsidRPr="00D839FF">
        <w:rPr>
          <w:i/>
        </w:rPr>
        <w:t>UEAssistanceInformation</w:t>
      </w:r>
      <w:proofErr w:type="spellEnd"/>
      <w:r w:rsidRPr="00D839FF">
        <w:t xml:space="preserve"> message via the NR MCG embedded in NR RRC message </w:t>
      </w:r>
      <w:proofErr w:type="spellStart"/>
      <w:r w:rsidRPr="00D839FF">
        <w:rPr>
          <w:i/>
        </w:rPr>
        <w:t>ULInformationTransferMRDC</w:t>
      </w:r>
      <w:proofErr w:type="spellEnd"/>
      <w:r w:rsidRPr="00D839FF">
        <w:rPr>
          <w:i/>
        </w:rPr>
        <w:t xml:space="preserve"> </w:t>
      </w:r>
      <w:r w:rsidRPr="00D839FF">
        <w:t>as specified in</w:t>
      </w:r>
      <w:r w:rsidRPr="00D839FF">
        <w:rPr>
          <w:i/>
        </w:rPr>
        <w:t xml:space="preserve"> </w:t>
      </w:r>
      <w:r w:rsidRPr="00D839FF">
        <w:t>5.7.2a.3;</w:t>
      </w:r>
    </w:p>
    <w:p w14:paraId="0C600102" w14:textId="77777777" w:rsidR="008D3070" w:rsidRPr="00D839FF" w:rsidRDefault="008D3070" w:rsidP="008D3070">
      <w:pPr>
        <w:pStyle w:val="B2"/>
      </w:pPr>
      <w:r w:rsidRPr="00D839FF">
        <w:t>2&gt;</w:t>
      </w:r>
      <w:r w:rsidRPr="00D839FF">
        <w:tab/>
        <w:t>else:</w:t>
      </w:r>
    </w:p>
    <w:p w14:paraId="5A1359D4" w14:textId="77777777" w:rsidR="008D3070" w:rsidRPr="00D839FF" w:rsidRDefault="008D3070" w:rsidP="008D3070">
      <w:pPr>
        <w:pStyle w:val="B3"/>
      </w:pPr>
      <w:r w:rsidRPr="00D839FF">
        <w:t>3&gt;</w:t>
      </w:r>
      <w:r w:rsidRPr="00D839FF">
        <w:tab/>
        <w:t xml:space="preserve">submit the </w:t>
      </w:r>
      <w:proofErr w:type="spellStart"/>
      <w:r w:rsidRPr="00D839FF">
        <w:rPr>
          <w:i/>
        </w:rPr>
        <w:t>UEAssistanceInformation</w:t>
      </w:r>
      <w:proofErr w:type="spellEnd"/>
      <w:r w:rsidRPr="00D839FF">
        <w:t xml:space="preserve"> message via SRB1 to lower layers for transmission;</w:t>
      </w:r>
    </w:p>
    <w:p w14:paraId="336A0B62" w14:textId="77777777" w:rsidR="008D3070" w:rsidRPr="00D839FF" w:rsidRDefault="008D3070" w:rsidP="008D3070">
      <w:pPr>
        <w:pStyle w:val="B1"/>
      </w:pPr>
      <w:r w:rsidRPr="00D839FF">
        <w:t>1&gt;</w:t>
      </w:r>
      <w:r w:rsidRPr="00D839FF">
        <w:tab/>
        <w:t>else:</w:t>
      </w:r>
    </w:p>
    <w:p w14:paraId="41F1CF37" w14:textId="71DD7E98" w:rsidR="008D3070" w:rsidRDefault="008D3070" w:rsidP="008D3070">
      <w:pPr>
        <w:pStyle w:val="B2"/>
      </w:pPr>
      <w:r w:rsidRPr="00D839FF">
        <w:t>2&gt;</w:t>
      </w:r>
      <w:r w:rsidRPr="00D839FF">
        <w:tab/>
        <w:t xml:space="preserve">submit the </w:t>
      </w:r>
      <w:proofErr w:type="spellStart"/>
      <w:r w:rsidRPr="00D839FF">
        <w:rPr>
          <w:i/>
        </w:rPr>
        <w:t>UEAssistanceInformation</w:t>
      </w:r>
      <w:proofErr w:type="spellEnd"/>
      <w:r w:rsidRPr="00D839FF">
        <w:t xml:space="preserve"> message to lower layers for transmission.</w:t>
      </w:r>
    </w:p>
    <w:p w14:paraId="357A93B5" w14:textId="77777777" w:rsidR="00583FE7" w:rsidRPr="003576D0" w:rsidRDefault="00583FE7" w:rsidP="00583FE7">
      <w:pPr>
        <w:pStyle w:val="Note-Boxed"/>
        <w:jc w:val="center"/>
      </w:pPr>
      <w:r>
        <w:rPr>
          <w:rFonts w:ascii="Times New Roman" w:eastAsia="等线" w:hAnsi="Times New Roman" w:cs="Times New Roman"/>
          <w:noProof/>
          <w:lang w:eastAsia="zh-CN"/>
        </w:rPr>
        <w:t>Start</w:t>
      </w:r>
      <w:r w:rsidRPr="003576D0">
        <w:rPr>
          <w:rFonts w:ascii="Times New Roman" w:eastAsia="等线" w:hAnsi="Times New Roman" w:cs="Times New Roman"/>
          <w:noProof/>
          <w:lang w:eastAsia="zh-CN"/>
        </w:rPr>
        <w:t xml:space="preserve"> of </w:t>
      </w:r>
      <w:r>
        <w:rPr>
          <w:rFonts w:ascii="Times New Roman" w:eastAsia="等线" w:hAnsi="Times New Roman" w:cs="Times New Roman"/>
          <w:noProof/>
          <w:lang w:eastAsia="zh-CN"/>
        </w:rPr>
        <w:t xml:space="preserve">Next </w:t>
      </w:r>
      <w:r w:rsidRPr="003576D0">
        <w:rPr>
          <w:rFonts w:ascii="Times New Roman" w:eastAsia="等线" w:hAnsi="Times New Roman" w:cs="Times New Roman"/>
          <w:noProof/>
          <w:lang w:eastAsia="zh-CN"/>
        </w:rPr>
        <w:t>Change</w:t>
      </w:r>
    </w:p>
    <w:p w14:paraId="63FB7D8F" w14:textId="77777777" w:rsidR="00583FE7" w:rsidRDefault="00583FE7" w:rsidP="00583FE7">
      <w:pPr>
        <w:pStyle w:val="B2"/>
        <w:ind w:left="0" w:firstLine="0"/>
        <w:sectPr w:rsidR="00583FE7" w:rsidSect="00D76842">
          <w:headerReference w:type="default" r:id="rId15"/>
          <w:footnotePr>
            <w:numRestart w:val="eachSect"/>
          </w:footnotePr>
          <w:pgSz w:w="11907" w:h="16840"/>
          <w:pgMar w:top="1276" w:right="1275" w:bottom="1135" w:left="1134" w:header="0" w:footer="0" w:gutter="0"/>
          <w:cols w:space="720"/>
        </w:sectPr>
      </w:pPr>
    </w:p>
    <w:p w14:paraId="420CB642" w14:textId="77777777" w:rsidR="00583FE7" w:rsidRPr="00D839FF" w:rsidRDefault="00583FE7" w:rsidP="00583FE7">
      <w:pPr>
        <w:pStyle w:val="40"/>
      </w:pPr>
      <w:bookmarkStart w:id="15" w:name="_Toc60777512"/>
      <w:bookmarkStart w:id="16" w:name="_Toc193446567"/>
      <w:bookmarkStart w:id="17" w:name="_Toc193452372"/>
      <w:bookmarkStart w:id="18" w:name="_Toc193463644"/>
      <w:r w:rsidRPr="00D839FF">
        <w:lastRenderedPageBreak/>
        <w:t>–</w:t>
      </w:r>
      <w:r w:rsidRPr="00D839FF">
        <w:tab/>
      </w:r>
      <w:proofErr w:type="spellStart"/>
      <w:r w:rsidRPr="00D839FF">
        <w:rPr>
          <w:i/>
        </w:rPr>
        <w:t>OtherConfig</w:t>
      </w:r>
      <w:bookmarkEnd w:id="15"/>
      <w:bookmarkEnd w:id="16"/>
      <w:bookmarkEnd w:id="17"/>
      <w:bookmarkEnd w:id="18"/>
      <w:proofErr w:type="spellEnd"/>
    </w:p>
    <w:p w14:paraId="7CB8DD9C" w14:textId="77777777" w:rsidR="00583FE7" w:rsidRPr="00D839FF" w:rsidRDefault="00583FE7" w:rsidP="00583FE7">
      <w:pPr>
        <w:keepNext/>
        <w:keepLines/>
        <w:rPr>
          <w:iCs/>
        </w:rPr>
      </w:pPr>
      <w:r w:rsidRPr="00D839FF">
        <w:rPr>
          <w:iCs/>
        </w:rPr>
        <w:t xml:space="preserve">The IE </w:t>
      </w:r>
      <w:proofErr w:type="spellStart"/>
      <w:r w:rsidRPr="00D839FF">
        <w:rPr>
          <w:i/>
          <w:iCs/>
        </w:rPr>
        <w:t>OtherConfig</w:t>
      </w:r>
      <w:proofErr w:type="spellEnd"/>
      <w:r w:rsidRPr="00D839FF">
        <w:rPr>
          <w:iCs/>
        </w:rPr>
        <w:t xml:space="preserve"> contains configuration related to </w:t>
      </w:r>
      <w:r w:rsidRPr="00D839FF">
        <w:t xml:space="preserve">miscellaneous </w:t>
      </w:r>
      <w:r w:rsidRPr="00D839FF">
        <w:rPr>
          <w:iCs/>
        </w:rPr>
        <w:t>other configurations.</w:t>
      </w:r>
    </w:p>
    <w:p w14:paraId="5B1AAF7E" w14:textId="77777777" w:rsidR="00583FE7" w:rsidRPr="00D839FF" w:rsidRDefault="00583FE7" w:rsidP="00583FE7">
      <w:pPr>
        <w:pStyle w:val="TH"/>
        <w:rPr>
          <w:bCs/>
          <w:i/>
          <w:iCs/>
        </w:rPr>
      </w:pPr>
      <w:proofErr w:type="spellStart"/>
      <w:r w:rsidRPr="00D839FF">
        <w:rPr>
          <w:bCs/>
          <w:i/>
          <w:iCs/>
        </w:rPr>
        <w:t>OtherConfig</w:t>
      </w:r>
      <w:proofErr w:type="spellEnd"/>
      <w:r w:rsidRPr="00D839FF">
        <w:rPr>
          <w:bCs/>
          <w:i/>
          <w:iCs/>
        </w:rPr>
        <w:t xml:space="preserve"> </w:t>
      </w:r>
      <w:r w:rsidRPr="00D839FF">
        <w:rPr>
          <w:bCs/>
          <w:iCs/>
        </w:rPr>
        <w:t>information element</w:t>
      </w:r>
    </w:p>
    <w:p w14:paraId="29CB5E80" w14:textId="77777777" w:rsidR="00583FE7" w:rsidRPr="00D839FF" w:rsidRDefault="00583FE7" w:rsidP="00583FE7">
      <w:pPr>
        <w:pStyle w:val="PL"/>
        <w:rPr>
          <w:color w:val="808080"/>
        </w:rPr>
      </w:pPr>
      <w:r w:rsidRPr="00D839FF">
        <w:rPr>
          <w:color w:val="808080"/>
        </w:rPr>
        <w:t>-- ASN1START</w:t>
      </w:r>
    </w:p>
    <w:p w14:paraId="79F51349" w14:textId="77777777" w:rsidR="00583FE7" w:rsidRPr="00D839FF" w:rsidRDefault="00583FE7" w:rsidP="00583FE7">
      <w:pPr>
        <w:pStyle w:val="PL"/>
        <w:rPr>
          <w:color w:val="808080"/>
        </w:rPr>
      </w:pPr>
      <w:r w:rsidRPr="00D839FF">
        <w:rPr>
          <w:color w:val="808080"/>
        </w:rPr>
        <w:t>-- TAG-OTHERCONFIG-START</w:t>
      </w:r>
    </w:p>
    <w:p w14:paraId="49F1DFF7" w14:textId="77777777" w:rsidR="00583FE7" w:rsidRPr="00D839FF" w:rsidRDefault="00583FE7" w:rsidP="00583FE7">
      <w:pPr>
        <w:pStyle w:val="PL"/>
      </w:pPr>
    </w:p>
    <w:p w14:paraId="5F29D7BA" w14:textId="77777777" w:rsidR="00583FE7" w:rsidRPr="00D839FF" w:rsidRDefault="00583FE7" w:rsidP="00583FE7">
      <w:pPr>
        <w:pStyle w:val="PL"/>
      </w:pPr>
      <w:r w:rsidRPr="00D839FF">
        <w:t xml:space="preserve">OtherConfig ::=                 </w:t>
      </w:r>
      <w:r w:rsidRPr="00D839FF">
        <w:rPr>
          <w:color w:val="993366"/>
        </w:rPr>
        <w:t>SEQUENCE</w:t>
      </w:r>
      <w:r w:rsidRPr="00D839FF">
        <w:t xml:space="preserve"> {</w:t>
      </w:r>
    </w:p>
    <w:p w14:paraId="6345E1F8" w14:textId="77777777" w:rsidR="00583FE7" w:rsidRPr="00D839FF" w:rsidRDefault="00583FE7" w:rsidP="00583FE7">
      <w:pPr>
        <w:pStyle w:val="PL"/>
      </w:pPr>
      <w:r w:rsidRPr="00D839FF">
        <w:t xml:space="preserve">    delayBudgetReportingConfig  </w:t>
      </w:r>
      <w:r w:rsidRPr="00D839FF">
        <w:rPr>
          <w:color w:val="993366"/>
        </w:rPr>
        <w:t>CHOICE</w:t>
      </w:r>
      <w:r w:rsidRPr="00D839FF">
        <w:t>{</w:t>
      </w:r>
    </w:p>
    <w:p w14:paraId="0AFADA69" w14:textId="77777777" w:rsidR="00583FE7" w:rsidRPr="00D839FF" w:rsidRDefault="00583FE7" w:rsidP="00583FE7">
      <w:pPr>
        <w:pStyle w:val="PL"/>
      </w:pPr>
      <w:r w:rsidRPr="00D839FF">
        <w:t xml:space="preserve">        release                 </w:t>
      </w:r>
      <w:r w:rsidRPr="00D839FF">
        <w:rPr>
          <w:color w:val="993366"/>
        </w:rPr>
        <w:t>NULL</w:t>
      </w:r>
      <w:r w:rsidRPr="00D839FF">
        <w:t>,</w:t>
      </w:r>
    </w:p>
    <w:p w14:paraId="5499B686" w14:textId="77777777" w:rsidR="00583FE7" w:rsidRPr="00D839FF" w:rsidRDefault="00583FE7" w:rsidP="00583FE7">
      <w:pPr>
        <w:pStyle w:val="PL"/>
      </w:pPr>
      <w:r w:rsidRPr="00D839FF">
        <w:t xml:space="preserve">        setup                   </w:t>
      </w:r>
      <w:r w:rsidRPr="00D839FF">
        <w:rPr>
          <w:color w:val="993366"/>
        </w:rPr>
        <w:t>SEQUENCE</w:t>
      </w:r>
      <w:r w:rsidRPr="00D839FF">
        <w:t>{</w:t>
      </w:r>
    </w:p>
    <w:p w14:paraId="27FC1E5A" w14:textId="77777777" w:rsidR="00583FE7" w:rsidRPr="00D839FF" w:rsidRDefault="00583FE7" w:rsidP="00583FE7">
      <w:pPr>
        <w:pStyle w:val="PL"/>
      </w:pPr>
      <w:r w:rsidRPr="00D839FF">
        <w:t xml:space="preserve">            delayBudgetReportingProhibitTimer   </w:t>
      </w:r>
      <w:r w:rsidRPr="00D839FF">
        <w:rPr>
          <w:color w:val="993366"/>
        </w:rPr>
        <w:t>ENUMERATED</w:t>
      </w:r>
      <w:r w:rsidRPr="00D839FF">
        <w:t xml:space="preserve"> {s0, s0dot4, s0dot8, s1dot6, s3, s6, s12, s30}</w:t>
      </w:r>
    </w:p>
    <w:p w14:paraId="0E253D36" w14:textId="77777777" w:rsidR="00583FE7" w:rsidRPr="00D839FF" w:rsidRDefault="00583FE7" w:rsidP="00583FE7">
      <w:pPr>
        <w:pStyle w:val="PL"/>
      </w:pPr>
      <w:r w:rsidRPr="00D839FF">
        <w:t xml:space="preserve">        }</w:t>
      </w:r>
    </w:p>
    <w:p w14:paraId="45AA0447" w14:textId="77777777" w:rsidR="00583FE7" w:rsidRPr="00D839FF" w:rsidRDefault="00583FE7" w:rsidP="00583FE7">
      <w:pPr>
        <w:pStyle w:val="PL"/>
        <w:rPr>
          <w:color w:val="808080"/>
        </w:rPr>
      </w:pPr>
      <w:r w:rsidRPr="00D839FF">
        <w:t xml:space="preserve">    }                                                                                                     </w:t>
      </w:r>
      <w:r w:rsidRPr="00D839FF">
        <w:rPr>
          <w:color w:val="993366"/>
        </w:rPr>
        <w:t>OPTIONAL</w:t>
      </w:r>
      <w:r w:rsidRPr="00D839FF">
        <w:t xml:space="preserve">        </w:t>
      </w:r>
      <w:r w:rsidRPr="00D839FF">
        <w:rPr>
          <w:color w:val="808080"/>
        </w:rPr>
        <w:t>-- Need M</w:t>
      </w:r>
    </w:p>
    <w:p w14:paraId="2672F275" w14:textId="77777777" w:rsidR="00583FE7" w:rsidRPr="00D839FF" w:rsidRDefault="00583FE7" w:rsidP="00583FE7">
      <w:pPr>
        <w:pStyle w:val="PL"/>
      </w:pPr>
      <w:r w:rsidRPr="00D839FF">
        <w:t>}</w:t>
      </w:r>
    </w:p>
    <w:p w14:paraId="22CC441A" w14:textId="77777777" w:rsidR="00583FE7" w:rsidRPr="00D839FF" w:rsidRDefault="00583FE7" w:rsidP="00583FE7">
      <w:pPr>
        <w:pStyle w:val="PL"/>
      </w:pPr>
    </w:p>
    <w:p w14:paraId="115D6BDF" w14:textId="77777777" w:rsidR="00583FE7" w:rsidRPr="00D839FF" w:rsidRDefault="00583FE7" w:rsidP="00583FE7">
      <w:pPr>
        <w:pStyle w:val="PL"/>
      </w:pPr>
      <w:r w:rsidRPr="00D839FF">
        <w:t xml:space="preserve">OtherConfig-v1540 ::=           </w:t>
      </w:r>
      <w:r w:rsidRPr="00D839FF">
        <w:rPr>
          <w:color w:val="993366"/>
        </w:rPr>
        <w:t>SEQUENCE</w:t>
      </w:r>
      <w:r w:rsidRPr="00D839FF">
        <w:t xml:space="preserve"> {</w:t>
      </w:r>
    </w:p>
    <w:p w14:paraId="47FFF5FF" w14:textId="77777777" w:rsidR="00583FE7" w:rsidRPr="00D839FF" w:rsidRDefault="00583FE7" w:rsidP="00583FE7">
      <w:pPr>
        <w:pStyle w:val="PL"/>
        <w:rPr>
          <w:color w:val="808080"/>
        </w:rPr>
      </w:pPr>
      <w:r w:rsidRPr="00D839FF">
        <w:t xml:space="preserve">    overheatingAssistanceConfig     SetupRelease {OverheatingAssistanceConfig}                            </w:t>
      </w:r>
      <w:r w:rsidRPr="00D839FF">
        <w:rPr>
          <w:color w:val="993366"/>
        </w:rPr>
        <w:t>OPTIONAL</w:t>
      </w:r>
      <w:r w:rsidRPr="00D839FF">
        <w:t xml:space="preserve">, </w:t>
      </w:r>
      <w:r w:rsidRPr="00D839FF">
        <w:rPr>
          <w:color w:val="808080"/>
        </w:rPr>
        <w:t>-- Need M</w:t>
      </w:r>
    </w:p>
    <w:p w14:paraId="418D0304" w14:textId="77777777" w:rsidR="00583FE7" w:rsidRPr="00D839FF" w:rsidRDefault="00583FE7" w:rsidP="00583FE7">
      <w:pPr>
        <w:pStyle w:val="PL"/>
      </w:pPr>
      <w:r w:rsidRPr="00D839FF">
        <w:t xml:space="preserve">    ...</w:t>
      </w:r>
    </w:p>
    <w:p w14:paraId="59B97FF3" w14:textId="77777777" w:rsidR="00583FE7" w:rsidRPr="00D839FF" w:rsidRDefault="00583FE7" w:rsidP="00583FE7">
      <w:pPr>
        <w:pStyle w:val="PL"/>
      </w:pPr>
      <w:r w:rsidRPr="00D839FF">
        <w:t>}</w:t>
      </w:r>
    </w:p>
    <w:p w14:paraId="3C6E82C4" w14:textId="77777777" w:rsidR="00583FE7" w:rsidRPr="00D839FF" w:rsidRDefault="00583FE7" w:rsidP="00583FE7">
      <w:pPr>
        <w:pStyle w:val="PL"/>
      </w:pPr>
    </w:p>
    <w:p w14:paraId="769B6BD9" w14:textId="77777777" w:rsidR="00583FE7" w:rsidRPr="00D839FF" w:rsidRDefault="00583FE7" w:rsidP="00583FE7">
      <w:pPr>
        <w:pStyle w:val="PL"/>
      </w:pPr>
      <w:r w:rsidRPr="00D839FF">
        <w:t xml:space="preserve">OtherConfig-v1610 ::=                   </w:t>
      </w:r>
      <w:r w:rsidRPr="00D839FF">
        <w:rPr>
          <w:color w:val="993366"/>
        </w:rPr>
        <w:t>SEQUENCE</w:t>
      </w:r>
      <w:r w:rsidRPr="00D839FF">
        <w:t xml:space="preserve"> {</w:t>
      </w:r>
    </w:p>
    <w:p w14:paraId="43854B15" w14:textId="77777777" w:rsidR="00583FE7" w:rsidRPr="00D839FF" w:rsidRDefault="00583FE7" w:rsidP="00583FE7">
      <w:pPr>
        <w:pStyle w:val="PL"/>
        <w:rPr>
          <w:color w:val="808080"/>
        </w:rPr>
      </w:pPr>
      <w:r w:rsidRPr="00D839FF">
        <w:t xml:space="preserve">    idc-AssistanceConfig-r16                SetupRelease {IDC-AssistanceConfig-r16}                       </w:t>
      </w:r>
      <w:r w:rsidRPr="00D839FF">
        <w:rPr>
          <w:color w:val="993366"/>
        </w:rPr>
        <w:t>OPTIONAL</w:t>
      </w:r>
      <w:r w:rsidRPr="00D839FF">
        <w:t xml:space="preserve">, </w:t>
      </w:r>
      <w:r w:rsidRPr="00D839FF">
        <w:rPr>
          <w:color w:val="808080"/>
        </w:rPr>
        <w:t>-- Need M</w:t>
      </w:r>
    </w:p>
    <w:p w14:paraId="6B9E4A28" w14:textId="77777777" w:rsidR="00583FE7" w:rsidRPr="00D839FF" w:rsidRDefault="00583FE7" w:rsidP="00583FE7">
      <w:pPr>
        <w:pStyle w:val="PL"/>
        <w:rPr>
          <w:color w:val="808080"/>
        </w:rPr>
      </w:pPr>
      <w:r w:rsidRPr="00D839FF">
        <w:t xml:space="preserve">    drx-PreferenceConfig-r16                SetupRelease {DRX-PreferenceConfig-r16}                       </w:t>
      </w:r>
      <w:r w:rsidRPr="00D839FF">
        <w:rPr>
          <w:color w:val="993366"/>
        </w:rPr>
        <w:t>OPTIONAL</w:t>
      </w:r>
      <w:r w:rsidRPr="00D839FF">
        <w:t xml:space="preserve">, </w:t>
      </w:r>
      <w:r w:rsidRPr="00D839FF">
        <w:rPr>
          <w:color w:val="808080"/>
        </w:rPr>
        <w:t>-- Need M</w:t>
      </w:r>
    </w:p>
    <w:p w14:paraId="328FBF18" w14:textId="77777777" w:rsidR="00583FE7" w:rsidRPr="00D839FF" w:rsidRDefault="00583FE7" w:rsidP="00583FE7">
      <w:pPr>
        <w:pStyle w:val="PL"/>
        <w:rPr>
          <w:color w:val="808080"/>
        </w:rPr>
      </w:pPr>
      <w:r w:rsidRPr="00D839FF">
        <w:t xml:space="preserve">    maxBW-PreferenceConfig-r16              SetupRelease {MaxBW-PreferenceConfig-r16}                     </w:t>
      </w:r>
      <w:r w:rsidRPr="00D839FF">
        <w:rPr>
          <w:color w:val="993366"/>
        </w:rPr>
        <w:t>OPTIONAL</w:t>
      </w:r>
      <w:r w:rsidRPr="00D839FF">
        <w:t xml:space="preserve">, </w:t>
      </w:r>
      <w:r w:rsidRPr="00D839FF">
        <w:rPr>
          <w:color w:val="808080"/>
        </w:rPr>
        <w:t>-- Need M</w:t>
      </w:r>
    </w:p>
    <w:p w14:paraId="4FA2B82F" w14:textId="77777777" w:rsidR="00583FE7" w:rsidRPr="00D839FF" w:rsidRDefault="00583FE7" w:rsidP="00583FE7">
      <w:pPr>
        <w:pStyle w:val="PL"/>
        <w:rPr>
          <w:color w:val="808080"/>
        </w:rPr>
      </w:pPr>
      <w:r w:rsidRPr="00D839FF">
        <w:t xml:space="preserve">    maxCC-PreferenceConfig-r16              SetupRelease {MaxCC-PreferenceConfig-r16}                     </w:t>
      </w:r>
      <w:r w:rsidRPr="00D839FF">
        <w:rPr>
          <w:color w:val="993366"/>
        </w:rPr>
        <w:t>OPTIONAL</w:t>
      </w:r>
      <w:r w:rsidRPr="00D839FF">
        <w:t xml:space="preserve">, </w:t>
      </w:r>
      <w:r w:rsidRPr="00D839FF">
        <w:rPr>
          <w:color w:val="808080"/>
        </w:rPr>
        <w:t>-- Need M</w:t>
      </w:r>
    </w:p>
    <w:p w14:paraId="3080D351" w14:textId="77777777" w:rsidR="00583FE7" w:rsidRPr="00D839FF" w:rsidRDefault="00583FE7" w:rsidP="00583FE7">
      <w:pPr>
        <w:pStyle w:val="PL"/>
        <w:rPr>
          <w:color w:val="808080"/>
        </w:rPr>
      </w:pPr>
      <w:r w:rsidRPr="00D839FF">
        <w:t xml:space="preserve">    maxMIMO-LayerPreferenceConfig-r16       SetupRelease {MaxMIMO-LayerPreferenceConfig-r16}              </w:t>
      </w:r>
      <w:r w:rsidRPr="00D839FF">
        <w:rPr>
          <w:color w:val="993366"/>
        </w:rPr>
        <w:t>OPTIONAL</w:t>
      </w:r>
      <w:r w:rsidRPr="00D839FF">
        <w:t xml:space="preserve">, </w:t>
      </w:r>
      <w:r w:rsidRPr="00D839FF">
        <w:rPr>
          <w:color w:val="808080"/>
        </w:rPr>
        <w:t>-- Need M</w:t>
      </w:r>
    </w:p>
    <w:p w14:paraId="5937A803" w14:textId="77777777" w:rsidR="00583FE7" w:rsidRPr="00D839FF" w:rsidRDefault="00583FE7" w:rsidP="00583FE7">
      <w:pPr>
        <w:pStyle w:val="PL"/>
        <w:rPr>
          <w:color w:val="808080"/>
        </w:rPr>
      </w:pPr>
      <w:r w:rsidRPr="00D839FF">
        <w:t xml:space="preserve">    minSchedulingOffsetPreferenceConfig-r16 SetupRelease {MinSchedulingOffsetPreferenceConfig-r16}        </w:t>
      </w:r>
      <w:r w:rsidRPr="00D839FF">
        <w:rPr>
          <w:color w:val="993366"/>
        </w:rPr>
        <w:t>OPTIONAL</w:t>
      </w:r>
      <w:r w:rsidRPr="00D839FF">
        <w:t xml:space="preserve">, </w:t>
      </w:r>
      <w:r w:rsidRPr="00D839FF">
        <w:rPr>
          <w:color w:val="808080"/>
        </w:rPr>
        <w:t>-- Need M</w:t>
      </w:r>
    </w:p>
    <w:p w14:paraId="47354FE9" w14:textId="77777777" w:rsidR="00583FE7" w:rsidRPr="00D839FF" w:rsidRDefault="00583FE7" w:rsidP="00583FE7">
      <w:pPr>
        <w:pStyle w:val="PL"/>
        <w:rPr>
          <w:color w:val="808080"/>
        </w:rPr>
      </w:pPr>
      <w:r w:rsidRPr="00D839FF">
        <w:t xml:space="preserve">    releasePreferenceConfig-r16             SetupRelease {ReleasePreferenceConfig-r16}                    </w:t>
      </w:r>
      <w:r w:rsidRPr="00D839FF">
        <w:rPr>
          <w:color w:val="993366"/>
        </w:rPr>
        <w:t>OPTIONAL</w:t>
      </w:r>
      <w:r w:rsidRPr="00D839FF">
        <w:t xml:space="preserve">, </w:t>
      </w:r>
      <w:r w:rsidRPr="00D839FF">
        <w:rPr>
          <w:color w:val="808080"/>
        </w:rPr>
        <w:t>-- Need M</w:t>
      </w:r>
    </w:p>
    <w:p w14:paraId="634768CC" w14:textId="77777777" w:rsidR="00583FE7" w:rsidRPr="00D839FF" w:rsidRDefault="00583FE7" w:rsidP="00583FE7">
      <w:pPr>
        <w:pStyle w:val="PL"/>
        <w:rPr>
          <w:color w:val="808080"/>
        </w:rPr>
      </w:pPr>
      <w:r w:rsidRPr="00D839FF">
        <w:t xml:space="preserve">    referenceTimePreferenceReporting-r16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458C3B11" w14:textId="77777777" w:rsidR="00583FE7" w:rsidRPr="00D839FF" w:rsidRDefault="00583FE7" w:rsidP="00583FE7">
      <w:pPr>
        <w:pStyle w:val="PL"/>
        <w:rPr>
          <w:color w:val="808080"/>
        </w:rPr>
      </w:pPr>
      <w:r w:rsidRPr="00D839FF">
        <w:t xml:space="preserve">    btNameList-r16                          SetupRelease {BT-NameList-r16}                                </w:t>
      </w:r>
      <w:r w:rsidRPr="00D839FF">
        <w:rPr>
          <w:color w:val="993366"/>
        </w:rPr>
        <w:t>OPTIONAL</w:t>
      </w:r>
      <w:r w:rsidRPr="00D839FF">
        <w:t xml:space="preserve">, </w:t>
      </w:r>
      <w:r w:rsidRPr="00D839FF">
        <w:rPr>
          <w:color w:val="808080"/>
        </w:rPr>
        <w:t>-- Need M</w:t>
      </w:r>
    </w:p>
    <w:p w14:paraId="2FC2D6AA" w14:textId="77777777" w:rsidR="00583FE7" w:rsidRPr="00D839FF" w:rsidRDefault="00583FE7" w:rsidP="00583FE7">
      <w:pPr>
        <w:pStyle w:val="PL"/>
        <w:rPr>
          <w:color w:val="808080"/>
        </w:rPr>
      </w:pPr>
      <w:r w:rsidRPr="00D839FF">
        <w:t xml:space="preserve">    wlanNameList-r16                        SetupRelease {WLAN-NameList-r16}                              </w:t>
      </w:r>
      <w:r w:rsidRPr="00D839FF">
        <w:rPr>
          <w:color w:val="993366"/>
        </w:rPr>
        <w:t>OPTIONAL</w:t>
      </w:r>
      <w:r w:rsidRPr="00D839FF">
        <w:t xml:space="preserve">, </w:t>
      </w:r>
      <w:r w:rsidRPr="00D839FF">
        <w:rPr>
          <w:color w:val="808080"/>
        </w:rPr>
        <w:t>-- Need M</w:t>
      </w:r>
    </w:p>
    <w:p w14:paraId="60B20947" w14:textId="77777777" w:rsidR="00583FE7" w:rsidRPr="00D839FF" w:rsidRDefault="00583FE7" w:rsidP="00583FE7">
      <w:pPr>
        <w:pStyle w:val="PL"/>
        <w:rPr>
          <w:color w:val="808080"/>
        </w:rPr>
      </w:pPr>
      <w:r w:rsidRPr="00D839FF">
        <w:t xml:space="preserve">    sensorNameList-r16                      SetupRelease {Sensor-NameList-r16}                            </w:t>
      </w:r>
      <w:r w:rsidRPr="00D839FF">
        <w:rPr>
          <w:color w:val="993366"/>
        </w:rPr>
        <w:t>OPTIONAL</w:t>
      </w:r>
      <w:r w:rsidRPr="00D839FF">
        <w:t xml:space="preserve">, </w:t>
      </w:r>
      <w:r w:rsidRPr="00D839FF">
        <w:rPr>
          <w:color w:val="808080"/>
        </w:rPr>
        <w:t>-- Need M</w:t>
      </w:r>
    </w:p>
    <w:p w14:paraId="291ADA9C" w14:textId="77777777" w:rsidR="00583FE7" w:rsidRPr="00D839FF" w:rsidRDefault="00583FE7" w:rsidP="00583FE7">
      <w:pPr>
        <w:pStyle w:val="PL"/>
        <w:rPr>
          <w:color w:val="808080"/>
        </w:rPr>
      </w:pPr>
      <w:r w:rsidRPr="00D839FF">
        <w:t xml:space="preserve">    obtainCommonLocation-r16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06416925" w14:textId="77777777" w:rsidR="00583FE7" w:rsidRPr="00D839FF" w:rsidRDefault="00583FE7" w:rsidP="00583FE7">
      <w:pPr>
        <w:pStyle w:val="PL"/>
        <w:rPr>
          <w:color w:val="808080"/>
        </w:rPr>
      </w:pPr>
      <w:r w:rsidRPr="00D839FF">
        <w:t xml:space="preserve">    sl-AssistanceConfigNR-r16               </w:t>
      </w:r>
      <w:r w:rsidRPr="00D839FF">
        <w:rPr>
          <w:color w:val="993366"/>
        </w:rPr>
        <w:t>ENUMERATED</w:t>
      </w:r>
      <w:r w:rsidRPr="00D839FF">
        <w:t xml:space="preserve">{true}                                              </w:t>
      </w:r>
      <w:r w:rsidRPr="00D839FF">
        <w:rPr>
          <w:color w:val="993366"/>
        </w:rPr>
        <w:t>OPTIONAL</w:t>
      </w:r>
      <w:r w:rsidRPr="00D839FF">
        <w:t xml:space="preserve">  </w:t>
      </w:r>
      <w:r w:rsidRPr="00D839FF">
        <w:rPr>
          <w:color w:val="808080"/>
        </w:rPr>
        <w:t>-- Need R</w:t>
      </w:r>
    </w:p>
    <w:p w14:paraId="166B5516" w14:textId="77777777" w:rsidR="00583FE7" w:rsidRPr="00D839FF" w:rsidRDefault="00583FE7" w:rsidP="00583FE7">
      <w:pPr>
        <w:pStyle w:val="PL"/>
      </w:pPr>
      <w:r w:rsidRPr="00D839FF">
        <w:t>}</w:t>
      </w:r>
    </w:p>
    <w:p w14:paraId="2EABD9A7" w14:textId="77777777" w:rsidR="00583FE7" w:rsidRPr="00D839FF" w:rsidRDefault="00583FE7" w:rsidP="00583FE7">
      <w:pPr>
        <w:pStyle w:val="PL"/>
      </w:pPr>
    </w:p>
    <w:p w14:paraId="11C9990A" w14:textId="77777777" w:rsidR="00583FE7" w:rsidRPr="00D839FF" w:rsidRDefault="00583FE7" w:rsidP="00583FE7">
      <w:pPr>
        <w:pStyle w:val="PL"/>
      </w:pPr>
      <w:r w:rsidRPr="00D839FF">
        <w:t xml:space="preserve">OtherConfig-v1700 ::=                   </w:t>
      </w:r>
      <w:r w:rsidRPr="00D839FF">
        <w:rPr>
          <w:color w:val="993366"/>
        </w:rPr>
        <w:t>SEQUENCE</w:t>
      </w:r>
      <w:r w:rsidRPr="00D839FF">
        <w:t xml:space="preserve"> {</w:t>
      </w:r>
    </w:p>
    <w:p w14:paraId="7E00BF0A" w14:textId="77777777" w:rsidR="00583FE7" w:rsidRPr="00D839FF" w:rsidRDefault="00583FE7" w:rsidP="00583FE7">
      <w:pPr>
        <w:pStyle w:val="PL"/>
        <w:rPr>
          <w:color w:val="808080"/>
        </w:rPr>
      </w:pPr>
      <w:r w:rsidRPr="00D839FF">
        <w:t xml:space="preserve">    ul-GapFR2-PreferenceConfig-r17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7DADDB7D" w14:textId="77777777" w:rsidR="00583FE7" w:rsidRPr="00D839FF" w:rsidRDefault="00583FE7" w:rsidP="00583FE7">
      <w:pPr>
        <w:pStyle w:val="PL"/>
        <w:rPr>
          <w:color w:val="808080"/>
        </w:rPr>
      </w:pPr>
      <w:r w:rsidRPr="00D839FF">
        <w:t xml:space="preserve">    musim-GapAssistanceConfig-r17           SetupRelease {MUSIM-GapAssistanceConfig-r17}                  </w:t>
      </w:r>
      <w:r w:rsidRPr="00D839FF">
        <w:rPr>
          <w:color w:val="993366"/>
        </w:rPr>
        <w:t>OPTIONAL</w:t>
      </w:r>
      <w:r w:rsidRPr="00D839FF">
        <w:t xml:space="preserve">, </w:t>
      </w:r>
      <w:r w:rsidRPr="00D839FF">
        <w:rPr>
          <w:color w:val="808080"/>
        </w:rPr>
        <w:t>-- Need M</w:t>
      </w:r>
    </w:p>
    <w:p w14:paraId="11CA4A2B" w14:textId="77777777" w:rsidR="00583FE7" w:rsidRPr="00D839FF" w:rsidRDefault="00583FE7" w:rsidP="00583FE7">
      <w:pPr>
        <w:pStyle w:val="PL"/>
        <w:rPr>
          <w:color w:val="808080"/>
        </w:rPr>
      </w:pPr>
      <w:r w:rsidRPr="00D839FF">
        <w:t xml:space="preserve">    musim-LeaveAssistanceConfig-r17         SetupRelease {MUSIM-LeaveAssistanceConfig-r17}                </w:t>
      </w:r>
      <w:r w:rsidRPr="00D839FF">
        <w:rPr>
          <w:color w:val="993366"/>
        </w:rPr>
        <w:t>OPTIONAL</w:t>
      </w:r>
      <w:r w:rsidRPr="00D839FF">
        <w:t xml:space="preserve">, </w:t>
      </w:r>
      <w:r w:rsidRPr="00D839FF">
        <w:rPr>
          <w:color w:val="808080"/>
        </w:rPr>
        <w:t>-- Need M</w:t>
      </w:r>
    </w:p>
    <w:p w14:paraId="188BFB90" w14:textId="77777777" w:rsidR="00583FE7" w:rsidRPr="00D839FF" w:rsidRDefault="00583FE7" w:rsidP="00583FE7">
      <w:pPr>
        <w:pStyle w:val="PL"/>
        <w:rPr>
          <w:color w:val="808080"/>
        </w:rPr>
      </w:pPr>
      <w:r w:rsidRPr="00D839FF">
        <w:t xml:space="preserve">    successHO-Config-r17                    SetupRelease {SuccessHO-Config-r17}                           </w:t>
      </w:r>
      <w:r w:rsidRPr="00D839FF">
        <w:rPr>
          <w:color w:val="993366"/>
        </w:rPr>
        <w:t>OPTIONAL</w:t>
      </w:r>
      <w:r w:rsidRPr="00D839FF">
        <w:t xml:space="preserve">, </w:t>
      </w:r>
      <w:r w:rsidRPr="00D839FF">
        <w:rPr>
          <w:color w:val="808080"/>
        </w:rPr>
        <w:t>-- Need M</w:t>
      </w:r>
    </w:p>
    <w:p w14:paraId="4D3E6FAB" w14:textId="77777777" w:rsidR="00583FE7" w:rsidRPr="00D839FF" w:rsidRDefault="00583FE7" w:rsidP="00583FE7">
      <w:pPr>
        <w:pStyle w:val="PL"/>
        <w:rPr>
          <w:color w:val="808080"/>
        </w:rPr>
      </w:pPr>
      <w:r w:rsidRPr="00D839FF">
        <w:t xml:space="preserve">    maxBW-PreferenceConfigFR2-2-r17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Cond maxBW</w:t>
      </w:r>
    </w:p>
    <w:p w14:paraId="6F4EE157" w14:textId="77777777" w:rsidR="00583FE7" w:rsidRPr="00D839FF" w:rsidRDefault="00583FE7" w:rsidP="00583FE7">
      <w:pPr>
        <w:pStyle w:val="PL"/>
        <w:rPr>
          <w:color w:val="808080"/>
        </w:rPr>
      </w:pPr>
      <w:r w:rsidRPr="00D839FF">
        <w:t xml:space="preserve">    maxMIMO-LayerPreferenceConfigFR2-2-r17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Cond maxMIMO</w:t>
      </w:r>
    </w:p>
    <w:p w14:paraId="4027A7DD" w14:textId="77777777" w:rsidR="00583FE7" w:rsidRPr="00D839FF" w:rsidRDefault="00583FE7" w:rsidP="00583FE7">
      <w:pPr>
        <w:pStyle w:val="PL"/>
        <w:rPr>
          <w:color w:val="808080"/>
        </w:rPr>
      </w:pPr>
      <w:r w:rsidRPr="00D839FF">
        <w:t xml:space="preserve">    minSchedulingOffsetPreferenceConfigExt-r17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Cond minOffset</w:t>
      </w:r>
    </w:p>
    <w:p w14:paraId="4C5F9A6F" w14:textId="77777777" w:rsidR="00583FE7" w:rsidRPr="00D839FF" w:rsidRDefault="00583FE7" w:rsidP="00583FE7">
      <w:pPr>
        <w:pStyle w:val="PL"/>
        <w:rPr>
          <w:color w:val="808080"/>
        </w:rPr>
      </w:pPr>
      <w:r w:rsidRPr="00D839FF">
        <w:t xml:space="preserve">    rlm-RelaxationReportingConfig-r17       SetupRelease {RLM-RelaxationReportingConfig-r17}              </w:t>
      </w:r>
      <w:r w:rsidRPr="00D839FF">
        <w:rPr>
          <w:color w:val="993366"/>
        </w:rPr>
        <w:t>OPTIONAL</w:t>
      </w:r>
      <w:r w:rsidRPr="00D839FF">
        <w:t xml:space="preserve">, </w:t>
      </w:r>
      <w:r w:rsidRPr="00D839FF">
        <w:rPr>
          <w:color w:val="808080"/>
        </w:rPr>
        <w:t>-- Need M</w:t>
      </w:r>
    </w:p>
    <w:p w14:paraId="0AB4634D" w14:textId="77777777" w:rsidR="00583FE7" w:rsidRPr="00D839FF" w:rsidRDefault="00583FE7" w:rsidP="00583FE7">
      <w:pPr>
        <w:pStyle w:val="PL"/>
        <w:rPr>
          <w:color w:val="808080"/>
        </w:rPr>
      </w:pPr>
      <w:r w:rsidRPr="00D839FF">
        <w:t xml:space="preserve">    bfd-RelaxationReportingConfig-r17       SetupRelease {BFD-RelaxationReportingConfig-r17}              </w:t>
      </w:r>
      <w:r w:rsidRPr="00D839FF">
        <w:rPr>
          <w:color w:val="993366"/>
        </w:rPr>
        <w:t>OPTIONAL</w:t>
      </w:r>
      <w:r w:rsidRPr="00D839FF">
        <w:t xml:space="preserve">, </w:t>
      </w:r>
      <w:r w:rsidRPr="00D839FF">
        <w:rPr>
          <w:color w:val="808080"/>
        </w:rPr>
        <w:t>-- Need M</w:t>
      </w:r>
    </w:p>
    <w:p w14:paraId="455245AF" w14:textId="77777777" w:rsidR="00583FE7" w:rsidRPr="00D839FF" w:rsidRDefault="00583FE7" w:rsidP="00583FE7">
      <w:pPr>
        <w:pStyle w:val="PL"/>
        <w:rPr>
          <w:color w:val="808080"/>
        </w:rPr>
      </w:pPr>
      <w:r w:rsidRPr="00D839FF">
        <w:t xml:space="preserve">    scg-DeactivationPreferenceConfig-r17    SetupRelease {SCG-DeactivationPreferenceConfig-r17}           </w:t>
      </w:r>
      <w:r w:rsidRPr="00D839FF">
        <w:rPr>
          <w:color w:val="993366"/>
        </w:rPr>
        <w:t>OPTIONAL</w:t>
      </w:r>
      <w:r w:rsidRPr="00D839FF">
        <w:t xml:space="preserve">, </w:t>
      </w:r>
      <w:r w:rsidRPr="00D839FF">
        <w:rPr>
          <w:color w:val="808080"/>
        </w:rPr>
        <w:t>-- Cond SCG</w:t>
      </w:r>
    </w:p>
    <w:p w14:paraId="004813B5" w14:textId="77777777" w:rsidR="00583FE7" w:rsidRPr="00D839FF" w:rsidRDefault="00583FE7" w:rsidP="00583FE7">
      <w:pPr>
        <w:pStyle w:val="PL"/>
        <w:rPr>
          <w:color w:val="808080"/>
        </w:rPr>
      </w:pPr>
      <w:r w:rsidRPr="00D839FF">
        <w:t xml:space="preserve">    rrm-MeasRelaxationReportingConfig-r17   SetupRelease {RRM-MeasRelaxationReportingConfig-r17}          </w:t>
      </w:r>
      <w:r w:rsidRPr="00D839FF">
        <w:rPr>
          <w:color w:val="993366"/>
        </w:rPr>
        <w:t>OPTIONAL</w:t>
      </w:r>
      <w:r w:rsidRPr="00D839FF">
        <w:t xml:space="preserve">, </w:t>
      </w:r>
      <w:r w:rsidRPr="00D839FF">
        <w:rPr>
          <w:color w:val="808080"/>
        </w:rPr>
        <w:t>-- Need M</w:t>
      </w:r>
    </w:p>
    <w:p w14:paraId="6828C504" w14:textId="77777777" w:rsidR="00583FE7" w:rsidRPr="00D839FF" w:rsidRDefault="00583FE7" w:rsidP="00583FE7">
      <w:pPr>
        <w:pStyle w:val="PL"/>
        <w:rPr>
          <w:color w:val="808080"/>
        </w:rPr>
      </w:pPr>
      <w:r w:rsidRPr="00D839FF">
        <w:lastRenderedPageBreak/>
        <w:t xml:space="preserve">    propDelayDiffReportConfig-r17           SetupRelease {PropDelayDiffReportConfig-r17}                  </w:t>
      </w:r>
      <w:r w:rsidRPr="00D839FF">
        <w:rPr>
          <w:color w:val="993366"/>
        </w:rPr>
        <w:t>OPTIONAL</w:t>
      </w:r>
      <w:r w:rsidRPr="00D839FF">
        <w:t xml:space="preserve">  </w:t>
      </w:r>
      <w:r w:rsidRPr="00D839FF">
        <w:rPr>
          <w:color w:val="808080"/>
        </w:rPr>
        <w:t>-- Need M</w:t>
      </w:r>
    </w:p>
    <w:p w14:paraId="7F1B287B" w14:textId="77777777" w:rsidR="00583FE7" w:rsidRPr="00D839FF" w:rsidRDefault="00583FE7" w:rsidP="00583FE7">
      <w:pPr>
        <w:pStyle w:val="PL"/>
      </w:pPr>
      <w:r w:rsidRPr="00D839FF">
        <w:t>}</w:t>
      </w:r>
    </w:p>
    <w:p w14:paraId="4FECF2D7" w14:textId="77777777" w:rsidR="00583FE7" w:rsidRPr="00D839FF" w:rsidRDefault="00583FE7" w:rsidP="00583FE7">
      <w:pPr>
        <w:pStyle w:val="PL"/>
      </w:pPr>
    </w:p>
    <w:p w14:paraId="502CFB32" w14:textId="77777777" w:rsidR="00583FE7" w:rsidRPr="00D839FF" w:rsidRDefault="00583FE7" w:rsidP="00583FE7">
      <w:pPr>
        <w:pStyle w:val="PL"/>
      </w:pPr>
      <w:r w:rsidRPr="00D839FF">
        <w:t xml:space="preserve">OtherConfig-v1800 ::=                   </w:t>
      </w:r>
      <w:r w:rsidRPr="00D839FF">
        <w:rPr>
          <w:color w:val="993366"/>
        </w:rPr>
        <w:t>SEQUENCE</w:t>
      </w:r>
      <w:r w:rsidRPr="00D839FF">
        <w:t xml:space="preserve"> {</w:t>
      </w:r>
    </w:p>
    <w:p w14:paraId="68AD85E1" w14:textId="77777777" w:rsidR="00583FE7" w:rsidRPr="00D839FF" w:rsidRDefault="00583FE7" w:rsidP="00583FE7">
      <w:pPr>
        <w:pStyle w:val="PL"/>
        <w:rPr>
          <w:color w:val="808080"/>
        </w:rPr>
      </w:pPr>
      <w:r w:rsidRPr="00D839FF">
        <w:t xml:space="preserve">    idc-AssistanceConfig-v1800              SetupRelease {IDC-AssistanceConfig-v1800}                     </w:t>
      </w:r>
      <w:r w:rsidRPr="00D839FF">
        <w:rPr>
          <w:color w:val="993366"/>
        </w:rPr>
        <w:t>OPTIONAL</w:t>
      </w:r>
      <w:r w:rsidRPr="00D839FF">
        <w:t xml:space="preserve">, </w:t>
      </w:r>
      <w:r w:rsidRPr="00D839FF">
        <w:rPr>
          <w:color w:val="808080"/>
        </w:rPr>
        <w:t>-- Need M</w:t>
      </w:r>
    </w:p>
    <w:p w14:paraId="63F5E4F9" w14:textId="77777777" w:rsidR="00583FE7" w:rsidRPr="00D839FF" w:rsidRDefault="00583FE7" w:rsidP="00583FE7">
      <w:pPr>
        <w:pStyle w:val="PL"/>
        <w:rPr>
          <w:color w:val="808080"/>
        </w:rPr>
      </w:pPr>
      <w:r w:rsidRPr="00D839FF">
        <w:t xml:space="preserve">    multiRx-PreferenceReportingConfigFR2-r18 SetupRelease {MultiRx-PreferenceReportingConfigFR2-r18}      </w:t>
      </w:r>
      <w:r w:rsidRPr="00D839FF">
        <w:rPr>
          <w:color w:val="993366"/>
        </w:rPr>
        <w:t>OPTIONAL</w:t>
      </w:r>
      <w:r w:rsidRPr="00D839FF">
        <w:t xml:space="preserve">, </w:t>
      </w:r>
      <w:r w:rsidRPr="00D839FF">
        <w:rPr>
          <w:color w:val="808080"/>
        </w:rPr>
        <w:t>-- Need M</w:t>
      </w:r>
    </w:p>
    <w:p w14:paraId="6B5E154C" w14:textId="77777777" w:rsidR="00583FE7" w:rsidRPr="00D839FF" w:rsidRDefault="00583FE7" w:rsidP="00583FE7">
      <w:pPr>
        <w:pStyle w:val="PL"/>
        <w:rPr>
          <w:color w:val="808080"/>
        </w:rPr>
      </w:pPr>
      <w:r w:rsidRPr="00D839FF">
        <w:t xml:space="preserve">    aerial-FlightPathAvailabilityConfig-r18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1363F395" w14:textId="77777777" w:rsidR="00583FE7" w:rsidRPr="00D839FF" w:rsidRDefault="00583FE7" w:rsidP="00583FE7">
      <w:pPr>
        <w:pStyle w:val="PL"/>
        <w:rPr>
          <w:color w:val="808080"/>
        </w:rPr>
      </w:pPr>
      <w:r w:rsidRPr="00D839FF">
        <w:t xml:space="preserve">    ul-TrafficInfoReportingConfig-r18       SetupRelease {UL-TrafficInfoReportingConfig-r18}              </w:t>
      </w:r>
      <w:r w:rsidRPr="00D839FF">
        <w:rPr>
          <w:color w:val="993366"/>
        </w:rPr>
        <w:t>OPTIONAL</w:t>
      </w:r>
      <w:r w:rsidRPr="00D839FF">
        <w:t xml:space="preserve">, </w:t>
      </w:r>
      <w:r w:rsidRPr="00D839FF">
        <w:rPr>
          <w:color w:val="808080"/>
        </w:rPr>
        <w:t>-- Need M</w:t>
      </w:r>
    </w:p>
    <w:p w14:paraId="7C844F0D" w14:textId="77777777" w:rsidR="00583FE7" w:rsidRPr="00D839FF" w:rsidRDefault="00583FE7" w:rsidP="00583FE7">
      <w:pPr>
        <w:pStyle w:val="PL"/>
        <w:rPr>
          <w:color w:val="808080"/>
        </w:rPr>
      </w:pPr>
      <w:r w:rsidRPr="00D839FF">
        <w:t xml:space="preserve">    n3c-RelayUE-InfoReportConfig-r18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7AD9A134" w14:textId="77777777" w:rsidR="00583FE7" w:rsidRPr="00D839FF" w:rsidRDefault="00583FE7" w:rsidP="00583FE7">
      <w:pPr>
        <w:pStyle w:val="PL"/>
        <w:rPr>
          <w:color w:val="808080"/>
        </w:rPr>
      </w:pPr>
      <w:r w:rsidRPr="00D839FF">
        <w:t xml:space="preserve">    successPSCell-Config-r18                SetupRelease {SuccessPSCell-Config-r18}                       </w:t>
      </w:r>
      <w:r w:rsidRPr="00D839FF">
        <w:rPr>
          <w:color w:val="993366"/>
        </w:rPr>
        <w:t>OPTIONAL</w:t>
      </w:r>
      <w:r w:rsidRPr="00D839FF">
        <w:t xml:space="preserve">, </w:t>
      </w:r>
      <w:r w:rsidRPr="00D839FF">
        <w:rPr>
          <w:color w:val="808080"/>
        </w:rPr>
        <w:t>-- Need M</w:t>
      </w:r>
    </w:p>
    <w:p w14:paraId="0A0A2EEC" w14:textId="77777777" w:rsidR="00583FE7" w:rsidRPr="00D839FF" w:rsidRDefault="00583FE7" w:rsidP="00583FE7">
      <w:pPr>
        <w:pStyle w:val="PL"/>
        <w:rPr>
          <w:color w:val="808080"/>
        </w:rPr>
      </w:pPr>
      <w:r w:rsidRPr="00D839FF">
        <w:t xml:space="preserve">    sn-InitiatedPSCellChange-r18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43B6BDEB" w14:textId="77777777" w:rsidR="00583FE7" w:rsidRPr="00D839FF" w:rsidRDefault="00583FE7" w:rsidP="00583FE7">
      <w:pPr>
        <w:pStyle w:val="PL"/>
        <w:rPr>
          <w:color w:val="808080"/>
        </w:rPr>
      </w:pPr>
      <w:r w:rsidRPr="00D839FF">
        <w:t xml:space="preserve">    musim-GapPriorityAssistanceConfig-r18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Cond musimGapConfig</w:t>
      </w:r>
    </w:p>
    <w:p w14:paraId="54A0C453" w14:textId="77777777" w:rsidR="00583FE7" w:rsidRPr="00D839FF" w:rsidRDefault="00583FE7" w:rsidP="00583FE7">
      <w:pPr>
        <w:pStyle w:val="PL"/>
        <w:rPr>
          <w:color w:val="808080"/>
        </w:rPr>
      </w:pPr>
      <w:r w:rsidRPr="00D839FF">
        <w:t xml:space="preserve">    musim-CapabilityRestrictionConfig-r18   SetupRelease {MUSIM-CapabilityRestrictionConfig-r18}          </w:t>
      </w:r>
      <w:r w:rsidRPr="00D839FF">
        <w:rPr>
          <w:color w:val="993366"/>
        </w:rPr>
        <w:t>OPTIONAL</w:t>
      </w:r>
      <w:r w:rsidRPr="00D839FF">
        <w:t xml:space="preserve">  </w:t>
      </w:r>
      <w:r w:rsidRPr="00D839FF">
        <w:rPr>
          <w:color w:val="808080"/>
        </w:rPr>
        <w:t>-- Need M</w:t>
      </w:r>
    </w:p>
    <w:p w14:paraId="369889D5" w14:textId="77777777" w:rsidR="00583FE7" w:rsidRPr="00D839FF" w:rsidRDefault="00583FE7" w:rsidP="00583FE7">
      <w:pPr>
        <w:pStyle w:val="PL"/>
      </w:pPr>
      <w:r w:rsidRPr="00D839FF">
        <w:t>}</w:t>
      </w:r>
    </w:p>
    <w:p w14:paraId="14EC7684" w14:textId="77777777" w:rsidR="00583FE7" w:rsidRPr="00D839FF" w:rsidRDefault="00583FE7" w:rsidP="00583FE7">
      <w:pPr>
        <w:pStyle w:val="PL"/>
      </w:pPr>
    </w:p>
    <w:p w14:paraId="4E8B5A07" w14:textId="77777777" w:rsidR="00583FE7" w:rsidRPr="00D839FF" w:rsidRDefault="00583FE7" w:rsidP="00583FE7">
      <w:pPr>
        <w:pStyle w:val="PL"/>
      </w:pPr>
      <w:r w:rsidRPr="00D839FF">
        <w:t xml:space="preserve">OtherConfig-v1830 ::=                   </w:t>
      </w:r>
      <w:r w:rsidRPr="00D839FF">
        <w:rPr>
          <w:color w:val="993366"/>
        </w:rPr>
        <w:t>SEQUENCE</w:t>
      </w:r>
      <w:r w:rsidRPr="00D839FF">
        <w:t xml:space="preserve"> {</w:t>
      </w:r>
    </w:p>
    <w:p w14:paraId="5309A199" w14:textId="77777777" w:rsidR="00583FE7" w:rsidRPr="00D839FF" w:rsidRDefault="00583FE7" w:rsidP="00583FE7">
      <w:pPr>
        <w:pStyle w:val="PL"/>
        <w:rPr>
          <w:color w:val="808080"/>
        </w:rPr>
      </w:pPr>
      <w:r w:rsidRPr="00D839FF">
        <w:t xml:space="preserve">    sl-PRS-AssistanceConfigNR-r18           </w:t>
      </w:r>
      <w:r w:rsidRPr="00D839FF">
        <w:rPr>
          <w:color w:val="993366"/>
        </w:rPr>
        <w:t>ENUMERATED</w:t>
      </w:r>
      <w:r w:rsidRPr="00D839FF">
        <w:t xml:space="preserve">{true}                                              </w:t>
      </w:r>
      <w:r w:rsidRPr="00D839FF">
        <w:rPr>
          <w:color w:val="993366"/>
        </w:rPr>
        <w:t>OPTIONAL</w:t>
      </w:r>
      <w:r w:rsidRPr="00D839FF">
        <w:t xml:space="preserve">  </w:t>
      </w:r>
      <w:r w:rsidRPr="00D839FF">
        <w:rPr>
          <w:color w:val="808080"/>
        </w:rPr>
        <w:t>-- Need R</w:t>
      </w:r>
    </w:p>
    <w:p w14:paraId="3389495E" w14:textId="77777777" w:rsidR="00583FE7" w:rsidRPr="00D839FF" w:rsidRDefault="00583FE7" w:rsidP="00583FE7">
      <w:pPr>
        <w:pStyle w:val="PL"/>
      </w:pPr>
      <w:r w:rsidRPr="00D839FF">
        <w:t>}</w:t>
      </w:r>
    </w:p>
    <w:p w14:paraId="34D06C5F" w14:textId="77777777" w:rsidR="00583FE7" w:rsidRPr="00D839FF" w:rsidRDefault="00583FE7" w:rsidP="00583FE7">
      <w:pPr>
        <w:pStyle w:val="PL"/>
      </w:pPr>
    </w:p>
    <w:p w14:paraId="3ADA4E75" w14:textId="77777777" w:rsidR="00583FE7" w:rsidRPr="00D839FF" w:rsidRDefault="00583FE7" w:rsidP="00583FE7">
      <w:pPr>
        <w:pStyle w:val="PL"/>
      </w:pPr>
      <w:r w:rsidRPr="00D839FF">
        <w:t xml:space="preserve">IDC-AssistanceConfig-v1800 ::=          </w:t>
      </w:r>
      <w:r w:rsidRPr="00D839FF">
        <w:rPr>
          <w:color w:val="993366"/>
        </w:rPr>
        <w:t>SEQUENCE</w:t>
      </w:r>
      <w:r w:rsidRPr="00D839FF">
        <w:t xml:space="preserve"> {</w:t>
      </w:r>
    </w:p>
    <w:p w14:paraId="64009F17" w14:textId="77777777" w:rsidR="00583FE7" w:rsidRPr="00D839FF" w:rsidRDefault="00583FE7" w:rsidP="00583FE7">
      <w:pPr>
        <w:pStyle w:val="PL"/>
        <w:rPr>
          <w:color w:val="808080"/>
        </w:rPr>
      </w:pPr>
      <w:r w:rsidRPr="00D839FF">
        <w:t xml:space="preserve">    idc-FDM-AssistanceConfig-r18            SetupRelease {IDC-FDM-AssistanceConfig-r18}                   </w:t>
      </w:r>
      <w:r w:rsidRPr="00D839FF">
        <w:rPr>
          <w:color w:val="993366"/>
        </w:rPr>
        <w:t>OPTIONAL</w:t>
      </w:r>
      <w:r w:rsidRPr="00D839FF">
        <w:t xml:space="preserve">, </w:t>
      </w:r>
      <w:r w:rsidRPr="00D839FF">
        <w:rPr>
          <w:color w:val="808080"/>
        </w:rPr>
        <w:t>-- Need M</w:t>
      </w:r>
    </w:p>
    <w:p w14:paraId="06E4253A" w14:textId="77777777" w:rsidR="00583FE7" w:rsidRPr="00D839FF" w:rsidRDefault="00583FE7" w:rsidP="00583FE7">
      <w:pPr>
        <w:pStyle w:val="PL"/>
        <w:rPr>
          <w:color w:val="808080"/>
        </w:rPr>
      </w:pPr>
      <w:r w:rsidRPr="00D839FF">
        <w:t xml:space="preserve">    idc-TDM-AssistanceConfig-r18            </w:t>
      </w:r>
      <w:r w:rsidRPr="00D839FF">
        <w:rPr>
          <w:color w:val="993366"/>
        </w:rPr>
        <w:t>ENUMERATED</w:t>
      </w:r>
      <w:r w:rsidRPr="00D839FF">
        <w:t xml:space="preserve"> {setup}                                            </w:t>
      </w:r>
      <w:r w:rsidRPr="00D839FF">
        <w:rPr>
          <w:color w:val="993366"/>
        </w:rPr>
        <w:t>OPTIONAL</w:t>
      </w:r>
      <w:r w:rsidRPr="00D839FF">
        <w:t xml:space="preserve">  </w:t>
      </w:r>
      <w:r w:rsidRPr="00D839FF">
        <w:rPr>
          <w:color w:val="808080"/>
        </w:rPr>
        <w:t>-- Cond FDM</w:t>
      </w:r>
    </w:p>
    <w:p w14:paraId="7974DCD0" w14:textId="77777777" w:rsidR="00583FE7" w:rsidRPr="00D839FF" w:rsidRDefault="00583FE7" w:rsidP="00583FE7">
      <w:pPr>
        <w:pStyle w:val="PL"/>
      </w:pPr>
      <w:r w:rsidRPr="00D839FF">
        <w:t>}</w:t>
      </w:r>
    </w:p>
    <w:p w14:paraId="134800FD" w14:textId="77777777" w:rsidR="00583FE7" w:rsidRPr="00D839FF" w:rsidRDefault="00583FE7" w:rsidP="00583FE7">
      <w:pPr>
        <w:pStyle w:val="PL"/>
      </w:pPr>
    </w:p>
    <w:p w14:paraId="4C5AB344" w14:textId="77777777" w:rsidR="00583FE7" w:rsidRPr="00D839FF" w:rsidRDefault="00583FE7" w:rsidP="00583FE7">
      <w:pPr>
        <w:pStyle w:val="PL"/>
      </w:pPr>
      <w:r w:rsidRPr="00D839FF">
        <w:t xml:space="preserve">MultiRx-PreferenceReportingConfigFR2-r18 ::= </w:t>
      </w:r>
      <w:r w:rsidRPr="00D839FF">
        <w:rPr>
          <w:color w:val="993366"/>
        </w:rPr>
        <w:t>SEQUENCE</w:t>
      </w:r>
      <w:r w:rsidRPr="00D839FF">
        <w:t xml:space="preserve"> {</w:t>
      </w:r>
    </w:p>
    <w:p w14:paraId="4E9C0ADF" w14:textId="77777777" w:rsidR="00583FE7" w:rsidRPr="00D839FF" w:rsidRDefault="00583FE7" w:rsidP="00583FE7">
      <w:pPr>
        <w:pStyle w:val="PL"/>
      </w:pPr>
      <w:r w:rsidRPr="00D839FF">
        <w:t xml:space="preserve">    multiRx-PreferenceReportingConfigFR2ProhibitTimer-r18  </w:t>
      </w:r>
      <w:r w:rsidRPr="00D839FF">
        <w:rPr>
          <w:color w:val="993366"/>
        </w:rPr>
        <w:t>ENUMERATED</w:t>
      </w:r>
      <w:r w:rsidRPr="00D839FF">
        <w:t xml:space="preserve"> {</w:t>
      </w:r>
    </w:p>
    <w:p w14:paraId="5359FEAD" w14:textId="77777777" w:rsidR="00583FE7" w:rsidRPr="00D839FF" w:rsidRDefault="00583FE7" w:rsidP="00583FE7">
      <w:pPr>
        <w:pStyle w:val="PL"/>
      </w:pPr>
      <w:r w:rsidRPr="00D839FF">
        <w:t xml:space="preserve">                                                              s0, s0dot5, s1, s2, s3, s4, s5, s6, s7,</w:t>
      </w:r>
    </w:p>
    <w:p w14:paraId="3E8C21BE" w14:textId="77777777" w:rsidR="00583FE7" w:rsidRPr="00D839FF" w:rsidRDefault="00583FE7" w:rsidP="00583FE7">
      <w:pPr>
        <w:pStyle w:val="PL"/>
      </w:pPr>
      <w:r w:rsidRPr="00D839FF">
        <w:t xml:space="preserve">                                                              s8, s9, s10, s20, s30, spare2, spare1}</w:t>
      </w:r>
    </w:p>
    <w:p w14:paraId="20F74945" w14:textId="77777777" w:rsidR="00583FE7" w:rsidRPr="00D839FF" w:rsidRDefault="00583FE7" w:rsidP="00583FE7">
      <w:pPr>
        <w:pStyle w:val="PL"/>
      </w:pPr>
      <w:r w:rsidRPr="00D839FF">
        <w:t>}</w:t>
      </w:r>
    </w:p>
    <w:p w14:paraId="49C2AE56" w14:textId="77777777" w:rsidR="00583FE7" w:rsidRPr="00D839FF" w:rsidRDefault="00583FE7" w:rsidP="00583FE7">
      <w:pPr>
        <w:pStyle w:val="PL"/>
      </w:pPr>
    </w:p>
    <w:p w14:paraId="4CA70404" w14:textId="77777777" w:rsidR="00583FE7" w:rsidRPr="00D839FF" w:rsidRDefault="00583FE7" w:rsidP="00583FE7">
      <w:pPr>
        <w:pStyle w:val="PL"/>
      </w:pPr>
      <w:r w:rsidRPr="00D839FF">
        <w:t xml:space="preserve">CandidateServingFreqListNR-r16 ::= </w:t>
      </w:r>
      <w:r w:rsidRPr="00D839FF">
        <w:rPr>
          <w:color w:val="993366"/>
        </w:rPr>
        <w:t>SEQUENCE</w:t>
      </w:r>
      <w:r w:rsidRPr="00D839FF">
        <w:t xml:space="preserve"> (</w:t>
      </w:r>
      <w:r w:rsidRPr="00D839FF">
        <w:rPr>
          <w:color w:val="993366"/>
        </w:rPr>
        <w:t>SIZE</w:t>
      </w:r>
      <w:r w:rsidRPr="00D839FF">
        <w:t xml:space="preserve"> (1..maxFreqIDC-r16))</w:t>
      </w:r>
      <w:r w:rsidRPr="00D839FF">
        <w:rPr>
          <w:color w:val="993366"/>
        </w:rPr>
        <w:t xml:space="preserve"> OF</w:t>
      </w:r>
      <w:r w:rsidRPr="00D839FF">
        <w:t xml:space="preserve"> ARFCN-ValueNR</w:t>
      </w:r>
    </w:p>
    <w:p w14:paraId="3E51E113" w14:textId="77777777" w:rsidR="00583FE7" w:rsidRPr="00D839FF" w:rsidRDefault="00583FE7" w:rsidP="00583FE7">
      <w:pPr>
        <w:pStyle w:val="PL"/>
      </w:pPr>
    </w:p>
    <w:p w14:paraId="663464A6" w14:textId="77777777" w:rsidR="00583FE7" w:rsidRPr="00D839FF" w:rsidRDefault="00583FE7" w:rsidP="00583FE7">
      <w:pPr>
        <w:pStyle w:val="PL"/>
      </w:pPr>
      <w:r w:rsidRPr="00D839FF">
        <w:t xml:space="preserve">MUSIM-GapAssistanceConfig-r17 ::= </w:t>
      </w:r>
      <w:r w:rsidRPr="00D839FF">
        <w:rPr>
          <w:color w:val="993366"/>
        </w:rPr>
        <w:t>SEQUENCE</w:t>
      </w:r>
      <w:r w:rsidRPr="00D839FF">
        <w:t xml:space="preserve"> {</w:t>
      </w:r>
    </w:p>
    <w:p w14:paraId="030630D7" w14:textId="77777777" w:rsidR="00583FE7" w:rsidRPr="00D839FF" w:rsidRDefault="00583FE7" w:rsidP="00583FE7">
      <w:pPr>
        <w:pStyle w:val="PL"/>
      </w:pPr>
      <w:r w:rsidRPr="00D839FF">
        <w:t xml:space="preserve">    musim-GapProhibitTimer-r17        </w:t>
      </w:r>
      <w:r w:rsidRPr="00D839FF">
        <w:rPr>
          <w:color w:val="993366"/>
        </w:rPr>
        <w:t>ENUMERATED</w:t>
      </w:r>
      <w:r w:rsidRPr="00D839FF">
        <w:t xml:space="preserve"> {s0, s0dot1, s0dot2, s0dot3, s0dot4, s0dot5, s1, s2, s3, s4, s5, s6, s7, s8, s9, s10}</w:t>
      </w:r>
    </w:p>
    <w:p w14:paraId="1F8C573D" w14:textId="77777777" w:rsidR="00583FE7" w:rsidRPr="00D839FF" w:rsidRDefault="00583FE7" w:rsidP="00583FE7">
      <w:pPr>
        <w:pStyle w:val="PL"/>
      </w:pPr>
      <w:r w:rsidRPr="00D839FF">
        <w:t>}</w:t>
      </w:r>
    </w:p>
    <w:p w14:paraId="65FB7C4D" w14:textId="77777777" w:rsidR="00583FE7" w:rsidRPr="00D839FF" w:rsidRDefault="00583FE7" w:rsidP="00583FE7">
      <w:pPr>
        <w:pStyle w:val="PL"/>
      </w:pPr>
    </w:p>
    <w:p w14:paraId="7BDC8F34" w14:textId="77777777" w:rsidR="00583FE7" w:rsidRPr="00D839FF" w:rsidRDefault="00583FE7" w:rsidP="00583FE7">
      <w:pPr>
        <w:pStyle w:val="PL"/>
      </w:pPr>
      <w:r w:rsidRPr="00D839FF">
        <w:t xml:space="preserve">MUSIM-LeaveAssistanceConfig-r17 ::=     </w:t>
      </w:r>
      <w:r w:rsidRPr="00D839FF">
        <w:rPr>
          <w:color w:val="993366"/>
        </w:rPr>
        <w:t>SEQUENCE</w:t>
      </w:r>
      <w:r w:rsidRPr="00D839FF">
        <w:t xml:space="preserve"> {</w:t>
      </w:r>
    </w:p>
    <w:p w14:paraId="576EBA0C" w14:textId="77777777" w:rsidR="00583FE7" w:rsidRPr="00D839FF" w:rsidRDefault="00583FE7" w:rsidP="00583FE7">
      <w:pPr>
        <w:pStyle w:val="PL"/>
      </w:pPr>
      <w:r w:rsidRPr="00D839FF">
        <w:t xml:space="preserve">    musim-LeaveWithoutResponseTimer-r17     </w:t>
      </w:r>
      <w:r w:rsidRPr="00D839FF">
        <w:rPr>
          <w:color w:val="993366"/>
        </w:rPr>
        <w:t>ENUMERATED</w:t>
      </w:r>
      <w:r w:rsidRPr="00D839FF">
        <w:t xml:space="preserve"> {ms10, ms20, ms40, ms60, ms80, ms100, spare2, spare1}</w:t>
      </w:r>
    </w:p>
    <w:p w14:paraId="4DE43773" w14:textId="77777777" w:rsidR="00583FE7" w:rsidRPr="00D839FF" w:rsidRDefault="00583FE7" w:rsidP="00583FE7">
      <w:pPr>
        <w:pStyle w:val="PL"/>
      </w:pPr>
      <w:r w:rsidRPr="00D839FF">
        <w:t>}</w:t>
      </w:r>
    </w:p>
    <w:p w14:paraId="47300F7E" w14:textId="77777777" w:rsidR="00583FE7" w:rsidRPr="00D839FF" w:rsidRDefault="00583FE7" w:rsidP="00583FE7">
      <w:pPr>
        <w:pStyle w:val="PL"/>
        <w:rPr>
          <w:rFonts w:eastAsia="等线"/>
        </w:rPr>
      </w:pPr>
    </w:p>
    <w:p w14:paraId="19CF3103" w14:textId="77777777" w:rsidR="00583FE7" w:rsidRPr="00D839FF" w:rsidRDefault="00583FE7" w:rsidP="00583FE7">
      <w:pPr>
        <w:pStyle w:val="PL"/>
      </w:pPr>
      <w:r w:rsidRPr="00D839FF">
        <w:t xml:space="preserve">MUSIM-CapabilityRestrictionConfig-r18 ::= </w:t>
      </w:r>
      <w:r w:rsidRPr="00D839FF">
        <w:rPr>
          <w:color w:val="993366"/>
        </w:rPr>
        <w:t>SEQUENCE</w:t>
      </w:r>
      <w:r w:rsidRPr="00D839FF">
        <w:t xml:space="preserve"> {</w:t>
      </w:r>
    </w:p>
    <w:p w14:paraId="3C980A92" w14:textId="77777777" w:rsidR="00583FE7" w:rsidRPr="00D839FF" w:rsidRDefault="00583FE7" w:rsidP="00583FE7">
      <w:pPr>
        <w:pStyle w:val="PL"/>
        <w:rPr>
          <w:color w:val="808080"/>
        </w:rPr>
      </w:pPr>
      <w:r w:rsidRPr="00D839FF">
        <w:t xml:space="preserve">    </w:t>
      </w:r>
      <w:r w:rsidRPr="00D839FF">
        <w:rPr>
          <w:rFonts w:eastAsia="等线"/>
        </w:rPr>
        <w:t>musim-CandidateBandList-r18</w:t>
      </w:r>
      <w:r w:rsidRPr="00D839FF">
        <w:t xml:space="preserve">               </w:t>
      </w:r>
      <w:r w:rsidRPr="00D839FF">
        <w:rPr>
          <w:rFonts w:eastAsia="等线"/>
        </w:rPr>
        <w:t>MUSIM-CandidateBandList-r18</w:t>
      </w:r>
      <w:r w:rsidRPr="00D839FF">
        <w:t xml:space="preserve">                                           </w:t>
      </w:r>
      <w:r w:rsidRPr="00D839FF">
        <w:rPr>
          <w:color w:val="993366"/>
        </w:rPr>
        <w:t>OPTIONAL</w:t>
      </w:r>
      <w:r w:rsidRPr="00D839FF">
        <w:t xml:space="preserve">, </w:t>
      </w:r>
      <w:r w:rsidRPr="00D839FF">
        <w:rPr>
          <w:color w:val="808080"/>
        </w:rPr>
        <w:t>-- Need R</w:t>
      </w:r>
    </w:p>
    <w:p w14:paraId="2FDA4BA5" w14:textId="77777777" w:rsidR="00583FE7" w:rsidRPr="00D839FF" w:rsidRDefault="00583FE7" w:rsidP="00583FE7">
      <w:pPr>
        <w:pStyle w:val="PL"/>
      </w:pPr>
      <w:r w:rsidRPr="00D839FF">
        <w:t xml:space="preserve">    musim-WaitTimer-r18                       </w:t>
      </w:r>
      <w:r w:rsidRPr="00D839FF">
        <w:rPr>
          <w:color w:val="993366"/>
        </w:rPr>
        <w:t>ENUMERATED</w:t>
      </w:r>
      <w:r w:rsidRPr="00D839FF">
        <w:t xml:space="preserve"> {ms10, ms20, ms40, ms60, ms80, ms100, spare2, spare1},</w:t>
      </w:r>
    </w:p>
    <w:p w14:paraId="6494D327" w14:textId="77777777" w:rsidR="00583FE7" w:rsidRPr="00D839FF" w:rsidRDefault="00583FE7" w:rsidP="00583FE7">
      <w:pPr>
        <w:pStyle w:val="PL"/>
      </w:pPr>
      <w:r w:rsidRPr="00D839FF">
        <w:t xml:space="preserve">    musim-ProhibitTimer-r18                   </w:t>
      </w:r>
      <w:r w:rsidRPr="00D839FF">
        <w:rPr>
          <w:color w:val="993366"/>
        </w:rPr>
        <w:t>ENUMERATED</w:t>
      </w:r>
      <w:r w:rsidRPr="00D839FF">
        <w:t xml:space="preserve"> {s0, s0dot1, s0dot2, s0dot3, s0dot4, s0dot5, s1, s2, s3, s4, s5, s6, s7, s8,</w:t>
      </w:r>
    </w:p>
    <w:p w14:paraId="3C7573AF" w14:textId="77777777" w:rsidR="00583FE7" w:rsidRPr="00D839FF" w:rsidRDefault="00583FE7" w:rsidP="00583FE7">
      <w:pPr>
        <w:pStyle w:val="PL"/>
      </w:pPr>
      <w:r w:rsidRPr="00D839FF">
        <w:t xml:space="preserve">                                                          s9, s10}</w:t>
      </w:r>
    </w:p>
    <w:p w14:paraId="00E3C55D" w14:textId="77777777" w:rsidR="00583FE7" w:rsidRPr="00D839FF" w:rsidRDefault="00583FE7" w:rsidP="00583FE7">
      <w:pPr>
        <w:pStyle w:val="PL"/>
        <w:rPr>
          <w:rFonts w:eastAsia="等线"/>
        </w:rPr>
      </w:pPr>
      <w:r w:rsidRPr="00D839FF">
        <w:rPr>
          <w:rFonts w:eastAsia="等线"/>
        </w:rPr>
        <w:t>}</w:t>
      </w:r>
    </w:p>
    <w:p w14:paraId="3D172A85" w14:textId="77777777" w:rsidR="00583FE7" w:rsidRPr="00D839FF" w:rsidRDefault="00583FE7" w:rsidP="00583FE7">
      <w:pPr>
        <w:pStyle w:val="PL"/>
      </w:pPr>
    </w:p>
    <w:p w14:paraId="3CC710D3" w14:textId="77777777" w:rsidR="00583FE7" w:rsidRPr="00D839FF" w:rsidRDefault="00583FE7" w:rsidP="00583FE7">
      <w:pPr>
        <w:pStyle w:val="PL"/>
        <w:rPr>
          <w:rFonts w:eastAsia="等线"/>
        </w:rPr>
      </w:pPr>
      <w:r w:rsidRPr="00D839FF">
        <w:rPr>
          <w:rFonts w:eastAsia="等线"/>
        </w:rPr>
        <w:t>MUSIM-CandidateBandList-r18</w:t>
      </w:r>
      <w:r w:rsidRPr="00D839FF">
        <w:t xml:space="preserve">::= </w:t>
      </w:r>
      <w:r w:rsidRPr="00D839FF">
        <w:rPr>
          <w:color w:val="993366"/>
        </w:rPr>
        <w:t>SEQUENCE</w:t>
      </w:r>
      <w:r w:rsidRPr="00D839FF">
        <w:t xml:space="preserve"> (</w:t>
      </w:r>
      <w:r w:rsidRPr="00D839FF">
        <w:rPr>
          <w:color w:val="993366"/>
        </w:rPr>
        <w:t>SIZE</w:t>
      </w:r>
      <w:r w:rsidRPr="00D839FF">
        <w:t xml:space="preserve"> (1..maxCandidateBandIndex-r18))</w:t>
      </w:r>
      <w:r w:rsidRPr="00D839FF">
        <w:rPr>
          <w:color w:val="993366"/>
        </w:rPr>
        <w:t xml:space="preserve"> OF</w:t>
      </w:r>
      <w:r w:rsidRPr="00D839FF">
        <w:t xml:space="preserve"> FreqBandIndicatorNR</w:t>
      </w:r>
    </w:p>
    <w:p w14:paraId="3BDD5228" w14:textId="77777777" w:rsidR="00583FE7" w:rsidRPr="00D839FF" w:rsidRDefault="00583FE7" w:rsidP="00583FE7">
      <w:pPr>
        <w:pStyle w:val="PL"/>
      </w:pPr>
    </w:p>
    <w:p w14:paraId="34A5AAC3" w14:textId="77777777" w:rsidR="00583FE7" w:rsidRPr="00D839FF" w:rsidRDefault="00583FE7" w:rsidP="00583FE7">
      <w:pPr>
        <w:pStyle w:val="PL"/>
      </w:pPr>
      <w:r w:rsidRPr="00D839FF">
        <w:t xml:space="preserve">SuccessHO-Config-r17 ::=                </w:t>
      </w:r>
      <w:r w:rsidRPr="00D839FF">
        <w:rPr>
          <w:color w:val="993366"/>
        </w:rPr>
        <w:t>SEQUENCE</w:t>
      </w:r>
      <w:r w:rsidRPr="00D839FF">
        <w:t xml:space="preserve"> {</w:t>
      </w:r>
    </w:p>
    <w:p w14:paraId="5294D9B3" w14:textId="77777777" w:rsidR="00583FE7" w:rsidRPr="00D839FF" w:rsidRDefault="00583FE7" w:rsidP="00583FE7">
      <w:pPr>
        <w:pStyle w:val="PL"/>
        <w:rPr>
          <w:color w:val="808080"/>
        </w:rPr>
      </w:pPr>
      <w:r w:rsidRPr="00D839FF">
        <w:t xml:space="preserve">    thresholdPercentageT304-r17             </w:t>
      </w:r>
      <w:r w:rsidRPr="00D839FF">
        <w:rPr>
          <w:color w:val="993366"/>
        </w:rPr>
        <w:t>ENUMERATED</w:t>
      </w:r>
      <w:r w:rsidRPr="00D839FF">
        <w:t xml:space="preserve"> {p40, p60, p80, spare5, spare4, spare3, spare2, spare1}      </w:t>
      </w:r>
      <w:r w:rsidRPr="00D839FF">
        <w:rPr>
          <w:color w:val="993366"/>
        </w:rPr>
        <w:t>OPTIONAL</w:t>
      </w:r>
      <w:r w:rsidRPr="00D839FF">
        <w:t xml:space="preserve">, </w:t>
      </w:r>
      <w:r w:rsidRPr="00D839FF">
        <w:rPr>
          <w:color w:val="808080"/>
        </w:rPr>
        <w:t>--Need R</w:t>
      </w:r>
    </w:p>
    <w:p w14:paraId="33708038" w14:textId="77777777" w:rsidR="00583FE7" w:rsidRPr="00D839FF" w:rsidRDefault="00583FE7" w:rsidP="00583FE7">
      <w:pPr>
        <w:pStyle w:val="PL"/>
        <w:rPr>
          <w:color w:val="808080"/>
        </w:rPr>
      </w:pPr>
      <w:r w:rsidRPr="00D839FF">
        <w:t xml:space="preserve">    thresholdPercentageT310-r17             </w:t>
      </w:r>
      <w:r w:rsidRPr="00D839FF">
        <w:rPr>
          <w:color w:val="993366"/>
        </w:rPr>
        <w:t>ENUMERATED</w:t>
      </w:r>
      <w:r w:rsidRPr="00D839FF">
        <w:t xml:space="preserve"> {p40, p60, p80, spare5, spare4, spare3, spare2, spare1}      </w:t>
      </w:r>
      <w:r w:rsidRPr="00D839FF">
        <w:rPr>
          <w:color w:val="993366"/>
        </w:rPr>
        <w:t>OPTIONAL</w:t>
      </w:r>
      <w:r w:rsidRPr="00D839FF">
        <w:t xml:space="preserve">, </w:t>
      </w:r>
      <w:r w:rsidRPr="00D839FF">
        <w:rPr>
          <w:color w:val="808080"/>
        </w:rPr>
        <w:t>--Need R</w:t>
      </w:r>
    </w:p>
    <w:p w14:paraId="7DF3B629" w14:textId="77777777" w:rsidR="00583FE7" w:rsidRPr="00D839FF" w:rsidRDefault="00583FE7" w:rsidP="00583FE7">
      <w:pPr>
        <w:pStyle w:val="PL"/>
        <w:rPr>
          <w:color w:val="808080"/>
        </w:rPr>
      </w:pPr>
      <w:r w:rsidRPr="00D839FF">
        <w:lastRenderedPageBreak/>
        <w:t xml:space="preserve">    thresholdPercentageT312-r17             </w:t>
      </w:r>
      <w:r w:rsidRPr="00D839FF">
        <w:rPr>
          <w:color w:val="993366"/>
        </w:rPr>
        <w:t>ENUMERATED</w:t>
      </w:r>
      <w:r w:rsidRPr="00D839FF">
        <w:t xml:space="preserve"> {p20, p40, p60, p80, spare4, spare3, spare2, spare1}         </w:t>
      </w:r>
      <w:r w:rsidRPr="00D839FF">
        <w:rPr>
          <w:color w:val="993366"/>
        </w:rPr>
        <w:t>OPTIONAL</w:t>
      </w:r>
      <w:r w:rsidRPr="00D839FF">
        <w:t xml:space="preserve">, </w:t>
      </w:r>
      <w:r w:rsidRPr="00D839FF">
        <w:rPr>
          <w:color w:val="808080"/>
        </w:rPr>
        <w:t>--Need R</w:t>
      </w:r>
    </w:p>
    <w:p w14:paraId="09A05096" w14:textId="77777777" w:rsidR="00583FE7" w:rsidRPr="00D839FF" w:rsidRDefault="00583FE7" w:rsidP="00583FE7">
      <w:pPr>
        <w:pStyle w:val="PL"/>
        <w:rPr>
          <w:color w:val="808080"/>
        </w:rPr>
      </w:pPr>
      <w:r w:rsidRPr="00D839FF">
        <w:t xml:space="preserve">    sourceDAPS-FailureReporting-r17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--Need R</w:t>
      </w:r>
    </w:p>
    <w:p w14:paraId="6640508C" w14:textId="77777777" w:rsidR="00583FE7" w:rsidRPr="00D839FF" w:rsidRDefault="00583FE7" w:rsidP="00583FE7">
      <w:pPr>
        <w:pStyle w:val="PL"/>
      </w:pPr>
      <w:r w:rsidRPr="00D839FF">
        <w:t xml:space="preserve">    ...</w:t>
      </w:r>
    </w:p>
    <w:p w14:paraId="4C5F04B1" w14:textId="77777777" w:rsidR="00583FE7" w:rsidRPr="00D839FF" w:rsidRDefault="00583FE7" w:rsidP="00583FE7">
      <w:pPr>
        <w:pStyle w:val="PL"/>
      </w:pPr>
      <w:r w:rsidRPr="00D839FF">
        <w:t>}</w:t>
      </w:r>
    </w:p>
    <w:p w14:paraId="7443E179" w14:textId="77777777" w:rsidR="00583FE7" w:rsidRPr="00D839FF" w:rsidRDefault="00583FE7" w:rsidP="00583FE7">
      <w:pPr>
        <w:pStyle w:val="PL"/>
      </w:pPr>
    </w:p>
    <w:p w14:paraId="6B2DE3BA" w14:textId="77777777" w:rsidR="00583FE7" w:rsidRPr="00D839FF" w:rsidRDefault="00583FE7" w:rsidP="00583FE7">
      <w:pPr>
        <w:pStyle w:val="PL"/>
      </w:pPr>
      <w:r w:rsidRPr="00D839FF">
        <w:t xml:space="preserve">SuccessPSCell-Config-r18 ::=            </w:t>
      </w:r>
      <w:r w:rsidRPr="00D839FF">
        <w:rPr>
          <w:color w:val="993366"/>
        </w:rPr>
        <w:t>SEQUENCE</w:t>
      </w:r>
      <w:r w:rsidRPr="00D839FF">
        <w:t xml:space="preserve"> {</w:t>
      </w:r>
    </w:p>
    <w:p w14:paraId="5A8651AD" w14:textId="77777777" w:rsidR="00583FE7" w:rsidRPr="00D839FF" w:rsidRDefault="00583FE7" w:rsidP="00583FE7">
      <w:pPr>
        <w:pStyle w:val="PL"/>
        <w:rPr>
          <w:color w:val="808080"/>
        </w:rPr>
      </w:pPr>
      <w:r w:rsidRPr="00D839FF">
        <w:t xml:space="preserve">    thresholdPercentageT304-SCG-r18         </w:t>
      </w:r>
      <w:r w:rsidRPr="00D839FF">
        <w:rPr>
          <w:color w:val="993366"/>
        </w:rPr>
        <w:t>ENUMERATED</w:t>
      </w:r>
      <w:r w:rsidRPr="00D839FF">
        <w:t xml:space="preserve"> {p40, p60, p80, spare5, spare4, spare3, spare2, spare1}      </w:t>
      </w:r>
      <w:r w:rsidRPr="00D839FF">
        <w:rPr>
          <w:color w:val="993366"/>
        </w:rPr>
        <w:t>OPTIONAL</w:t>
      </w:r>
      <w:r w:rsidRPr="00D839FF">
        <w:t xml:space="preserve">, </w:t>
      </w:r>
      <w:r w:rsidRPr="00D839FF">
        <w:rPr>
          <w:color w:val="808080"/>
        </w:rPr>
        <w:t>--Need R</w:t>
      </w:r>
    </w:p>
    <w:p w14:paraId="6DF84478" w14:textId="77777777" w:rsidR="00583FE7" w:rsidRPr="00D839FF" w:rsidRDefault="00583FE7" w:rsidP="00583FE7">
      <w:pPr>
        <w:pStyle w:val="PL"/>
        <w:rPr>
          <w:color w:val="808080"/>
        </w:rPr>
      </w:pPr>
      <w:r w:rsidRPr="00D839FF">
        <w:t xml:space="preserve">    thresholdPercentageT310-SCG-r18         </w:t>
      </w:r>
      <w:r w:rsidRPr="00D839FF">
        <w:rPr>
          <w:color w:val="993366"/>
        </w:rPr>
        <w:t>ENUMERATED</w:t>
      </w:r>
      <w:r w:rsidRPr="00D839FF">
        <w:t xml:space="preserve"> {p40, p60, p80, spare5, spare4, spare3, spare2, spare1}      </w:t>
      </w:r>
      <w:r w:rsidRPr="00D839FF">
        <w:rPr>
          <w:color w:val="993366"/>
        </w:rPr>
        <w:t>OPTIONAL</w:t>
      </w:r>
      <w:r w:rsidRPr="00D839FF">
        <w:t xml:space="preserve">, </w:t>
      </w:r>
      <w:r w:rsidRPr="00D839FF">
        <w:rPr>
          <w:color w:val="808080"/>
        </w:rPr>
        <w:t>--Need R</w:t>
      </w:r>
    </w:p>
    <w:p w14:paraId="68679BA3" w14:textId="77777777" w:rsidR="00583FE7" w:rsidRPr="00D839FF" w:rsidRDefault="00583FE7" w:rsidP="00583FE7">
      <w:pPr>
        <w:pStyle w:val="PL"/>
        <w:rPr>
          <w:color w:val="808080"/>
        </w:rPr>
      </w:pPr>
      <w:r w:rsidRPr="00D839FF">
        <w:t xml:space="preserve">    thresholdPercentageT312-SCG-r18         </w:t>
      </w:r>
      <w:r w:rsidRPr="00D839FF">
        <w:rPr>
          <w:color w:val="993366"/>
        </w:rPr>
        <w:t>ENUMERATED</w:t>
      </w:r>
      <w:r w:rsidRPr="00D839FF">
        <w:t xml:space="preserve"> {p20, p40, p60, p80, spare4, spare3, spare2, spare1}         </w:t>
      </w:r>
      <w:r w:rsidRPr="00D839FF">
        <w:rPr>
          <w:color w:val="993366"/>
        </w:rPr>
        <w:t>OPTIONAL</w:t>
      </w:r>
      <w:r w:rsidRPr="00D839FF">
        <w:t xml:space="preserve">, </w:t>
      </w:r>
      <w:r w:rsidRPr="00D839FF">
        <w:rPr>
          <w:color w:val="808080"/>
        </w:rPr>
        <w:t>--Need R</w:t>
      </w:r>
    </w:p>
    <w:p w14:paraId="69CAB9B8" w14:textId="77777777" w:rsidR="00583FE7" w:rsidRPr="00D839FF" w:rsidRDefault="00583FE7" w:rsidP="00583FE7">
      <w:pPr>
        <w:pStyle w:val="PL"/>
      </w:pPr>
      <w:r w:rsidRPr="00D839FF">
        <w:t xml:space="preserve">    ...</w:t>
      </w:r>
    </w:p>
    <w:p w14:paraId="2143AB33" w14:textId="77777777" w:rsidR="00583FE7" w:rsidRPr="00D839FF" w:rsidRDefault="00583FE7" w:rsidP="00583FE7">
      <w:pPr>
        <w:pStyle w:val="PL"/>
      </w:pPr>
      <w:r w:rsidRPr="00D839FF">
        <w:t>}</w:t>
      </w:r>
    </w:p>
    <w:p w14:paraId="3C0B97D2" w14:textId="77777777" w:rsidR="00583FE7" w:rsidRPr="00D839FF" w:rsidRDefault="00583FE7" w:rsidP="00583FE7">
      <w:pPr>
        <w:pStyle w:val="PL"/>
      </w:pPr>
    </w:p>
    <w:p w14:paraId="23CC3A64" w14:textId="77777777" w:rsidR="00583FE7" w:rsidRPr="00D839FF" w:rsidRDefault="00583FE7" w:rsidP="00583FE7">
      <w:pPr>
        <w:pStyle w:val="PL"/>
      </w:pPr>
    </w:p>
    <w:p w14:paraId="6CE8E5C4" w14:textId="77777777" w:rsidR="00583FE7" w:rsidRPr="00D839FF" w:rsidRDefault="00583FE7" w:rsidP="00583FE7">
      <w:pPr>
        <w:pStyle w:val="PL"/>
      </w:pPr>
      <w:r w:rsidRPr="00D839FF">
        <w:t xml:space="preserve">OverheatingAssistanceConfig ::= </w:t>
      </w:r>
      <w:r w:rsidRPr="00D839FF">
        <w:rPr>
          <w:color w:val="993366"/>
        </w:rPr>
        <w:t>SEQUENCE</w:t>
      </w:r>
      <w:r w:rsidRPr="00D839FF">
        <w:t xml:space="preserve"> {</w:t>
      </w:r>
    </w:p>
    <w:p w14:paraId="3DC38F6F" w14:textId="77777777" w:rsidR="00583FE7" w:rsidRPr="00D839FF" w:rsidRDefault="00583FE7" w:rsidP="00583FE7">
      <w:pPr>
        <w:pStyle w:val="PL"/>
      </w:pPr>
      <w:r w:rsidRPr="00D839FF">
        <w:t xml:space="preserve">    overheatingIndicationProhibitTimer    </w:t>
      </w:r>
      <w:r w:rsidRPr="00D839FF">
        <w:rPr>
          <w:color w:val="993366"/>
        </w:rPr>
        <w:t>ENUMERATED</w:t>
      </w:r>
      <w:r w:rsidRPr="00D839FF">
        <w:t xml:space="preserve"> {s0, s0dot5, s1, s2, s5, s10, s20, s30,</w:t>
      </w:r>
    </w:p>
    <w:p w14:paraId="1262594A" w14:textId="77777777" w:rsidR="00583FE7" w:rsidRPr="00D839FF" w:rsidRDefault="00583FE7" w:rsidP="00583FE7">
      <w:pPr>
        <w:pStyle w:val="PL"/>
      </w:pPr>
      <w:r w:rsidRPr="00D839FF">
        <w:t xml:space="preserve">                                          s60, s90, s120, s300, s600, spare3, spare2, spare1}</w:t>
      </w:r>
    </w:p>
    <w:p w14:paraId="620815B1" w14:textId="77777777" w:rsidR="00583FE7" w:rsidRPr="00D839FF" w:rsidRDefault="00583FE7" w:rsidP="00583FE7">
      <w:pPr>
        <w:pStyle w:val="PL"/>
      </w:pPr>
      <w:r w:rsidRPr="00D839FF">
        <w:t>}</w:t>
      </w:r>
    </w:p>
    <w:p w14:paraId="6B350EC6" w14:textId="77777777" w:rsidR="00583FE7" w:rsidRPr="00D839FF" w:rsidRDefault="00583FE7" w:rsidP="00583FE7">
      <w:pPr>
        <w:pStyle w:val="PL"/>
      </w:pPr>
    </w:p>
    <w:p w14:paraId="6D84BC36" w14:textId="77777777" w:rsidR="00583FE7" w:rsidRPr="00D839FF" w:rsidRDefault="00583FE7" w:rsidP="00583FE7">
      <w:pPr>
        <w:pStyle w:val="PL"/>
      </w:pPr>
      <w:r w:rsidRPr="00D839FF">
        <w:t xml:space="preserve">IDC-AssistanceConfig-r16 ::=    </w:t>
      </w:r>
      <w:r w:rsidRPr="00D839FF">
        <w:rPr>
          <w:color w:val="993366"/>
        </w:rPr>
        <w:t>SEQUENCE</w:t>
      </w:r>
      <w:r w:rsidRPr="00D839FF">
        <w:t xml:space="preserve"> {</w:t>
      </w:r>
    </w:p>
    <w:p w14:paraId="18354E3E" w14:textId="77777777" w:rsidR="00583FE7" w:rsidRPr="00D839FF" w:rsidRDefault="00583FE7" w:rsidP="00583FE7">
      <w:pPr>
        <w:pStyle w:val="PL"/>
        <w:rPr>
          <w:color w:val="808080"/>
        </w:rPr>
      </w:pPr>
      <w:r w:rsidRPr="00D839FF">
        <w:t xml:space="preserve">    candidateServingFreqListNR-r16  CandidateServingFreqListNR-r16                     </w:t>
      </w:r>
      <w:r w:rsidRPr="00D839FF">
        <w:rPr>
          <w:color w:val="993366"/>
        </w:rPr>
        <w:t>OPTIONAL</w:t>
      </w:r>
      <w:r w:rsidRPr="00D839FF">
        <w:t xml:space="preserve">, </w:t>
      </w:r>
      <w:r w:rsidRPr="00D839FF">
        <w:rPr>
          <w:color w:val="808080"/>
        </w:rPr>
        <w:t>-- Need R</w:t>
      </w:r>
    </w:p>
    <w:p w14:paraId="50076648" w14:textId="77777777" w:rsidR="00583FE7" w:rsidRPr="00D839FF" w:rsidRDefault="00583FE7" w:rsidP="00583FE7">
      <w:pPr>
        <w:pStyle w:val="PL"/>
      </w:pPr>
      <w:r w:rsidRPr="00D839FF">
        <w:t xml:space="preserve">    ...</w:t>
      </w:r>
    </w:p>
    <w:p w14:paraId="46EBB61E" w14:textId="77777777" w:rsidR="00583FE7" w:rsidRPr="00D839FF" w:rsidRDefault="00583FE7" w:rsidP="00583FE7">
      <w:pPr>
        <w:pStyle w:val="PL"/>
      </w:pPr>
      <w:r w:rsidRPr="00D839FF">
        <w:t>}</w:t>
      </w:r>
    </w:p>
    <w:p w14:paraId="5BB66E32" w14:textId="77777777" w:rsidR="00583FE7" w:rsidRPr="00D839FF" w:rsidRDefault="00583FE7" w:rsidP="00583FE7">
      <w:pPr>
        <w:pStyle w:val="PL"/>
      </w:pPr>
    </w:p>
    <w:p w14:paraId="00AE5114" w14:textId="77777777" w:rsidR="00583FE7" w:rsidRPr="00D839FF" w:rsidRDefault="00583FE7" w:rsidP="00583FE7">
      <w:pPr>
        <w:pStyle w:val="PL"/>
      </w:pPr>
      <w:r w:rsidRPr="00D839FF">
        <w:t xml:space="preserve">DRX-PreferenceConfig-r16 ::=          </w:t>
      </w:r>
      <w:r w:rsidRPr="00D839FF">
        <w:rPr>
          <w:color w:val="993366"/>
        </w:rPr>
        <w:t>SEQUENCE</w:t>
      </w:r>
      <w:r w:rsidRPr="00D839FF">
        <w:t xml:space="preserve"> {</w:t>
      </w:r>
    </w:p>
    <w:p w14:paraId="3A6928BC" w14:textId="77777777" w:rsidR="00583FE7" w:rsidRPr="00D839FF" w:rsidRDefault="00583FE7" w:rsidP="00583FE7">
      <w:pPr>
        <w:pStyle w:val="PL"/>
      </w:pPr>
      <w:r w:rsidRPr="00D839FF">
        <w:t xml:space="preserve">    drx-PreferenceProhibitTimer-r16       </w:t>
      </w:r>
      <w:r w:rsidRPr="00D839FF">
        <w:rPr>
          <w:color w:val="993366"/>
        </w:rPr>
        <w:t>ENUMERATED</w:t>
      </w:r>
      <w:r w:rsidRPr="00D839FF">
        <w:t xml:space="preserve"> {</w:t>
      </w:r>
    </w:p>
    <w:p w14:paraId="6F4C7E2D" w14:textId="77777777" w:rsidR="00583FE7" w:rsidRPr="00D839FF" w:rsidRDefault="00583FE7" w:rsidP="00583FE7">
      <w:pPr>
        <w:pStyle w:val="PL"/>
      </w:pPr>
      <w:r w:rsidRPr="00D839FF">
        <w:t xml:space="preserve">                                              s0, s0dot5, s1, s2, s3, s4, s5, s6, s7,</w:t>
      </w:r>
    </w:p>
    <w:p w14:paraId="64916D65" w14:textId="77777777" w:rsidR="00583FE7" w:rsidRPr="00D839FF" w:rsidRDefault="00583FE7" w:rsidP="00583FE7">
      <w:pPr>
        <w:pStyle w:val="PL"/>
      </w:pPr>
      <w:r w:rsidRPr="00D839FF">
        <w:t xml:space="preserve">                                              s8, s9, s10, s20, s30, spare2, spare1}</w:t>
      </w:r>
    </w:p>
    <w:p w14:paraId="3A1EAF02" w14:textId="77777777" w:rsidR="00583FE7" w:rsidRPr="00D839FF" w:rsidRDefault="00583FE7" w:rsidP="00583FE7">
      <w:pPr>
        <w:pStyle w:val="PL"/>
      </w:pPr>
      <w:r w:rsidRPr="00D839FF">
        <w:t>}</w:t>
      </w:r>
    </w:p>
    <w:p w14:paraId="462CA81B" w14:textId="77777777" w:rsidR="00583FE7" w:rsidRPr="00D839FF" w:rsidRDefault="00583FE7" w:rsidP="00583FE7">
      <w:pPr>
        <w:pStyle w:val="PL"/>
      </w:pPr>
    </w:p>
    <w:p w14:paraId="3A39FF7B" w14:textId="77777777" w:rsidR="00583FE7" w:rsidRPr="00D839FF" w:rsidRDefault="00583FE7" w:rsidP="00583FE7">
      <w:pPr>
        <w:pStyle w:val="PL"/>
      </w:pPr>
      <w:r w:rsidRPr="00D839FF">
        <w:t xml:space="preserve">MaxBW-PreferenceConfig-r16 ::=        </w:t>
      </w:r>
      <w:r w:rsidRPr="00D839FF">
        <w:rPr>
          <w:color w:val="993366"/>
        </w:rPr>
        <w:t>SEQUENCE</w:t>
      </w:r>
      <w:r w:rsidRPr="00D839FF">
        <w:t xml:space="preserve"> {</w:t>
      </w:r>
    </w:p>
    <w:p w14:paraId="5E0AEC32" w14:textId="77777777" w:rsidR="00583FE7" w:rsidRPr="00D839FF" w:rsidRDefault="00583FE7" w:rsidP="00583FE7">
      <w:pPr>
        <w:pStyle w:val="PL"/>
      </w:pPr>
      <w:r w:rsidRPr="00D839FF">
        <w:t xml:space="preserve">    maxBW-PreferenceProhibitTimer-r16     </w:t>
      </w:r>
      <w:r w:rsidRPr="00D839FF">
        <w:rPr>
          <w:color w:val="993366"/>
        </w:rPr>
        <w:t>ENUMERATED</w:t>
      </w:r>
      <w:r w:rsidRPr="00D839FF">
        <w:t xml:space="preserve"> {</w:t>
      </w:r>
    </w:p>
    <w:p w14:paraId="64142430" w14:textId="77777777" w:rsidR="00583FE7" w:rsidRPr="00D839FF" w:rsidRDefault="00583FE7" w:rsidP="00583FE7">
      <w:pPr>
        <w:pStyle w:val="PL"/>
      </w:pPr>
      <w:r w:rsidRPr="00D839FF">
        <w:t xml:space="preserve">                                              s0, s0dot5, s1, s2, s3, s4, s5, s6, s7,</w:t>
      </w:r>
    </w:p>
    <w:p w14:paraId="73BD2019" w14:textId="77777777" w:rsidR="00583FE7" w:rsidRPr="00D839FF" w:rsidRDefault="00583FE7" w:rsidP="00583FE7">
      <w:pPr>
        <w:pStyle w:val="PL"/>
      </w:pPr>
      <w:r w:rsidRPr="00D839FF">
        <w:t xml:space="preserve">                                              s8, s9, s10, s20, s30, spare2, spare1}</w:t>
      </w:r>
    </w:p>
    <w:p w14:paraId="3985570B" w14:textId="77777777" w:rsidR="00583FE7" w:rsidRPr="00D839FF" w:rsidRDefault="00583FE7" w:rsidP="00583FE7">
      <w:pPr>
        <w:pStyle w:val="PL"/>
      </w:pPr>
      <w:r w:rsidRPr="00D839FF">
        <w:t>}</w:t>
      </w:r>
    </w:p>
    <w:p w14:paraId="4B69137E" w14:textId="77777777" w:rsidR="00583FE7" w:rsidRPr="00D839FF" w:rsidRDefault="00583FE7" w:rsidP="00583FE7">
      <w:pPr>
        <w:pStyle w:val="PL"/>
      </w:pPr>
    </w:p>
    <w:p w14:paraId="191DA217" w14:textId="77777777" w:rsidR="00583FE7" w:rsidRPr="00D839FF" w:rsidRDefault="00583FE7" w:rsidP="00583FE7">
      <w:pPr>
        <w:pStyle w:val="PL"/>
      </w:pPr>
      <w:r w:rsidRPr="00D839FF">
        <w:t xml:space="preserve">MaxCC-PreferenceConfig-r16 ::=        </w:t>
      </w:r>
      <w:r w:rsidRPr="00D839FF">
        <w:rPr>
          <w:color w:val="993366"/>
        </w:rPr>
        <w:t>SEQUENCE</w:t>
      </w:r>
      <w:r w:rsidRPr="00D839FF">
        <w:t xml:space="preserve"> {</w:t>
      </w:r>
    </w:p>
    <w:p w14:paraId="20E0139D" w14:textId="77777777" w:rsidR="00583FE7" w:rsidRPr="00D839FF" w:rsidRDefault="00583FE7" w:rsidP="00583FE7">
      <w:pPr>
        <w:pStyle w:val="PL"/>
      </w:pPr>
      <w:r w:rsidRPr="00D839FF">
        <w:t xml:space="preserve">    maxCC-PreferenceProhibitTimer-r16     </w:t>
      </w:r>
      <w:r w:rsidRPr="00D839FF">
        <w:rPr>
          <w:color w:val="993366"/>
        </w:rPr>
        <w:t>ENUMERATED</w:t>
      </w:r>
      <w:r w:rsidRPr="00D839FF">
        <w:t xml:space="preserve"> {</w:t>
      </w:r>
    </w:p>
    <w:p w14:paraId="4F5D3DE8" w14:textId="77777777" w:rsidR="00583FE7" w:rsidRPr="00D839FF" w:rsidRDefault="00583FE7" w:rsidP="00583FE7">
      <w:pPr>
        <w:pStyle w:val="PL"/>
      </w:pPr>
      <w:r w:rsidRPr="00D839FF">
        <w:t xml:space="preserve">                                              s0, s0dot5, s1, s2, s3, s4, s5, s6, s7,</w:t>
      </w:r>
    </w:p>
    <w:p w14:paraId="471CDF3F" w14:textId="77777777" w:rsidR="00583FE7" w:rsidRPr="00D839FF" w:rsidRDefault="00583FE7" w:rsidP="00583FE7">
      <w:pPr>
        <w:pStyle w:val="PL"/>
      </w:pPr>
      <w:r w:rsidRPr="00D839FF">
        <w:t xml:space="preserve">                                              s8, s9, s10, s20, s30, spare2, spare1}</w:t>
      </w:r>
    </w:p>
    <w:p w14:paraId="39AD584B" w14:textId="77777777" w:rsidR="00583FE7" w:rsidRPr="00D839FF" w:rsidRDefault="00583FE7" w:rsidP="00583FE7">
      <w:pPr>
        <w:pStyle w:val="PL"/>
      </w:pPr>
      <w:r w:rsidRPr="00D839FF">
        <w:t>}</w:t>
      </w:r>
    </w:p>
    <w:p w14:paraId="4A20F802" w14:textId="77777777" w:rsidR="00583FE7" w:rsidRPr="00D839FF" w:rsidRDefault="00583FE7" w:rsidP="00583FE7">
      <w:pPr>
        <w:pStyle w:val="PL"/>
      </w:pPr>
    </w:p>
    <w:p w14:paraId="6DD7387E" w14:textId="77777777" w:rsidR="00583FE7" w:rsidRPr="00D839FF" w:rsidRDefault="00583FE7" w:rsidP="00583FE7">
      <w:pPr>
        <w:pStyle w:val="PL"/>
      </w:pPr>
      <w:r w:rsidRPr="00D839FF">
        <w:t xml:space="preserve">MaxMIMO-LayerPreferenceConfig-r16 ::= </w:t>
      </w:r>
      <w:r w:rsidRPr="00D839FF">
        <w:rPr>
          <w:color w:val="993366"/>
        </w:rPr>
        <w:t>SEQUENCE</w:t>
      </w:r>
      <w:r w:rsidRPr="00D839FF">
        <w:t xml:space="preserve"> {</w:t>
      </w:r>
    </w:p>
    <w:p w14:paraId="749F3CD2" w14:textId="77777777" w:rsidR="00583FE7" w:rsidRPr="00D839FF" w:rsidRDefault="00583FE7" w:rsidP="00583FE7">
      <w:pPr>
        <w:pStyle w:val="PL"/>
      </w:pPr>
      <w:r w:rsidRPr="00D839FF">
        <w:t xml:space="preserve">    maxMIMO-LayerPreferenceProhibitTimer-r16 </w:t>
      </w:r>
      <w:r w:rsidRPr="00D839FF">
        <w:rPr>
          <w:color w:val="993366"/>
        </w:rPr>
        <w:t>ENUMERATED</w:t>
      </w:r>
      <w:r w:rsidRPr="00D839FF">
        <w:t xml:space="preserve"> {</w:t>
      </w:r>
    </w:p>
    <w:p w14:paraId="1BED38A8" w14:textId="77777777" w:rsidR="00583FE7" w:rsidRPr="00D839FF" w:rsidRDefault="00583FE7" w:rsidP="00583FE7">
      <w:pPr>
        <w:pStyle w:val="PL"/>
      </w:pPr>
      <w:r w:rsidRPr="00D839FF">
        <w:t xml:space="preserve">                                                 s0, s0dot5, s1, s2, s3, s4, s5, s6, s7,</w:t>
      </w:r>
    </w:p>
    <w:p w14:paraId="76A33BF3" w14:textId="77777777" w:rsidR="00583FE7" w:rsidRPr="00D839FF" w:rsidRDefault="00583FE7" w:rsidP="00583FE7">
      <w:pPr>
        <w:pStyle w:val="PL"/>
      </w:pPr>
      <w:r w:rsidRPr="00D839FF">
        <w:t xml:space="preserve">                                                 s8, s9, s10, s20, s30, spare2, spare1}</w:t>
      </w:r>
    </w:p>
    <w:p w14:paraId="6F3FDEF2" w14:textId="77777777" w:rsidR="00583FE7" w:rsidRPr="00D839FF" w:rsidRDefault="00583FE7" w:rsidP="00583FE7">
      <w:pPr>
        <w:pStyle w:val="PL"/>
      </w:pPr>
      <w:r w:rsidRPr="00D839FF">
        <w:t>}</w:t>
      </w:r>
    </w:p>
    <w:p w14:paraId="0058EBEB" w14:textId="77777777" w:rsidR="00583FE7" w:rsidRPr="00D839FF" w:rsidRDefault="00583FE7" w:rsidP="00583FE7">
      <w:pPr>
        <w:pStyle w:val="PL"/>
      </w:pPr>
    </w:p>
    <w:p w14:paraId="6E5F4F8A" w14:textId="77777777" w:rsidR="00583FE7" w:rsidRPr="00D839FF" w:rsidRDefault="00583FE7" w:rsidP="00583FE7">
      <w:pPr>
        <w:pStyle w:val="PL"/>
      </w:pPr>
      <w:r w:rsidRPr="00D839FF">
        <w:t xml:space="preserve">MinSchedulingOffsetPreferenceConfig-r16 ::=   </w:t>
      </w:r>
      <w:r w:rsidRPr="00D839FF">
        <w:rPr>
          <w:color w:val="993366"/>
        </w:rPr>
        <w:t>SEQUENCE</w:t>
      </w:r>
      <w:r w:rsidRPr="00D839FF">
        <w:t xml:space="preserve"> {</w:t>
      </w:r>
    </w:p>
    <w:p w14:paraId="597B51AD" w14:textId="77777777" w:rsidR="00583FE7" w:rsidRPr="00D839FF" w:rsidRDefault="00583FE7" w:rsidP="00583FE7">
      <w:pPr>
        <w:pStyle w:val="PL"/>
      </w:pPr>
      <w:r w:rsidRPr="00D839FF">
        <w:t xml:space="preserve">    minSchedulingOffsetPreferenceProhibitTimer-r16 </w:t>
      </w:r>
      <w:r w:rsidRPr="00D839FF">
        <w:rPr>
          <w:color w:val="993366"/>
        </w:rPr>
        <w:t>ENUMERATED</w:t>
      </w:r>
      <w:r w:rsidRPr="00D839FF">
        <w:t xml:space="preserve"> {</w:t>
      </w:r>
    </w:p>
    <w:p w14:paraId="6AF93B54" w14:textId="77777777" w:rsidR="00583FE7" w:rsidRPr="00D839FF" w:rsidRDefault="00583FE7" w:rsidP="00583FE7">
      <w:pPr>
        <w:pStyle w:val="PL"/>
      </w:pPr>
      <w:r w:rsidRPr="00D839FF">
        <w:t xml:space="preserve">                                                       s0, s0dot5, s1, s2, s3, s4, s5, s6, s7,</w:t>
      </w:r>
    </w:p>
    <w:p w14:paraId="7665EB6A" w14:textId="77777777" w:rsidR="00583FE7" w:rsidRPr="00D839FF" w:rsidRDefault="00583FE7" w:rsidP="00583FE7">
      <w:pPr>
        <w:pStyle w:val="PL"/>
      </w:pPr>
      <w:r w:rsidRPr="00D839FF">
        <w:t xml:space="preserve">                                                       s8, s9, s10, s20, s30, spare2, spare1}</w:t>
      </w:r>
    </w:p>
    <w:p w14:paraId="3F0542E9" w14:textId="77777777" w:rsidR="00583FE7" w:rsidRPr="00D839FF" w:rsidRDefault="00583FE7" w:rsidP="00583FE7">
      <w:pPr>
        <w:pStyle w:val="PL"/>
      </w:pPr>
      <w:r w:rsidRPr="00D839FF">
        <w:t>}</w:t>
      </w:r>
    </w:p>
    <w:p w14:paraId="47E4B2CB" w14:textId="77777777" w:rsidR="00583FE7" w:rsidRPr="00D839FF" w:rsidRDefault="00583FE7" w:rsidP="00583FE7">
      <w:pPr>
        <w:pStyle w:val="PL"/>
      </w:pPr>
    </w:p>
    <w:p w14:paraId="2BAC00E5" w14:textId="77777777" w:rsidR="00583FE7" w:rsidRPr="00D839FF" w:rsidRDefault="00583FE7" w:rsidP="00583FE7">
      <w:pPr>
        <w:pStyle w:val="PL"/>
      </w:pPr>
      <w:r w:rsidRPr="00D839FF">
        <w:t xml:space="preserve">ReleasePreferenceConfig-r16 ::=       </w:t>
      </w:r>
      <w:r w:rsidRPr="00D839FF">
        <w:rPr>
          <w:color w:val="993366"/>
        </w:rPr>
        <w:t>SEQUENCE</w:t>
      </w:r>
      <w:r w:rsidRPr="00D839FF">
        <w:t xml:space="preserve"> {</w:t>
      </w:r>
    </w:p>
    <w:p w14:paraId="00AB214B" w14:textId="77777777" w:rsidR="00583FE7" w:rsidRPr="00D839FF" w:rsidRDefault="00583FE7" w:rsidP="00583FE7">
      <w:pPr>
        <w:pStyle w:val="PL"/>
      </w:pPr>
      <w:r w:rsidRPr="00D839FF">
        <w:t xml:space="preserve">    releasePreferenceProhibitTimer-r16    </w:t>
      </w:r>
      <w:r w:rsidRPr="00D839FF">
        <w:rPr>
          <w:color w:val="993366"/>
        </w:rPr>
        <w:t>ENUMERATED</w:t>
      </w:r>
      <w:r w:rsidRPr="00D839FF">
        <w:t xml:space="preserve"> {</w:t>
      </w:r>
    </w:p>
    <w:p w14:paraId="4028F464" w14:textId="77777777" w:rsidR="00583FE7" w:rsidRPr="00D839FF" w:rsidRDefault="00583FE7" w:rsidP="00583FE7">
      <w:pPr>
        <w:pStyle w:val="PL"/>
      </w:pPr>
      <w:r w:rsidRPr="00D839FF">
        <w:t xml:space="preserve">                                              s0, s0dot5, s1, s2, s3, s4, s5, s6, s7,</w:t>
      </w:r>
    </w:p>
    <w:p w14:paraId="7E34785E" w14:textId="77777777" w:rsidR="00583FE7" w:rsidRPr="00D839FF" w:rsidRDefault="00583FE7" w:rsidP="00583FE7">
      <w:pPr>
        <w:pStyle w:val="PL"/>
      </w:pPr>
      <w:r w:rsidRPr="00D839FF">
        <w:t xml:space="preserve">                                              s8, s9, s10, s20, s30, infinity, spare1},</w:t>
      </w:r>
    </w:p>
    <w:p w14:paraId="3DFAA3DC" w14:textId="77777777" w:rsidR="00583FE7" w:rsidRPr="00D839FF" w:rsidRDefault="00583FE7" w:rsidP="00583FE7">
      <w:pPr>
        <w:pStyle w:val="PL"/>
        <w:rPr>
          <w:color w:val="808080"/>
        </w:rPr>
      </w:pPr>
      <w:r w:rsidRPr="00D839FF">
        <w:t xml:space="preserve">    connectedReporting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536D168C" w14:textId="77777777" w:rsidR="00583FE7" w:rsidRPr="00D839FF" w:rsidRDefault="00583FE7" w:rsidP="00583FE7">
      <w:pPr>
        <w:pStyle w:val="PL"/>
        <w:rPr>
          <w:rFonts w:eastAsia="等线"/>
        </w:rPr>
      </w:pPr>
      <w:r w:rsidRPr="00D839FF">
        <w:t>}</w:t>
      </w:r>
    </w:p>
    <w:p w14:paraId="1B06DAB8" w14:textId="77777777" w:rsidR="00583FE7" w:rsidRPr="00D839FF" w:rsidRDefault="00583FE7" w:rsidP="00583FE7">
      <w:pPr>
        <w:pStyle w:val="PL"/>
        <w:rPr>
          <w:rFonts w:eastAsia="等线"/>
        </w:rPr>
      </w:pPr>
    </w:p>
    <w:p w14:paraId="710180DC" w14:textId="77777777" w:rsidR="00583FE7" w:rsidRPr="00D839FF" w:rsidRDefault="00583FE7" w:rsidP="00583FE7">
      <w:pPr>
        <w:pStyle w:val="PL"/>
      </w:pPr>
      <w:r w:rsidRPr="00D839FF">
        <w:t>R</w:t>
      </w:r>
      <w:r w:rsidRPr="00D839FF">
        <w:rPr>
          <w:rFonts w:eastAsia="等线"/>
        </w:rPr>
        <w:t>L</w:t>
      </w:r>
      <w:r w:rsidRPr="00D839FF">
        <w:t xml:space="preserve">M-RelaxationReportingConfig-r17 ::= </w:t>
      </w:r>
      <w:r w:rsidRPr="00D839FF">
        <w:rPr>
          <w:color w:val="993366"/>
        </w:rPr>
        <w:t>SEQUENCE</w:t>
      </w:r>
      <w:r w:rsidRPr="00D839FF">
        <w:t xml:space="preserve"> {</w:t>
      </w:r>
    </w:p>
    <w:p w14:paraId="61B964B7" w14:textId="77777777" w:rsidR="00583FE7" w:rsidRPr="00D839FF" w:rsidRDefault="00583FE7" w:rsidP="00583FE7">
      <w:pPr>
        <w:pStyle w:val="PL"/>
      </w:pPr>
      <w:r w:rsidRPr="00D839FF">
        <w:t xml:space="preserve">    </w:t>
      </w:r>
      <w:r w:rsidRPr="00D839FF">
        <w:rPr>
          <w:rFonts w:eastAsia="等线"/>
        </w:rPr>
        <w:t>rlm-RelaxtionReporting</w:t>
      </w:r>
      <w:r w:rsidRPr="00D839FF">
        <w:t xml:space="preserve">ProhibitTimer   </w:t>
      </w:r>
      <w:r w:rsidRPr="00D839FF">
        <w:rPr>
          <w:color w:val="993366"/>
        </w:rPr>
        <w:t>ENUMERATED</w:t>
      </w:r>
      <w:r w:rsidRPr="00D839FF">
        <w:t xml:space="preserve"> {s0, s0dot5, s1, s2, s5, s10, s20, s30,</w:t>
      </w:r>
    </w:p>
    <w:p w14:paraId="2059B6CB" w14:textId="77777777" w:rsidR="00583FE7" w:rsidRPr="00D839FF" w:rsidRDefault="00583FE7" w:rsidP="00583FE7">
      <w:pPr>
        <w:pStyle w:val="PL"/>
      </w:pPr>
      <w:r w:rsidRPr="00D839FF">
        <w:t xml:space="preserve">                                          s60, s90, s120, s300, s600, infinity, spare2, spare1}</w:t>
      </w:r>
    </w:p>
    <w:p w14:paraId="2CC65C52" w14:textId="77777777" w:rsidR="00583FE7" w:rsidRPr="00D839FF" w:rsidRDefault="00583FE7" w:rsidP="00583FE7">
      <w:pPr>
        <w:pStyle w:val="PL"/>
        <w:rPr>
          <w:rFonts w:eastAsia="等线"/>
        </w:rPr>
      </w:pPr>
      <w:r w:rsidRPr="00D839FF">
        <w:t>}</w:t>
      </w:r>
    </w:p>
    <w:p w14:paraId="50D06FB5" w14:textId="77777777" w:rsidR="00583FE7" w:rsidRPr="00D839FF" w:rsidRDefault="00583FE7" w:rsidP="00583FE7">
      <w:pPr>
        <w:pStyle w:val="PL"/>
        <w:rPr>
          <w:rFonts w:eastAsia="等线"/>
        </w:rPr>
      </w:pPr>
    </w:p>
    <w:p w14:paraId="675A5C40" w14:textId="77777777" w:rsidR="00583FE7" w:rsidRPr="00D839FF" w:rsidRDefault="00583FE7" w:rsidP="00583FE7">
      <w:pPr>
        <w:pStyle w:val="PL"/>
      </w:pPr>
      <w:r w:rsidRPr="00D839FF">
        <w:rPr>
          <w:rFonts w:eastAsia="等线"/>
        </w:rPr>
        <w:t>BFD</w:t>
      </w:r>
      <w:r w:rsidRPr="00D839FF">
        <w:t xml:space="preserve">-RelaxationReportingConfig-r17 ::= </w:t>
      </w:r>
      <w:r w:rsidRPr="00D839FF">
        <w:rPr>
          <w:color w:val="993366"/>
        </w:rPr>
        <w:t>SEQUENCE</w:t>
      </w:r>
      <w:r w:rsidRPr="00D839FF">
        <w:t xml:space="preserve"> {</w:t>
      </w:r>
    </w:p>
    <w:p w14:paraId="1091F9DD" w14:textId="77777777" w:rsidR="00583FE7" w:rsidRPr="00D839FF" w:rsidRDefault="00583FE7" w:rsidP="00583FE7">
      <w:pPr>
        <w:pStyle w:val="PL"/>
      </w:pPr>
      <w:r w:rsidRPr="00D839FF">
        <w:t xml:space="preserve">    </w:t>
      </w:r>
      <w:r w:rsidRPr="00D839FF">
        <w:rPr>
          <w:rFonts w:eastAsia="等线"/>
        </w:rPr>
        <w:t>bfd-RelaxtionReporting</w:t>
      </w:r>
      <w:r w:rsidRPr="00D839FF">
        <w:t xml:space="preserve">ProhibitTimer   </w:t>
      </w:r>
      <w:r w:rsidRPr="00D839FF">
        <w:rPr>
          <w:color w:val="993366"/>
        </w:rPr>
        <w:t>ENUMERATED</w:t>
      </w:r>
      <w:r w:rsidRPr="00D839FF">
        <w:t xml:space="preserve"> {s0, s0dot5, s1, s2, s5, s10, s20, s30,</w:t>
      </w:r>
    </w:p>
    <w:p w14:paraId="4B2B5B5E" w14:textId="77777777" w:rsidR="00583FE7" w:rsidRPr="00D839FF" w:rsidRDefault="00583FE7" w:rsidP="00583FE7">
      <w:pPr>
        <w:pStyle w:val="PL"/>
      </w:pPr>
      <w:r w:rsidRPr="00D839FF">
        <w:t xml:space="preserve">                                          s60, s90, s120, s300, s600, infinity, spare2, spare1}</w:t>
      </w:r>
    </w:p>
    <w:p w14:paraId="595CF4F2" w14:textId="77777777" w:rsidR="00583FE7" w:rsidRPr="00D839FF" w:rsidRDefault="00583FE7" w:rsidP="00583FE7">
      <w:pPr>
        <w:pStyle w:val="PL"/>
      </w:pPr>
      <w:r w:rsidRPr="00D839FF">
        <w:t>}</w:t>
      </w:r>
    </w:p>
    <w:p w14:paraId="5E2DD2E9" w14:textId="77777777" w:rsidR="00583FE7" w:rsidRPr="00D839FF" w:rsidRDefault="00583FE7" w:rsidP="00583FE7">
      <w:pPr>
        <w:pStyle w:val="PL"/>
      </w:pPr>
    </w:p>
    <w:p w14:paraId="1F011D2C" w14:textId="77777777" w:rsidR="00583FE7" w:rsidRPr="00D839FF" w:rsidRDefault="00583FE7" w:rsidP="00583FE7">
      <w:pPr>
        <w:pStyle w:val="PL"/>
      </w:pPr>
      <w:r w:rsidRPr="00D839FF">
        <w:t xml:space="preserve">SCG-DeactivationPreferenceConfig-r17 ::=       </w:t>
      </w:r>
      <w:r w:rsidRPr="00D839FF">
        <w:rPr>
          <w:color w:val="993366"/>
        </w:rPr>
        <w:t>SEQUENCE</w:t>
      </w:r>
      <w:r w:rsidRPr="00D839FF">
        <w:t xml:space="preserve"> {</w:t>
      </w:r>
    </w:p>
    <w:p w14:paraId="08C8E360" w14:textId="77777777" w:rsidR="00583FE7" w:rsidRPr="00D839FF" w:rsidRDefault="00583FE7" w:rsidP="00583FE7">
      <w:pPr>
        <w:pStyle w:val="PL"/>
      </w:pPr>
      <w:r w:rsidRPr="00D839FF">
        <w:t xml:space="preserve">    scg-DeactivationPreferenceProhibitTimer-r17    </w:t>
      </w:r>
      <w:r w:rsidRPr="00D839FF">
        <w:rPr>
          <w:color w:val="993366"/>
        </w:rPr>
        <w:t>ENUMERATED</w:t>
      </w:r>
      <w:r w:rsidRPr="00D839FF">
        <w:t xml:space="preserve"> {</w:t>
      </w:r>
    </w:p>
    <w:p w14:paraId="1DC78ACE" w14:textId="77777777" w:rsidR="00583FE7" w:rsidRPr="00D839FF" w:rsidRDefault="00583FE7" w:rsidP="00583FE7">
      <w:pPr>
        <w:pStyle w:val="PL"/>
      </w:pPr>
      <w:r w:rsidRPr="00D839FF">
        <w:t xml:space="preserve">                                                   s0, s1, s2, s4, s8, s10, s15, s30,</w:t>
      </w:r>
    </w:p>
    <w:p w14:paraId="0B24CBC5" w14:textId="77777777" w:rsidR="00583FE7" w:rsidRPr="00D839FF" w:rsidRDefault="00583FE7" w:rsidP="00583FE7">
      <w:pPr>
        <w:pStyle w:val="PL"/>
      </w:pPr>
      <w:r w:rsidRPr="00D839FF">
        <w:t xml:space="preserve">                                                   s60, s120, s180, s240, s300, s600, s900, s1800}</w:t>
      </w:r>
    </w:p>
    <w:p w14:paraId="1DA9EA42" w14:textId="77777777" w:rsidR="00583FE7" w:rsidRPr="00D839FF" w:rsidRDefault="00583FE7" w:rsidP="00583FE7">
      <w:pPr>
        <w:pStyle w:val="PL"/>
      </w:pPr>
      <w:r w:rsidRPr="00D839FF">
        <w:t>}</w:t>
      </w:r>
    </w:p>
    <w:p w14:paraId="1A8CA777" w14:textId="77777777" w:rsidR="00583FE7" w:rsidRPr="00D839FF" w:rsidRDefault="00583FE7" w:rsidP="00583FE7">
      <w:pPr>
        <w:pStyle w:val="PL"/>
      </w:pPr>
    </w:p>
    <w:p w14:paraId="210150A1" w14:textId="77777777" w:rsidR="00583FE7" w:rsidRPr="00D839FF" w:rsidRDefault="00583FE7" w:rsidP="00583FE7">
      <w:pPr>
        <w:pStyle w:val="PL"/>
      </w:pPr>
      <w:r w:rsidRPr="00D839FF">
        <w:t xml:space="preserve">RRM-MeasRelaxationReportingConfig-r17 ::= </w:t>
      </w:r>
      <w:r w:rsidRPr="00D839FF">
        <w:rPr>
          <w:color w:val="993366"/>
        </w:rPr>
        <w:t>SEQUENCE</w:t>
      </w:r>
      <w:r w:rsidRPr="00D839FF">
        <w:t xml:space="preserve"> {</w:t>
      </w:r>
    </w:p>
    <w:p w14:paraId="4A7F0681" w14:textId="77777777" w:rsidR="00583FE7" w:rsidRPr="00D839FF" w:rsidRDefault="00583FE7" w:rsidP="00583FE7">
      <w:pPr>
        <w:pStyle w:val="PL"/>
      </w:pPr>
      <w:r w:rsidRPr="00D839FF">
        <w:t xml:space="preserve">    s-SearchDeltaP-Stationary-r17             </w:t>
      </w:r>
      <w:r w:rsidRPr="00D839FF">
        <w:rPr>
          <w:color w:val="993366"/>
        </w:rPr>
        <w:t>ENUMERATED</w:t>
      </w:r>
      <w:r w:rsidRPr="00D839FF">
        <w:t xml:space="preserve"> {dB2, dB3, dB6, dB9, dB12, dB15, spare2, spare1},</w:t>
      </w:r>
    </w:p>
    <w:p w14:paraId="062970C9" w14:textId="77777777" w:rsidR="00583FE7" w:rsidRPr="00D839FF" w:rsidRDefault="00583FE7" w:rsidP="00583FE7">
      <w:pPr>
        <w:pStyle w:val="PL"/>
      </w:pPr>
      <w:r w:rsidRPr="00D839FF">
        <w:t xml:space="preserve">    t-SearchDeltaP-Stationary-r17             </w:t>
      </w:r>
      <w:r w:rsidRPr="00D839FF">
        <w:rPr>
          <w:color w:val="993366"/>
        </w:rPr>
        <w:t>ENUMERATED</w:t>
      </w:r>
      <w:r w:rsidRPr="00D839FF">
        <w:t xml:space="preserve"> {s5, s10, s20, s30, s60, s120, s180, s240, s300, spare7, spare6, spare5,</w:t>
      </w:r>
    </w:p>
    <w:p w14:paraId="7ED89466" w14:textId="77777777" w:rsidR="00583FE7" w:rsidRPr="00D839FF" w:rsidRDefault="00583FE7" w:rsidP="00583FE7">
      <w:pPr>
        <w:pStyle w:val="PL"/>
      </w:pPr>
      <w:r w:rsidRPr="00D839FF">
        <w:t xml:space="preserve">                                                          spare4, spare3, spare2, spare1}</w:t>
      </w:r>
    </w:p>
    <w:p w14:paraId="55C214E6" w14:textId="77777777" w:rsidR="00583FE7" w:rsidRPr="00D839FF" w:rsidRDefault="00583FE7" w:rsidP="00583FE7">
      <w:pPr>
        <w:pStyle w:val="PL"/>
      </w:pPr>
      <w:r w:rsidRPr="00D839FF">
        <w:t>}</w:t>
      </w:r>
    </w:p>
    <w:p w14:paraId="11A8A189" w14:textId="77777777" w:rsidR="00583FE7" w:rsidRPr="00D839FF" w:rsidRDefault="00583FE7" w:rsidP="00583FE7">
      <w:pPr>
        <w:pStyle w:val="PL"/>
      </w:pPr>
    </w:p>
    <w:p w14:paraId="0D49C06A" w14:textId="77777777" w:rsidR="00583FE7" w:rsidRPr="00D839FF" w:rsidRDefault="00583FE7" w:rsidP="00583FE7">
      <w:pPr>
        <w:pStyle w:val="PL"/>
      </w:pPr>
      <w:r w:rsidRPr="00D839FF">
        <w:t xml:space="preserve">PropDelayDiffReportConfig-r17 ::= </w:t>
      </w:r>
      <w:r w:rsidRPr="00D839FF">
        <w:rPr>
          <w:color w:val="993366"/>
        </w:rPr>
        <w:t>SEQUENCE</w:t>
      </w:r>
      <w:r w:rsidRPr="00D839FF">
        <w:t xml:space="preserve"> {</w:t>
      </w:r>
    </w:p>
    <w:p w14:paraId="61676C76" w14:textId="77777777" w:rsidR="00583FE7" w:rsidRPr="00D839FF" w:rsidRDefault="00583FE7" w:rsidP="00583FE7">
      <w:pPr>
        <w:pStyle w:val="PL"/>
      </w:pPr>
      <w:r w:rsidRPr="00D839FF">
        <w:t xml:space="preserve">    threshPropDelayDiff-r17           </w:t>
      </w:r>
      <w:r w:rsidRPr="00D839FF">
        <w:rPr>
          <w:color w:val="993366"/>
        </w:rPr>
        <w:t>ENUMERATED</w:t>
      </w:r>
      <w:r w:rsidRPr="00D839FF">
        <w:t xml:space="preserve"> {ms0dot5, ms1, ms2, ms3, ms4, ms5, ms6 ,ms7, ms8, ms9, ms10, spare5,</w:t>
      </w:r>
    </w:p>
    <w:p w14:paraId="57B8CF6B" w14:textId="77777777" w:rsidR="00583FE7" w:rsidRPr="00D839FF" w:rsidRDefault="00583FE7" w:rsidP="00583FE7">
      <w:pPr>
        <w:pStyle w:val="PL"/>
        <w:rPr>
          <w:color w:val="808080"/>
        </w:rPr>
      </w:pPr>
      <w:r w:rsidRPr="00D839FF">
        <w:t xml:space="preserve">                                                          spare4, spare3, spare2, spare1}                </w:t>
      </w:r>
      <w:r w:rsidRPr="00D839FF">
        <w:rPr>
          <w:color w:val="993366"/>
        </w:rPr>
        <w:t>OPTIONAL</w:t>
      </w:r>
      <w:r w:rsidRPr="00D839FF">
        <w:t xml:space="preserve">,   </w:t>
      </w:r>
      <w:r w:rsidRPr="00D839FF">
        <w:rPr>
          <w:color w:val="808080"/>
        </w:rPr>
        <w:t>-- Need M</w:t>
      </w:r>
    </w:p>
    <w:p w14:paraId="67FA32EE" w14:textId="77777777" w:rsidR="00583FE7" w:rsidRPr="00D839FF" w:rsidRDefault="00583FE7" w:rsidP="00583FE7">
      <w:pPr>
        <w:pStyle w:val="PL"/>
        <w:rPr>
          <w:color w:val="808080"/>
        </w:rPr>
      </w:pPr>
      <w:r w:rsidRPr="00D839FF">
        <w:t xml:space="preserve">    neighCellInfoList-r17             </w:t>
      </w:r>
      <w:r w:rsidRPr="00D839FF">
        <w:rPr>
          <w:color w:val="993366"/>
        </w:rPr>
        <w:t>SEQUENCE</w:t>
      </w:r>
      <w:r w:rsidRPr="00D839FF">
        <w:t xml:space="preserve"> (</w:t>
      </w:r>
      <w:r w:rsidRPr="00D839FF">
        <w:rPr>
          <w:color w:val="993366"/>
        </w:rPr>
        <w:t>SIZE</w:t>
      </w:r>
      <w:r w:rsidRPr="00D839FF">
        <w:t xml:space="preserve"> (1..maxCellNTN-r17))</w:t>
      </w:r>
      <w:r w:rsidRPr="00D839FF">
        <w:rPr>
          <w:color w:val="993366"/>
        </w:rPr>
        <w:t xml:space="preserve"> OF</w:t>
      </w:r>
      <w:r w:rsidRPr="00D839FF">
        <w:t xml:space="preserve"> NeighbourCellInfo-r17         </w:t>
      </w:r>
      <w:r w:rsidRPr="00D839FF">
        <w:rPr>
          <w:color w:val="993366"/>
        </w:rPr>
        <w:t>OPTIONAL</w:t>
      </w:r>
      <w:r w:rsidRPr="00D839FF">
        <w:t xml:space="preserve">    </w:t>
      </w:r>
      <w:r w:rsidRPr="00D839FF">
        <w:rPr>
          <w:color w:val="808080"/>
        </w:rPr>
        <w:t>-- Need M</w:t>
      </w:r>
    </w:p>
    <w:p w14:paraId="0480C65B" w14:textId="77777777" w:rsidR="00583FE7" w:rsidRPr="00D839FF" w:rsidRDefault="00583FE7" w:rsidP="00583FE7">
      <w:pPr>
        <w:pStyle w:val="PL"/>
      </w:pPr>
      <w:r w:rsidRPr="00D839FF">
        <w:t>}</w:t>
      </w:r>
    </w:p>
    <w:p w14:paraId="5B464821" w14:textId="77777777" w:rsidR="00583FE7" w:rsidRPr="00D839FF" w:rsidRDefault="00583FE7" w:rsidP="00583FE7">
      <w:pPr>
        <w:pStyle w:val="PL"/>
      </w:pPr>
    </w:p>
    <w:p w14:paraId="324A073C" w14:textId="77777777" w:rsidR="00583FE7" w:rsidRPr="00D839FF" w:rsidRDefault="00583FE7" w:rsidP="00583FE7">
      <w:pPr>
        <w:pStyle w:val="PL"/>
      </w:pPr>
      <w:r w:rsidRPr="00D839FF">
        <w:t xml:space="preserve">NeighbourCellInfo-r17  ::= </w:t>
      </w:r>
      <w:r w:rsidRPr="00D839FF">
        <w:rPr>
          <w:color w:val="993366"/>
        </w:rPr>
        <w:t>SEQUENCE</w:t>
      </w:r>
      <w:r w:rsidRPr="00D839FF">
        <w:t xml:space="preserve"> {</w:t>
      </w:r>
    </w:p>
    <w:p w14:paraId="5D045C31" w14:textId="77777777" w:rsidR="00583FE7" w:rsidRPr="00D839FF" w:rsidRDefault="00583FE7" w:rsidP="00583FE7">
      <w:pPr>
        <w:pStyle w:val="PL"/>
      </w:pPr>
      <w:r w:rsidRPr="00D839FF">
        <w:t>epochTime-r17                  EpochTime-r17,</w:t>
      </w:r>
    </w:p>
    <w:p w14:paraId="0B51A403" w14:textId="77777777" w:rsidR="00583FE7" w:rsidRPr="00D839FF" w:rsidRDefault="00583FE7" w:rsidP="00583FE7">
      <w:pPr>
        <w:pStyle w:val="PL"/>
      </w:pPr>
      <w:r w:rsidRPr="00D839FF">
        <w:t>ephemerisInfo-r17              EphemerisInfo-r17</w:t>
      </w:r>
    </w:p>
    <w:p w14:paraId="560DC342" w14:textId="77777777" w:rsidR="00583FE7" w:rsidRPr="00D839FF" w:rsidRDefault="00583FE7" w:rsidP="00583FE7">
      <w:pPr>
        <w:pStyle w:val="PL"/>
      </w:pPr>
      <w:r w:rsidRPr="00D839FF">
        <w:t>}</w:t>
      </w:r>
    </w:p>
    <w:p w14:paraId="69088F58" w14:textId="77777777" w:rsidR="00583FE7" w:rsidRPr="00D839FF" w:rsidRDefault="00583FE7" w:rsidP="00583FE7">
      <w:pPr>
        <w:pStyle w:val="PL"/>
      </w:pPr>
    </w:p>
    <w:p w14:paraId="0870110B" w14:textId="77777777" w:rsidR="00583FE7" w:rsidRPr="00D839FF" w:rsidRDefault="00583FE7" w:rsidP="00583FE7">
      <w:pPr>
        <w:pStyle w:val="PL"/>
      </w:pPr>
      <w:r w:rsidRPr="00D839FF">
        <w:t xml:space="preserve">IDC-FDM-AssistanceConfig-r18 ::=        </w:t>
      </w:r>
      <w:r w:rsidRPr="00D839FF">
        <w:rPr>
          <w:color w:val="993366"/>
        </w:rPr>
        <w:t>SEQUENCE</w:t>
      </w:r>
      <w:r w:rsidRPr="00D839FF">
        <w:t xml:space="preserve"> {</w:t>
      </w:r>
    </w:p>
    <w:p w14:paraId="4E4A7FF4" w14:textId="77777777" w:rsidR="00583FE7" w:rsidRPr="00D839FF" w:rsidRDefault="00583FE7" w:rsidP="00583FE7">
      <w:pPr>
        <w:pStyle w:val="PL"/>
        <w:rPr>
          <w:color w:val="808080"/>
        </w:rPr>
      </w:pPr>
      <w:r w:rsidRPr="00D839FF">
        <w:t xml:space="preserve">    candidateServingFreqRangeListNR-r18     CandidateServingFreqRangeListNR-r18                     </w:t>
      </w:r>
      <w:r w:rsidRPr="00D839FF">
        <w:rPr>
          <w:color w:val="993366"/>
        </w:rPr>
        <w:t>OPTIONAL</w:t>
      </w:r>
      <w:r w:rsidRPr="00D839FF">
        <w:t xml:space="preserve">, </w:t>
      </w:r>
      <w:r w:rsidRPr="00D839FF">
        <w:rPr>
          <w:color w:val="808080"/>
        </w:rPr>
        <w:t>-- Need R</w:t>
      </w:r>
    </w:p>
    <w:p w14:paraId="1B1B8CE2" w14:textId="77777777" w:rsidR="00583FE7" w:rsidRPr="00D839FF" w:rsidRDefault="00583FE7" w:rsidP="00583FE7">
      <w:pPr>
        <w:pStyle w:val="PL"/>
      </w:pPr>
      <w:r w:rsidRPr="00D839FF">
        <w:t xml:space="preserve">    ...</w:t>
      </w:r>
    </w:p>
    <w:p w14:paraId="0AF87A65" w14:textId="77777777" w:rsidR="00583FE7" w:rsidRPr="00D839FF" w:rsidRDefault="00583FE7" w:rsidP="00583FE7">
      <w:pPr>
        <w:pStyle w:val="PL"/>
      </w:pPr>
      <w:r w:rsidRPr="00D839FF">
        <w:t>}</w:t>
      </w:r>
    </w:p>
    <w:p w14:paraId="797C2252" w14:textId="77777777" w:rsidR="00583FE7" w:rsidRPr="00D839FF" w:rsidRDefault="00583FE7" w:rsidP="00583FE7">
      <w:pPr>
        <w:pStyle w:val="PL"/>
      </w:pPr>
    </w:p>
    <w:p w14:paraId="2A3D9562" w14:textId="77777777" w:rsidR="00583FE7" w:rsidRPr="00D839FF" w:rsidRDefault="00583FE7" w:rsidP="00583FE7">
      <w:pPr>
        <w:pStyle w:val="PL"/>
      </w:pPr>
      <w:r w:rsidRPr="00D839FF">
        <w:t xml:space="preserve">CandidateServingFreqRangeListNR-r18 ::= </w:t>
      </w:r>
      <w:r w:rsidRPr="00D839FF">
        <w:rPr>
          <w:color w:val="993366"/>
        </w:rPr>
        <w:t>SEQUENCE</w:t>
      </w:r>
      <w:r w:rsidRPr="00D839FF">
        <w:t xml:space="preserve"> (</w:t>
      </w:r>
      <w:r w:rsidRPr="00D839FF">
        <w:rPr>
          <w:color w:val="993366"/>
        </w:rPr>
        <w:t>SIZE</w:t>
      </w:r>
      <w:r w:rsidRPr="00D839FF">
        <w:t xml:space="preserve"> (1..maxFreqIDC-r16))</w:t>
      </w:r>
      <w:r w:rsidRPr="00D839FF">
        <w:rPr>
          <w:color w:val="993366"/>
        </w:rPr>
        <w:t xml:space="preserve"> OF</w:t>
      </w:r>
      <w:r w:rsidRPr="00D839FF">
        <w:t xml:space="preserve"> CandidateServingFreqRangeNR-r18</w:t>
      </w:r>
    </w:p>
    <w:p w14:paraId="1798922B" w14:textId="77777777" w:rsidR="00583FE7" w:rsidRPr="00D839FF" w:rsidRDefault="00583FE7" w:rsidP="00583FE7">
      <w:pPr>
        <w:pStyle w:val="PL"/>
      </w:pPr>
    </w:p>
    <w:p w14:paraId="532C2CA0" w14:textId="77777777" w:rsidR="00583FE7" w:rsidRPr="00D839FF" w:rsidRDefault="00583FE7" w:rsidP="00583FE7">
      <w:pPr>
        <w:pStyle w:val="PL"/>
      </w:pPr>
      <w:r w:rsidRPr="00D839FF">
        <w:t xml:space="preserve">CandidateServingFreqRangeNR-r18 ::=     </w:t>
      </w:r>
      <w:r w:rsidRPr="00D839FF">
        <w:rPr>
          <w:color w:val="993366"/>
        </w:rPr>
        <w:t>SEQUENCE</w:t>
      </w:r>
      <w:r w:rsidRPr="00D839FF">
        <w:t xml:space="preserve"> {</w:t>
      </w:r>
    </w:p>
    <w:p w14:paraId="60B8C805" w14:textId="77777777" w:rsidR="00583FE7" w:rsidRPr="00D839FF" w:rsidRDefault="00583FE7" w:rsidP="00583FE7">
      <w:pPr>
        <w:pStyle w:val="PL"/>
      </w:pPr>
      <w:r w:rsidRPr="00D839FF">
        <w:t xml:space="preserve">    candidateCenterFreq-r18                 ARFCN-ValueNR,</w:t>
      </w:r>
    </w:p>
    <w:p w14:paraId="2BDE561D" w14:textId="77777777" w:rsidR="00583FE7" w:rsidRPr="00D839FF" w:rsidRDefault="00583FE7" w:rsidP="00583FE7">
      <w:pPr>
        <w:pStyle w:val="PL"/>
      </w:pPr>
      <w:r w:rsidRPr="00D839FF">
        <w:t xml:space="preserve">    candidateBandwidth-r18                  </w:t>
      </w:r>
      <w:r w:rsidRPr="00D839FF">
        <w:rPr>
          <w:color w:val="993366"/>
        </w:rPr>
        <w:t>ENUMERATED</w:t>
      </w:r>
      <w:r w:rsidRPr="00D839FF">
        <w:t xml:space="preserve"> {khz200, khz400, khz600, khz800, mhz1, mhz2, mhz3, mhz4, mhz5,</w:t>
      </w:r>
    </w:p>
    <w:p w14:paraId="0B9A5867" w14:textId="77777777" w:rsidR="00583FE7" w:rsidRPr="00D839FF" w:rsidRDefault="00583FE7" w:rsidP="00583FE7">
      <w:pPr>
        <w:pStyle w:val="PL"/>
      </w:pPr>
      <w:r w:rsidRPr="00D839FF">
        <w:t xml:space="preserve">                                                mhz6, mhz8, mhz10, mhz20, mhz30, mhz40, mhz50, mhz60, mhz80, mhz100,</w:t>
      </w:r>
    </w:p>
    <w:p w14:paraId="3B3E0DEF" w14:textId="77777777" w:rsidR="00583FE7" w:rsidRPr="00D839FF" w:rsidRDefault="00583FE7" w:rsidP="00583FE7">
      <w:pPr>
        <w:pStyle w:val="PL"/>
        <w:rPr>
          <w:color w:val="808080"/>
        </w:rPr>
      </w:pPr>
      <w:r w:rsidRPr="00D839FF">
        <w:lastRenderedPageBreak/>
        <w:t xml:space="preserve">                                                mhz200, mhz300, mhz400}                             </w:t>
      </w:r>
      <w:r w:rsidRPr="00D839FF">
        <w:rPr>
          <w:color w:val="993366"/>
        </w:rPr>
        <w:t>OPTIONAL</w:t>
      </w:r>
      <w:r w:rsidRPr="00D839FF">
        <w:t xml:space="preserve"> </w:t>
      </w:r>
      <w:r w:rsidRPr="00D839FF">
        <w:rPr>
          <w:color w:val="808080"/>
        </w:rPr>
        <w:t>-- Need R</w:t>
      </w:r>
    </w:p>
    <w:p w14:paraId="56A94B3C" w14:textId="77777777" w:rsidR="00583FE7" w:rsidRPr="00D839FF" w:rsidRDefault="00583FE7" w:rsidP="00583FE7">
      <w:pPr>
        <w:pStyle w:val="PL"/>
      </w:pPr>
      <w:r w:rsidRPr="00D839FF">
        <w:t>}</w:t>
      </w:r>
    </w:p>
    <w:p w14:paraId="37B82C97" w14:textId="77777777" w:rsidR="00583FE7" w:rsidRPr="00D839FF" w:rsidRDefault="00583FE7" w:rsidP="00583FE7">
      <w:pPr>
        <w:pStyle w:val="PL"/>
      </w:pPr>
    </w:p>
    <w:p w14:paraId="2F9376FF" w14:textId="77777777" w:rsidR="00583FE7" w:rsidRPr="00D839FF" w:rsidRDefault="00583FE7" w:rsidP="00583FE7">
      <w:pPr>
        <w:pStyle w:val="PL"/>
      </w:pPr>
      <w:r w:rsidRPr="00D839FF">
        <w:t xml:space="preserve">UL-TrafficInfoReportingConfig-r18 ::=   </w:t>
      </w:r>
      <w:r w:rsidRPr="00D839FF">
        <w:rPr>
          <w:color w:val="993366"/>
        </w:rPr>
        <w:t>SEQUENCE</w:t>
      </w:r>
      <w:r w:rsidRPr="00D839FF">
        <w:t xml:space="preserve"> {</w:t>
      </w:r>
    </w:p>
    <w:p w14:paraId="4748DBD2" w14:textId="77777777" w:rsidR="00583FE7" w:rsidRPr="00D839FF" w:rsidRDefault="00583FE7" w:rsidP="00583FE7">
      <w:pPr>
        <w:pStyle w:val="PL"/>
      </w:pPr>
      <w:r w:rsidRPr="00D839FF">
        <w:t xml:space="preserve">    pdu-SessionsToReportUL-TrafficInfoList-r18   </w:t>
      </w:r>
      <w:r w:rsidRPr="00D839FF">
        <w:rPr>
          <w:color w:val="993366"/>
        </w:rPr>
        <w:t>SEQUENCE</w:t>
      </w:r>
      <w:r w:rsidRPr="00D839FF">
        <w:t xml:space="preserve"> (</w:t>
      </w:r>
      <w:r w:rsidRPr="00D839FF">
        <w:rPr>
          <w:color w:val="993366"/>
        </w:rPr>
        <w:t>SIZE</w:t>
      </w:r>
      <w:r w:rsidRPr="00D839FF">
        <w:t xml:space="preserve"> (1.. maxNrofPDU-Sessions-r17))</w:t>
      </w:r>
      <w:r w:rsidRPr="00D839FF">
        <w:rPr>
          <w:color w:val="993366"/>
        </w:rPr>
        <w:t xml:space="preserve"> OF</w:t>
      </w:r>
      <w:r w:rsidRPr="00D839FF">
        <w:t xml:space="preserve"> PDU-SessionToReportUL-TrafficInfo-r18,</w:t>
      </w:r>
    </w:p>
    <w:p w14:paraId="5125D032" w14:textId="77777777" w:rsidR="00583FE7" w:rsidRPr="00D839FF" w:rsidRDefault="00583FE7" w:rsidP="00583FE7">
      <w:pPr>
        <w:pStyle w:val="PL"/>
      </w:pPr>
      <w:r w:rsidRPr="00D839FF">
        <w:t xml:space="preserve">    ul-TrafficInfoProhibitTimer-r18              </w:t>
      </w:r>
      <w:r w:rsidRPr="00D839FF">
        <w:rPr>
          <w:color w:val="993366"/>
        </w:rPr>
        <w:t>ENUMERATED</w:t>
      </w:r>
      <w:r w:rsidRPr="00D839FF">
        <w:t xml:space="preserve"> {s0, s0dot5, s1, s2, s5, s10, s20, s30,</w:t>
      </w:r>
    </w:p>
    <w:p w14:paraId="32B0DDE4" w14:textId="77777777" w:rsidR="00583FE7" w:rsidRPr="00D839FF" w:rsidRDefault="00583FE7" w:rsidP="00583FE7">
      <w:pPr>
        <w:pStyle w:val="PL"/>
      </w:pPr>
      <w:r w:rsidRPr="00D839FF">
        <w:t xml:space="preserve">                                                     s60, s90, s120, s300, s600, spare3, spare2, spare1}</w:t>
      </w:r>
    </w:p>
    <w:p w14:paraId="463D317E" w14:textId="77777777" w:rsidR="00583FE7" w:rsidRPr="00D839FF" w:rsidRDefault="00583FE7" w:rsidP="00583FE7">
      <w:pPr>
        <w:pStyle w:val="PL"/>
      </w:pPr>
      <w:r w:rsidRPr="00D839FF">
        <w:t>}</w:t>
      </w:r>
    </w:p>
    <w:p w14:paraId="34A09B6C" w14:textId="77777777" w:rsidR="00583FE7" w:rsidRPr="00D839FF" w:rsidRDefault="00583FE7" w:rsidP="00583FE7">
      <w:pPr>
        <w:pStyle w:val="PL"/>
      </w:pPr>
    </w:p>
    <w:p w14:paraId="10774040" w14:textId="77777777" w:rsidR="00583FE7" w:rsidRPr="00D839FF" w:rsidRDefault="00583FE7" w:rsidP="00583FE7">
      <w:pPr>
        <w:pStyle w:val="PL"/>
      </w:pPr>
    </w:p>
    <w:p w14:paraId="49E88BB3" w14:textId="77777777" w:rsidR="00583FE7" w:rsidRPr="00D839FF" w:rsidRDefault="00583FE7" w:rsidP="00583FE7">
      <w:pPr>
        <w:pStyle w:val="PL"/>
      </w:pPr>
      <w:r w:rsidRPr="00D839FF">
        <w:t xml:space="preserve">PDU-SessionToReportUL-TrafficInfo-r18 ::= </w:t>
      </w:r>
      <w:r w:rsidRPr="00D839FF">
        <w:rPr>
          <w:color w:val="993366"/>
        </w:rPr>
        <w:t>SEQUENCE</w:t>
      </w:r>
      <w:r w:rsidRPr="00D839FF">
        <w:t xml:space="preserve"> {</w:t>
      </w:r>
    </w:p>
    <w:p w14:paraId="7944318F" w14:textId="77777777" w:rsidR="00583FE7" w:rsidRPr="00D839FF" w:rsidRDefault="00583FE7" w:rsidP="00583FE7">
      <w:pPr>
        <w:pStyle w:val="PL"/>
      </w:pPr>
      <w:r w:rsidRPr="00D839FF">
        <w:t xml:space="preserve">     pdu-SessionID-r18                        PDU-SessionID,</w:t>
      </w:r>
    </w:p>
    <w:p w14:paraId="482E2B7E" w14:textId="77777777" w:rsidR="00583FE7" w:rsidRPr="00D839FF" w:rsidRDefault="00583FE7" w:rsidP="00583FE7">
      <w:pPr>
        <w:pStyle w:val="PL"/>
      </w:pPr>
      <w:r w:rsidRPr="00D839FF">
        <w:t xml:space="preserve">     qfi-ToReportUL-TrafficInfoList-r18       </w:t>
      </w:r>
      <w:r w:rsidRPr="00D839FF">
        <w:rPr>
          <w:color w:val="993366"/>
        </w:rPr>
        <w:t>SEQUENCE</w:t>
      </w:r>
      <w:r w:rsidRPr="00D839FF">
        <w:t xml:space="preserve"> (</w:t>
      </w:r>
      <w:r w:rsidRPr="00D839FF">
        <w:rPr>
          <w:color w:val="993366"/>
        </w:rPr>
        <w:t>SIZE</w:t>
      </w:r>
      <w:r w:rsidRPr="00D839FF">
        <w:t xml:space="preserve"> (1..maxNrofQFIs))</w:t>
      </w:r>
      <w:r w:rsidRPr="00D839FF">
        <w:rPr>
          <w:color w:val="993366"/>
        </w:rPr>
        <w:t xml:space="preserve"> OF</w:t>
      </w:r>
      <w:r w:rsidRPr="00D839FF">
        <w:t xml:space="preserve"> QFI</w:t>
      </w:r>
    </w:p>
    <w:p w14:paraId="2E475405" w14:textId="77777777" w:rsidR="00583FE7" w:rsidRPr="00D839FF" w:rsidRDefault="00583FE7" w:rsidP="00583FE7">
      <w:pPr>
        <w:pStyle w:val="PL"/>
      </w:pPr>
      <w:r w:rsidRPr="00D839FF">
        <w:t>}</w:t>
      </w:r>
    </w:p>
    <w:p w14:paraId="016F1618" w14:textId="77777777" w:rsidR="00583FE7" w:rsidRPr="00D839FF" w:rsidRDefault="00583FE7" w:rsidP="00583FE7">
      <w:pPr>
        <w:pStyle w:val="PL"/>
      </w:pPr>
    </w:p>
    <w:p w14:paraId="1DAF34C4" w14:textId="77777777" w:rsidR="00583FE7" w:rsidRPr="00D839FF" w:rsidRDefault="00583FE7" w:rsidP="00583FE7">
      <w:pPr>
        <w:pStyle w:val="PL"/>
        <w:rPr>
          <w:color w:val="808080"/>
        </w:rPr>
      </w:pPr>
      <w:r w:rsidRPr="00D839FF">
        <w:rPr>
          <w:color w:val="808080"/>
        </w:rPr>
        <w:t>-- TAG-OTHERCONFIG-STOP</w:t>
      </w:r>
    </w:p>
    <w:p w14:paraId="658816D3" w14:textId="77777777" w:rsidR="00583FE7" w:rsidRPr="00D839FF" w:rsidRDefault="00583FE7" w:rsidP="00583FE7">
      <w:pPr>
        <w:pStyle w:val="PL"/>
        <w:rPr>
          <w:color w:val="808080"/>
        </w:rPr>
      </w:pPr>
      <w:r w:rsidRPr="00D839FF">
        <w:rPr>
          <w:color w:val="808080"/>
        </w:rPr>
        <w:t>-- ASN1STOP</w:t>
      </w:r>
    </w:p>
    <w:p w14:paraId="30E076E8" w14:textId="77777777" w:rsidR="00583FE7" w:rsidRPr="00D839FF" w:rsidRDefault="00583FE7" w:rsidP="00583FE7"/>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583FE7" w:rsidRPr="00D839FF" w14:paraId="2A135224" w14:textId="77777777" w:rsidTr="00025C7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E3E60C6" w14:textId="77777777" w:rsidR="00583FE7" w:rsidRPr="00D839FF" w:rsidRDefault="00583FE7" w:rsidP="00025C73">
            <w:pPr>
              <w:pStyle w:val="TAH"/>
              <w:rPr>
                <w:lang w:eastAsia="en-GB"/>
              </w:rPr>
            </w:pPr>
            <w:r w:rsidRPr="00D839FF">
              <w:rPr>
                <w:i/>
                <w:noProof/>
                <w:lang w:eastAsia="en-GB"/>
              </w:rPr>
              <w:lastRenderedPageBreak/>
              <w:t>OtherConfig</w:t>
            </w:r>
            <w:r w:rsidRPr="00D839FF">
              <w:rPr>
                <w:iCs/>
                <w:noProof/>
                <w:lang w:eastAsia="en-GB"/>
              </w:rPr>
              <w:t xml:space="preserve"> field descriptions</w:t>
            </w:r>
          </w:p>
        </w:tc>
      </w:tr>
      <w:tr w:rsidR="00583FE7" w:rsidRPr="00D839FF" w14:paraId="0D550B54" w14:textId="77777777" w:rsidTr="00025C73">
        <w:trPr>
          <w:cantSplit/>
          <w:tblHeader/>
        </w:trPr>
        <w:tc>
          <w:tcPr>
            <w:tcW w:w="14310" w:type="dxa"/>
            <w:tcBorders>
              <w:top w:val="single" w:sz="4" w:space="0" w:color="auto"/>
              <w:left w:val="single" w:sz="4" w:space="0" w:color="auto"/>
              <w:bottom w:val="single" w:sz="4" w:space="0" w:color="auto"/>
              <w:right w:val="single" w:sz="4" w:space="0" w:color="auto"/>
            </w:tcBorders>
          </w:tcPr>
          <w:p w14:paraId="4242EA1F" w14:textId="77777777" w:rsidR="00583FE7" w:rsidRPr="00D839FF" w:rsidRDefault="00583FE7" w:rsidP="00025C73">
            <w:pPr>
              <w:pStyle w:val="TAL"/>
              <w:rPr>
                <w:b/>
                <w:bCs/>
                <w:i/>
                <w:iCs/>
                <w:lang w:eastAsia="sv-SE"/>
              </w:rPr>
            </w:pPr>
            <w:r w:rsidRPr="00D839FF">
              <w:rPr>
                <w:b/>
                <w:bCs/>
                <w:i/>
                <w:iCs/>
                <w:lang w:eastAsia="sv-SE"/>
              </w:rPr>
              <w:t>aerial-</w:t>
            </w:r>
            <w:proofErr w:type="spellStart"/>
            <w:r w:rsidRPr="00D839FF">
              <w:rPr>
                <w:b/>
                <w:bCs/>
                <w:i/>
                <w:iCs/>
                <w:lang w:eastAsia="sv-SE"/>
              </w:rPr>
              <w:t>FlightPathAvailabilityConfig</w:t>
            </w:r>
            <w:proofErr w:type="spellEnd"/>
          </w:p>
          <w:p w14:paraId="1C1C8633" w14:textId="77777777" w:rsidR="00583FE7" w:rsidRPr="00D839FF" w:rsidRDefault="00583FE7" w:rsidP="00025C73">
            <w:pPr>
              <w:pStyle w:val="TAL"/>
              <w:rPr>
                <w:noProof/>
                <w:lang w:eastAsia="en-GB"/>
              </w:rPr>
            </w:pPr>
            <w:r w:rsidRPr="00D839FF">
              <w:rPr>
                <w:lang w:eastAsia="sv-SE"/>
              </w:rPr>
              <w:t>Configuration for the UE to indicate the availability of flight path information</w:t>
            </w:r>
            <w:r w:rsidRPr="00D839FF">
              <w:t xml:space="preserve"> </w:t>
            </w:r>
            <w:r w:rsidRPr="00D839FF">
              <w:rPr>
                <w:lang w:eastAsia="sv-SE"/>
              </w:rPr>
              <w:t>for Aerial UE operation.</w:t>
            </w:r>
          </w:p>
        </w:tc>
      </w:tr>
      <w:tr w:rsidR="00583FE7" w:rsidRPr="00D839FF" w14:paraId="6E846003" w14:textId="77777777" w:rsidTr="00025C73">
        <w:trPr>
          <w:cantSplit/>
          <w:tblHeader/>
        </w:trPr>
        <w:tc>
          <w:tcPr>
            <w:tcW w:w="14310" w:type="dxa"/>
            <w:tcBorders>
              <w:top w:val="single" w:sz="4" w:space="0" w:color="auto"/>
              <w:left w:val="single" w:sz="4" w:space="0" w:color="auto"/>
              <w:bottom w:val="single" w:sz="4" w:space="0" w:color="auto"/>
              <w:right w:val="single" w:sz="4" w:space="0" w:color="auto"/>
            </w:tcBorders>
          </w:tcPr>
          <w:p w14:paraId="12A03CDB" w14:textId="77777777" w:rsidR="00583FE7" w:rsidRPr="00D839FF" w:rsidRDefault="00583FE7" w:rsidP="00025C73">
            <w:pPr>
              <w:pStyle w:val="TAL"/>
              <w:rPr>
                <w:b/>
                <w:bCs/>
                <w:i/>
                <w:iCs/>
                <w:noProof/>
                <w:lang w:eastAsia="en-GB"/>
              </w:rPr>
            </w:pPr>
            <w:r w:rsidRPr="00D839FF">
              <w:rPr>
                <w:b/>
                <w:bCs/>
                <w:i/>
                <w:iCs/>
                <w:noProof/>
                <w:lang w:eastAsia="en-GB"/>
              </w:rPr>
              <w:t>bfd-RelaxationReportingConfig</w:t>
            </w:r>
          </w:p>
          <w:p w14:paraId="284B5EE6" w14:textId="77777777" w:rsidR="00583FE7" w:rsidRPr="00D839FF" w:rsidRDefault="00583FE7" w:rsidP="00025C73">
            <w:pPr>
              <w:pStyle w:val="TAL"/>
              <w:rPr>
                <w:noProof/>
                <w:lang w:eastAsia="en-GB"/>
              </w:rPr>
            </w:pPr>
            <w:r w:rsidRPr="00D839FF">
              <w:rPr>
                <w:noProof/>
                <w:lang w:eastAsia="en-GB"/>
              </w:rPr>
              <w:t>Configuration for the UE to report the relaxation state of BFD measurements.</w:t>
            </w:r>
          </w:p>
        </w:tc>
      </w:tr>
      <w:tr w:rsidR="00583FE7" w:rsidRPr="00D839FF" w14:paraId="1B4D790E" w14:textId="77777777" w:rsidTr="00025C73">
        <w:trPr>
          <w:cantSplit/>
          <w:tblHeader/>
        </w:trPr>
        <w:tc>
          <w:tcPr>
            <w:tcW w:w="14310" w:type="dxa"/>
            <w:tcBorders>
              <w:top w:val="single" w:sz="4" w:space="0" w:color="auto"/>
              <w:left w:val="single" w:sz="4" w:space="0" w:color="auto"/>
              <w:bottom w:val="single" w:sz="4" w:space="0" w:color="auto"/>
              <w:right w:val="single" w:sz="4" w:space="0" w:color="auto"/>
            </w:tcBorders>
          </w:tcPr>
          <w:p w14:paraId="676457B6" w14:textId="77777777" w:rsidR="00583FE7" w:rsidRPr="00D839FF" w:rsidRDefault="00583FE7" w:rsidP="00025C73">
            <w:pPr>
              <w:pStyle w:val="TAL"/>
              <w:rPr>
                <w:b/>
                <w:bCs/>
                <w:i/>
                <w:iCs/>
                <w:lang w:eastAsia="sv-SE"/>
              </w:rPr>
            </w:pPr>
            <w:proofErr w:type="spellStart"/>
            <w:r w:rsidRPr="00D839FF">
              <w:rPr>
                <w:b/>
                <w:bCs/>
                <w:i/>
                <w:iCs/>
                <w:lang w:eastAsia="sv-SE"/>
              </w:rPr>
              <w:t>btNameList</w:t>
            </w:r>
            <w:proofErr w:type="spellEnd"/>
          </w:p>
          <w:p w14:paraId="0F85CE71" w14:textId="77777777" w:rsidR="00583FE7" w:rsidRPr="00D839FF" w:rsidRDefault="00583FE7" w:rsidP="00025C73">
            <w:pPr>
              <w:pStyle w:val="TAL"/>
              <w:rPr>
                <w:bCs/>
                <w:iCs/>
                <w:noProof/>
                <w:lang w:eastAsia="en-GB"/>
              </w:rPr>
            </w:pPr>
            <w:r w:rsidRPr="00D839FF">
              <w:rPr>
                <w:lang w:eastAsia="sv-SE"/>
              </w:rPr>
              <w:t xml:space="preserve">Configuration for the UE to report measurements from specific Bluetooth beacons. </w:t>
            </w:r>
            <w:r w:rsidRPr="00D839FF">
              <w:rPr>
                <w:bCs/>
                <w:lang w:eastAsia="en-GB"/>
              </w:rPr>
              <w:t xml:space="preserve">NG-RAN configures the field if </w:t>
            </w:r>
            <w:proofErr w:type="spellStart"/>
            <w:r w:rsidRPr="00D839FF">
              <w:rPr>
                <w:bCs/>
                <w:i/>
                <w:iCs/>
                <w:lang w:eastAsia="en-GB"/>
              </w:rPr>
              <w:t>includeBT-Meas</w:t>
            </w:r>
            <w:proofErr w:type="spellEnd"/>
            <w:r w:rsidRPr="00D839FF">
              <w:rPr>
                <w:bCs/>
                <w:lang w:eastAsia="en-GB"/>
              </w:rPr>
              <w:t xml:space="preserve"> is configured for one or more measurements.</w:t>
            </w:r>
          </w:p>
        </w:tc>
      </w:tr>
      <w:tr w:rsidR="00583FE7" w:rsidRPr="00D839FF" w14:paraId="27353FA8" w14:textId="77777777" w:rsidTr="00025C73">
        <w:trPr>
          <w:cantSplit/>
          <w:tblHeader/>
        </w:trPr>
        <w:tc>
          <w:tcPr>
            <w:tcW w:w="14310" w:type="dxa"/>
            <w:tcBorders>
              <w:top w:val="single" w:sz="4" w:space="0" w:color="auto"/>
              <w:left w:val="single" w:sz="4" w:space="0" w:color="auto"/>
              <w:bottom w:val="single" w:sz="4" w:space="0" w:color="auto"/>
              <w:right w:val="single" w:sz="4" w:space="0" w:color="auto"/>
            </w:tcBorders>
          </w:tcPr>
          <w:p w14:paraId="0629C3D0" w14:textId="77777777" w:rsidR="00583FE7" w:rsidRPr="00D839FF" w:rsidRDefault="00583FE7" w:rsidP="00025C73">
            <w:pPr>
              <w:pStyle w:val="TAL"/>
              <w:rPr>
                <w:b/>
                <w:bCs/>
                <w:i/>
                <w:iCs/>
                <w:lang w:eastAsia="sv-SE"/>
              </w:rPr>
            </w:pPr>
            <w:proofErr w:type="spellStart"/>
            <w:r w:rsidRPr="00D839FF">
              <w:rPr>
                <w:b/>
                <w:bCs/>
                <w:i/>
                <w:iCs/>
                <w:lang w:eastAsia="sv-SE"/>
              </w:rPr>
              <w:t>candidateBandwidth</w:t>
            </w:r>
            <w:proofErr w:type="spellEnd"/>
          </w:p>
          <w:p w14:paraId="0B49BF1C" w14:textId="77777777" w:rsidR="00583FE7" w:rsidRPr="00D839FF" w:rsidRDefault="00583FE7" w:rsidP="00025C73">
            <w:pPr>
              <w:pStyle w:val="TAL"/>
              <w:rPr>
                <w:lang w:eastAsia="sv-SE"/>
              </w:rPr>
            </w:pPr>
            <w:r w:rsidRPr="00D839FF">
              <w:rPr>
                <w:rFonts w:eastAsia="Yu Mincho"/>
              </w:rPr>
              <w:t xml:space="preserve">Indicates </w:t>
            </w:r>
            <w:r w:rsidRPr="00D839FF">
              <w:rPr>
                <w:lang w:eastAsia="en-GB"/>
              </w:rPr>
              <w:t xml:space="preserve">the bandwidth of the </w:t>
            </w:r>
            <w:r w:rsidRPr="00D839FF">
              <w:rPr>
                <w:rFonts w:eastAsia="Yu Mincho"/>
              </w:rPr>
              <w:t xml:space="preserve">candidate </w:t>
            </w:r>
            <w:r w:rsidRPr="00D839FF">
              <w:rPr>
                <w:lang w:eastAsia="en-GB"/>
              </w:rPr>
              <w:t>frequency range around the center frequency</w:t>
            </w:r>
            <w:r w:rsidRPr="00D839FF">
              <w:rPr>
                <w:rFonts w:eastAsia="Yu Mincho"/>
              </w:rPr>
              <w:t>.</w:t>
            </w:r>
          </w:p>
        </w:tc>
      </w:tr>
      <w:tr w:rsidR="00583FE7" w:rsidRPr="00D839FF" w14:paraId="5805BE82" w14:textId="77777777" w:rsidTr="00025C73">
        <w:trPr>
          <w:cantSplit/>
          <w:tblHeader/>
        </w:trPr>
        <w:tc>
          <w:tcPr>
            <w:tcW w:w="14310" w:type="dxa"/>
            <w:tcBorders>
              <w:top w:val="single" w:sz="4" w:space="0" w:color="auto"/>
              <w:left w:val="single" w:sz="4" w:space="0" w:color="auto"/>
              <w:bottom w:val="single" w:sz="4" w:space="0" w:color="auto"/>
              <w:right w:val="single" w:sz="4" w:space="0" w:color="auto"/>
            </w:tcBorders>
          </w:tcPr>
          <w:p w14:paraId="40D7E97F" w14:textId="77777777" w:rsidR="00583FE7" w:rsidRPr="00D839FF" w:rsidRDefault="00583FE7" w:rsidP="00025C73">
            <w:pPr>
              <w:pStyle w:val="TAL"/>
              <w:rPr>
                <w:b/>
                <w:bCs/>
                <w:i/>
                <w:iCs/>
                <w:lang w:eastAsia="sv-SE"/>
              </w:rPr>
            </w:pPr>
            <w:proofErr w:type="spellStart"/>
            <w:r w:rsidRPr="00D839FF">
              <w:rPr>
                <w:b/>
                <w:bCs/>
                <w:i/>
                <w:iCs/>
                <w:lang w:eastAsia="sv-SE"/>
              </w:rPr>
              <w:t>candidateCenterFreq</w:t>
            </w:r>
            <w:proofErr w:type="spellEnd"/>
          </w:p>
          <w:p w14:paraId="36258255" w14:textId="77777777" w:rsidR="00583FE7" w:rsidRPr="00D839FF" w:rsidRDefault="00583FE7" w:rsidP="00025C73">
            <w:pPr>
              <w:pStyle w:val="TAL"/>
              <w:rPr>
                <w:lang w:eastAsia="sv-SE"/>
              </w:rPr>
            </w:pPr>
            <w:r w:rsidRPr="00D839FF">
              <w:rPr>
                <w:rFonts w:eastAsia="Yu Mincho"/>
              </w:rPr>
              <w:t>Indicates the center frequency of the candidate frequency range.</w:t>
            </w:r>
          </w:p>
        </w:tc>
      </w:tr>
      <w:tr w:rsidR="00583FE7" w:rsidRPr="00D839FF" w14:paraId="1F91EE13" w14:textId="77777777" w:rsidTr="00025C7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F6A73F0" w14:textId="77777777" w:rsidR="00583FE7" w:rsidRPr="00D839FF" w:rsidRDefault="00583FE7" w:rsidP="00025C73">
            <w:pPr>
              <w:pStyle w:val="TAL"/>
              <w:rPr>
                <w:b/>
                <w:bCs/>
                <w:i/>
                <w:iCs/>
                <w:lang w:eastAsia="sv-SE"/>
              </w:rPr>
            </w:pPr>
            <w:proofErr w:type="spellStart"/>
            <w:r w:rsidRPr="00D839FF">
              <w:rPr>
                <w:b/>
                <w:bCs/>
                <w:i/>
                <w:iCs/>
                <w:lang w:eastAsia="sv-SE"/>
              </w:rPr>
              <w:t>candidateServingFreqListNR</w:t>
            </w:r>
            <w:proofErr w:type="spellEnd"/>
          </w:p>
          <w:p w14:paraId="61EEC1E9" w14:textId="77777777" w:rsidR="00583FE7" w:rsidRPr="00D839FF" w:rsidRDefault="00583FE7" w:rsidP="00025C73">
            <w:pPr>
              <w:pStyle w:val="TAL"/>
            </w:pPr>
            <w:r w:rsidRPr="00D839FF">
              <w:rPr>
                <w:rFonts w:eastAsia="Yu Mincho"/>
              </w:rPr>
              <w:t>Indicates for each candidate NR serving cells, the center frequency around which UE is requested to report IDC issues.</w:t>
            </w:r>
          </w:p>
        </w:tc>
      </w:tr>
      <w:tr w:rsidR="00583FE7" w:rsidRPr="00D839FF" w14:paraId="3F782516" w14:textId="77777777" w:rsidTr="00025C73">
        <w:trPr>
          <w:cantSplit/>
          <w:tblHeader/>
        </w:trPr>
        <w:tc>
          <w:tcPr>
            <w:tcW w:w="14310" w:type="dxa"/>
            <w:tcBorders>
              <w:top w:val="single" w:sz="4" w:space="0" w:color="auto"/>
              <w:left w:val="single" w:sz="4" w:space="0" w:color="auto"/>
              <w:bottom w:val="single" w:sz="4" w:space="0" w:color="auto"/>
              <w:right w:val="single" w:sz="4" w:space="0" w:color="auto"/>
            </w:tcBorders>
          </w:tcPr>
          <w:p w14:paraId="3C670DFE" w14:textId="77777777" w:rsidR="00583FE7" w:rsidRPr="00D839FF" w:rsidRDefault="00583FE7" w:rsidP="00025C73">
            <w:pPr>
              <w:pStyle w:val="TAL"/>
              <w:rPr>
                <w:b/>
                <w:bCs/>
                <w:i/>
                <w:iCs/>
                <w:lang w:eastAsia="sv-SE"/>
              </w:rPr>
            </w:pPr>
            <w:proofErr w:type="spellStart"/>
            <w:r w:rsidRPr="00D839FF">
              <w:rPr>
                <w:b/>
                <w:bCs/>
                <w:i/>
                <w:iCs/>
                <w:lang w:eastAsia="sv-SE"/>
              </w:rPr>
              <w:t>candidateServingFreqRangeListNR</w:t>
            </w:r>
            <w:proofErr w:type="spellEnd"/>
          </w:p>
          <w:p w14:paraId="5890A0DD" w14:textId="77777777" w:rsidR="00583FE7" w:rsidRPr="00D839FF" w:rsidRDefault="00583FE7" w:rsidP="00025C73">
            <w:pPr>
              <w:pStyle w:val="TAL"/>
              <w:rPr>
                <w:lang w:eastAsia="sv-SE"/>
              </w:rPr>
            </w:pPr>
            <w:r w:rsidRPr="00D839FF">
              <w:rPr>
                <w:rFonts w:eastAsia="Yu Mincho"/>
              </w:rPr>
              <w:t>Indicates the candidate frequency range with the combination of the center frequency and the candidate bandwidth, around which the UE is requested to report IDC issues.</w:t>
            </w:r>
          </w:p>
        </w:tc>
      </w:tr>
      <w:tr w:rsidR="00583FE7" w:rsidRPr="00D839FF" w14:paraId="0350E775" w14:textId="77777777" w:rsidTr="00025C73">
        <w:trPr>
          <w:cantSplit/>
          <w:tblHeader/>
        </w:trPr>
        <w:tc>
          <w:tcPr>
            <w:tcW w:w="14310" w:type="dxa"/>
            <w:tcBorders>
              <w:top w:val="single" w:sz="4" w:space="0" w:color="auto"/>
              <w:left w:val="single" w:sz="4" w:space="0" w:color="auto"/>
              <w:bottom w:val="single" w:sz="4" w:space="0" w:color="auto"/>
              <w:right w:val="single" w:sz="4" w:space="0" w:color="auto"/>
            </w:tcBorders>
          </w:tcPr>
          <w:p w14:paraId="7F339EEC" w14:textId="77777777" w:rsidR="00583FE7" w:rsidRPr="00D839FF" w:rsidRDefault="00583FE7" w:rsidP="00025C73">
            <w:pPr>
              <w:pStyle w:val="TAL"/>
              <w:rPr>
                <w:b/>
                <w:i/>
              </w:rPr>
            </w:pPr>
            <w:proofErr w:type="spellStart"/>
            <w:r w:rsidRPr="00D839FF">
              <w:rPr>
                <w:b/>
                <w:i/>
              </w:rPr>
              <w:t>connectedReporting</w:t>
            </w:r>
            <w:proofErr w:type="spellEnd"/>
          </w:p>
          <w:p w14:paraId="7A64AD15" w14:textId="77777777" w:rsidR="00583FE7" w:rsidRPr="00D839FF" w:rsidRDefault="00583FE7" w:rsidP="00025C73">
            <w:pPr>
              <w:pStyle w:val="TAL"/>
              <w:rPr>
                <w:b/>
                <w:bCs/>
                <w:i/>
                <w:iCs/>
                <w:lang w:eastAsia="sv-SE"/>
              </w:rPr>
            </w:pPr>
            <w:r w:rsidRPr="00D839FF">
              <w:t xml:space="preserve">Indicates that the UE can report a preference to remain in RRC_CONNECTED state following a </w:t>
            </w:r>
            <w:r w:rsidRPr="00D839FF">
              <w:rPr>
                <w:noProof/>
              </w:rPr>
              <w:t>report to leave RRC_CONNECTED state. If absent, the UE cannot report a preference to stay in RRC_CONNECTED state.</w:t>
            </w:r>
          </w:p>
        </w:tc>
      </w:tr>
      <w:tr w:rsidR="00583FE7" w:rsidRPr="00D839FF" w14:paraId="1CAC5F65" w14:textId="77777777" w:rsidTr="00025C7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1CC2B79" w14:textId="77777777" w:rsidR="00583FE7" w:rsidRPr="00D839FF" w:rsidRDefault="00583FE7" w:rsidP="00025C73">
            <w:pPr>
              <w:pStyle w:val="TAL"/>
              <w:rPr>
                <w:b/>
                <w:bCs/>
                <w:i/>
                <w:noProof/>
                <w:lang w:eastAsia="en-GB"/>
              </w:rPr>
            </w:pPr>
            <w:r w:rsidRPr="00D839FF">
              <w:rPr>
                <w:b/>
                <w:bCs/>
                <w:i/>
                <w:noProof/>
                <w:lang w:eastAsia="en-GB"/>
              </w:rPr>
              <w:t>delayBudgetReportingProhibitTimer</w:t>
            </w:r>
          </w:p>
          <w:p w14:paraId="20ACB51A" w14:textId="77777777" w:rsidR="00583FE7" w:rsidRPr="00D839FF" w:rsidRDefault="00583FE7" w:rsidP="00025C73">
            <w:pPr>
              <w:pStyle w:val="TAL"/>
              <w:rPr>
                <w:b/>
                <w:bCs/>
                <w:i/>
                <w:noProof/>
                <w:lang w:eastAsia="en-GB"/>
              </w:rPr>
            </w:pPr>
            <w:r w:rsidRPr="00D839FF">
              <w:rPr>
                <w:bCs/>
                <w:noProof/>
                <w:lang w:eastAsia="en-GB"/>
              </w:rPr>
              <w:t xml:space="preserve">Prohibit timer for delay budget reporting. Value in seconds. Value </w:t>
            </w:r>
            <w:r w:rsidRPr="00D839FF">
              <w:rPr>
                <w:i/>
                <w:lang w:eastAsia="sv-SE"/>
              </w:rPr>
              <w:t>s0</w:t>
            </w:r>
            <w:r w:rsidRPr="00D839FF">
              <w:rPr>
                <w:bCs/>
                <w:noProof/>
                <w:lang w:eastAsia="en-GB"/>
              </w:rPr>
              <w:t xml:space="preserve"> means prohibit timer is set to 0 seconds, value </w:t>
            </w:r>
            <w:r w:rsidRPr="00D839FF">
              <w:rPr>
                <w:i/>
                <w:lang w:eastAsia="sv-SE"/>
              </w:rPr>
              <w:t>s0dot4</w:t>
            </w:r>
            <w:r w:rsidRPr="00D839FF">
              <w:rPr>
                <w:bCs/>
                <w:noProof/>
                <w:lang w:eastAsia="en-GB"/>
              </w:rPr>
              <w:t xml:space="preserve"> means prohibit timer is set to 0.4 seconds, and so on.</w:t>
            </w:r>
          </w:p>
        </w:tc>
      </w:tr>
      <w:tr w:rsidR="00583FE7" w:rsidRPr="00D839FF" w14:paraId="2A123C03" w14:textId="77777777" w:rsidTr="00025C7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BD45AF8" w14:textId="77777777" w:rsidR="00583FE7" w:rsidRPr="00D839FF" w:rsidRDefault="00583FE7" w:rsidP="00025C73">
            <w:pPr>
              <w:pStyle w:val="TAL"/>
              <w:rPr>
                <w:b/>
                <w:i/>
                <w:noProof/>
                <w:lang w:eastAsia="sv-SE"/>
              </w:rPr>
            </w:pPr>
            <w:r w:rsidRPr="00D839FF">
              <w:rPr>
                <w:b/>
                <w:i/>
                <w:noProof/>
                <w:lang w:eastAsia="sv-SE"/>
              </w:rPr>
              <w:t>drx-PreferenceConfig</w:t>
            </w:r>
          </w:p>
          <w:p w14:paraId="3CB29531" w14:textId="77777777" w:rsidR="00583FE7" w:rsidRPr="00D839FF" w:rsidRDefault="00583FE7" w:rsidP="00025C73">
            <w:pPr>
              <w:pStyle w:val="TAL"/>
              <w:rPr>
                <w:b/>
                <w:bCs/>
                <w:i/>
                <w:noProof/>
                <w:lang w:eastAsia="en-GB"/>
              </w:rPr>
            </w:pPr>
            <w:r w:rsidRPr="00D839FF">
              <w:rPr>
                <w:noProof/>
                <w:lang w:eastAsia="sv-SE"/>
              </w:rPr>
              <w:t>Configuration for the UE to report assistance information to inform the gNB about the UE's DRX preferences for power saving.</w:t>
            </w:r>
          </w:p>
        </w:tc>
      </w:tr>
      <w:tr w:rsidR="00583FE7" w:rsidRPr="00D839FF" w14:paraId="623E5B91" w14:textId="77777777" w:rsidTr="00025C7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895164F" w14:textId="77777777" w:rsidR="00583FE7" w:rsidRPr="00D839FF" w:rsidRDefault="00583FE7" w:rsidP="00025C73">
            <w:pPr>
              <w:pStyle w:val="TAL"/>
              <w:rPr>
                <w:b/>
                <w:i/>
                <w:noProof/>
                <w:lang w:eastAsia="sv-SE"/>
              </w:rPr>
            </w:pPr>
            <w:r w:rsidRPr="00D839FF">
              <w:rPr>
                <w:b/>
                <w:i/>
                <w:noProof/>
                <w:lang w:eastAsia="sv-SE"/>
              </w:rPr>
              <w:t>drx-PreferenceProhibitTimer</w:t>
            </w:r>
          </w:p>
          <w:p w14:paraId="2A8598A9" w14:textId="77777777" w:rsidR="00583FE7" w:rsidRPr="00D839FF" w:rsidRDefault="00583FE7" w:rsidP="00025C73">
            <w:pPr>
              <w:pStyle w:val="TAL"/>
              <w:rPr>
                <w:b/>
                <w:bCs/>
                <w:i/>
                <w:noProof/>
                <w:lang w:eastAsia="en-GB"/>
              </w:rPr>
            </w:pPr>
            <w:r w:rsidRPr="00D839FF">
              <w:rPr>
                <w:noProof/>
                <w:lang w:eastAsia="sv-SE"/>
              </w:rPr>
              <w:t xml:space="preserve">Prohibit timer for DRX preferences assistance information reporting. Value in seconds. Value </w:t>
            </w:r>
            <w:r w:rsidRPr="00D839FF">
              <w:rPr>
                <w:i/>
                <w:lang w:eastAsia="sv-SE"/>
              </w:rPr>
              <w:t>s0</w:t>
            </w:r>
            <w:r w:rsidRPr="00D839FF">
              <w:rPr>
                <w:noProof/>
                <w:lang w:eastAsia="sv-SE"/>
              </w:rPr>
              <w:t xml:space="preserve"> means prohibit timer is set to 0 seconds, value </w:t>
            </w:r>
            <w:r w:rsidRPr="00D839FF">
              <w:rPr>
                <w:i/>
                <w:lang w:eastAsia="sv-SE"/>
              </w:rPr>
              <w:t>s0dot5</w:t>
            </w:r>
            <w:r w:rsidRPr="00D839FF">
              <w:rPr>
                <w:noProof/>
                <w:lang w:eastAsia="sv-SE"/>
              </w:rPr>
              <w:t xml:space="preserve"> means prohibit timer is set to 0.5 seconds, value </w:t>
            </w:r>
            <w:r w:rsidRPr="00D839FF">
              <w:rPr>
                <w:i/>
                <w:lang w:eastAsia="sv-SE"/>
              </w:rPr>
              <w:t>s1</w:t>
            </w:r>
            <w:r w:rsidRPr="00D839FF">
              <w:rPr>
                <w:noProof/>
                <w:lang w:eastAsia="sv-SE"/>
              </w:rPr>
              <w:t xml:space="preserve"> means prohibit timer is set to 1 second and so on.</w:t>
            </w:r>
          </w:p>
        </w:tc>
      </w:tr>
      <w:tr w:rsidR="00583FE7" w:rsidRPr="00D839FF" w14:paraId="177BAB9E" w14:textId="77777777" w:rsidTr="00025C73">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0D4BB128" w14:textId="77777777" w:rsidR="00583FE7" w:rsidRPr="00D839FF" w:rsidRDefault="00583FE7" w:rsidP="00025C73">
            <w:pPr>
              <w:pStyle w:val="TAL"/>
              <w:rPr>
                <w:b/>
                <w:i/>
                <w:noProof/>
                <w:lang w:eastAsia="sv-SE"/>
              </w:rPr>
            </w:pPr>
            <w:r w:rsidRPr="00D839FF">
              <w:rPr>
                <w:b/>
                <w:i/>
                <w:noProof/>
                <w:lang w:eastAsia="sv-SE"/>
              </w:rPr>
              <w:t>idc-AssistanceConfig</w:t>
            </w:r>
          </w:p>
          <w:p w14:paraId="2BD7F917" w14:textId="77777777" w:rsidR="00583FE7" w:rsidRPr="00D839FF" w:rsidRDefault="00583FE7" w:rsidP="00025C73">
            <w:pPr>
              <w:pStyle w:val="TAL"/>
              <w:rPr>
                <w:b/>
                <w:bCs/>
                <w:i/>
                <w:noProof/>
                <w:lang w:eastAsia="en-GB"/>
              </w:rPr>
            </w:pPr>
            <w:r w:rsidRPr="00D839FF">
              <w:rPr>
                <w:noProof/>
                <w:lang w:eastAsia="sv-SE"/>
              </w:rPr>
              <w:t xml:space="preserve">Configuration for the UE to report assistance information to </w:t>
            </w:r>
            <w:r w:rsidRPr="00D839FF">
              <w:rPr>
                <w:lang w:eastAsia="sv-SE"/>
              </w:rPr>
              <w:t xml:space="preserve">inform the </w:t>
            </w:r>
            <w:proofErr w:type="spellStart"/>
            <w:r w:rsidRPr="00D839FF">
              <w:rPr>
                <w:lang w:eastAsia="sv-SE"/>
              </w:rPr>
              <w:t>gNB</w:t>
            </w:r>
            <w:proofErr w:type="spellEnd"/>
            <w:r w:rsidRPr="00D839FF">
              <w:rPr>
                <w:lang w:eastAsia="sv-SE"/>
              </w:rPr>
              <w:t xml:space="preserve"> about UE detected IDC problem</w:t>
            </w:r>
            <w:r w:rsidRPr="00D839FF">
              <w:rPr>
                <w:noProof/>
                <w:lang w:eastAsia="sv-SE"/>
              </w:rPr>
              <w:t>.</w:t>
            </w:r>
          </w:p>
        </w:tc>
      </w:tr>
      <w:tr w:rsidR="00583FE7" w:rsidRPr="00D839FF" w14:paraId="58E2D741" w14:textId="77777777" w:rsidTr="00025C7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E739214" w14:textId="77777777" w:rsidR="00583FE7" w:rsidRPr="00D839FF" w:rsidRDefault="00583FE7" w:rsidP="00025C73">
            <w:pPr>
              <w:pStyle w:val="TAL"/>
              <w:rPr>
                <w:b/>
                <w:i/>
                <w:noProof/>
                <w:lang w:eastAsia="sv-SE"/>
              </w:rPr>
            </w:pPr>
            <w:r w:rsidRPr="00D839FF">
              <w:rPr>
                <w:b/>
                <w:i/>
                <w:noProof/>
                <w:lang w:eastAsia="sv-SE"/>
              </w:rPr>
              <w:t>maxBW-PreferenceConfig</w:t>
            </w:r>
          </w:p>
          <w:p w14:paraId="32B8069F" w14:textId="77777777" w:rsidR="00583FE7" w:rsidRPr="00D839FF" w:rsidRDefault="00583FE7" w:rsidP="00025C73">
            <w:pPr>
              <w:pStyle w:val="TAL"/>
              <w:rPr>
                <w:b/>
                <w:bCs/>
                <w:i/>
                <w:noProof/>
                <w:lang w:eastAsia="en-GB"/>
              </w:rPr>
            </w:pPr>
            <w:r w:rsidRPr="00D839FF">
              <w:rPr>
                <w:noProof/>
                <w:lang w:eastAsia="sv-SE"/>
              </w:rPr>
              <w:t>Configuration for the UE to report assistance information to inform the gNB about the UE's preferred bandwidth for power saving.</w:t>
            </w:r>
          </w:p>
        </w:tc>
      </w:tr>
      <w:tr w:rsidR="00583FE7" w:rsidRPr="00D839FF" w14:paraId="46CFA9D9" w14:textId="77777777" w:rsidTr="00025C7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168BC1F" w14:textId="77777777" w:rsidR="00583FE7" w:rsidRPr="00D839FF" w:rsidRDefault="00583FE7" w:rsidP="00025C73">
            <w:pPr>
              <w:pStyle w:val="TAL"/>
              <w:rPr>
                <w:b/>
                <w:i/>
                <w:noProof/>
                <w:lang w:eastAsia="sv-SE"/>
              </w:rPr>
            </w:pPr>
            <w:r w:rsidRPr="00D839FF">
              <w:rPr>
                <w:b/>
                <w:i/>
                <w:noProof/>
                <w:lang w:eastAsia="sv-SE"/>
              </w:rPr>
              <w:t>maxBW-PreferenceProhibitTimer</w:t>
            </w:r>
          </w:p>
          <w:p w14:paraId="7A05AD20" w14:textId="77777777" w:rsidR="00583FE7" w:rsidRPr="00D839FF" w:rsidRDefault="00583FE7" w:rsidP="00025C73">
            <w:pPr>
              <w:pStyle w:val="TAL"/>
              <w:rPr>
                <w:b/>
                <w:bCs/>
                <w:i/>
                <w:noProof/>
                <w:lang w:eastAsia="en-GB"/>
              </w:rPr>
            </w:pPr>
            <w:r w:rsidRPr="00D839FF">
              <w:rPr>
                <w:noProof/>
                <w:lang w:eastAsia="sv-SE"/>
              </w:rPr>
              <w:t xml:space="preserve">Prohibit timer for preferred bandwidth assistance information reporting. Value in seconds. Value </w:t>
            </w:r>
            <w:r w:rsidRPr="00D839FF">
              <w:rPr>
                <w:i/>
                <w:lang w:eastAsia="sv-SE"/>
              </w:rPr>
              <w:t>s0</w:t>
            </w:r>
            <w:r w:rsidRPr="00D839FF">
              <w:rPr>
                <w:noProof/>
                <w:lang w:eastAsia="sv-SE"/>
              </w:rPr>
              <w:t xml:space="preserve"> means prohibit timer is set to 0 seconds, value </w:t>
            </w:r>
            <w:r w:rsidRPr="00D839FF">
              <w:rPr>
                <w:i/>
                <w:lang w:eastAsia="sv-SE"/>
              </w:rPr>
              <w:t>s0dot5</w:t>
            </w:r>
            <w:r w:rsidRPr="00D839FF">
              <w:rPr>
                <w:noProof/>
                <w:lang w:eastAsia="sv-SE"/>
              </w:rPr>
              <w:t xml:space="preserve"> means prohibit timer is set to 0.5 seconds, value </w:t>
            </w:r>
            <w:r w:rsidRPr="00D839FF">
              <w:rPr>
                <w:i/>
                <w:lang w:eastAsia="sv-SE"/>
              </w:rPr>
              <w:t>s1</w:t>
            </w:r>
            <w:r w:rsidRPr="00D839FF">
              <w:rPr>
                <w:noProof/>
                <w:lang w:eastAsia="sv-SE"/>
              </w:rPr>
              <w:t xml:space="preserve"> means prohibit timer is set to 1 second and so on.</w:t>
            </w:r>
          </w:p>
        </w:tc>
      </w:tr>
      <w:tr w:rsidR="00583FE7" w:rsidRPr="00D839FF" w14:paraId="7542E51B" w14:textId="77777777" w:rsidTr="00025C7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7B3C22D" w14:textId="77777777" w:rsidR="00583FE7" w:rsidRPr="00D839FF" w:rsidRDefault="00583FE7" w:rsidP="00025C73">
            <w:pPr>
              <w:pStyle w:val="TAL"/>
              <w:rPr>
                <w:b/>
                <w:i/>
                <w:noProof/>
                <w:lang w:eastAsia="sv-SE"/>
              </w:rPr>
            </w:pPr>
            <w:r w:rsidRPr="00D839FF">
              <w:rPr>
                <w:b/>
                <w:i/>
                <w:noProof/>
                <w:lang w:eastAsia="sv-SE"/>
              </w:rPr>
              <w:t>maxCC-PreferenceConfig</w:t>
            </w:r>
          </w:p>
          <w:p w14:paraId="362CF1BE" w14:textId="77777777" w:rsidR="00583FE7" w:rsidRPr="00D839FF" w:rsidRDefault="00583FE7" w:rsidP="00025C73">
            <w:pPr>
              <w:pStyle w:val="TAL"/>
              <w:rPr>
                <w:b/>
                <w:bCs/>
                <w:i/>
                <w:noProof/>
                <w:lang w:eastAsia="en-GB"/>
              </w:rPr>
            </w:pPr>
            <w:r w:rsidRPr="00D839FF">
              <w:rPr>
                <w:noProof/>
                <w:lang w:eastAsia="sv-SE"/>
              </w:rPr>
              <w:t>Configuration for the UE to report assistance information to inform the gNB about the UE's preferred number of carriers for power saving.</w:t>
            </w:r>
          </w:p>
        </w:tc>
      </w:tr>
      <w:tr w:rsidR="00583FE7" w:rsidRPr="00D839FF" w14:paraId="2565311D" w14:textId="77777777" w:rsidTr="00025C7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25C29E8" w14:textId="77777777" w:rsidR="00583FE7" w:rsidRPr="00D839FF" w:rsidRDefault="00583FE7" w:rsidP="00025C73">
            <w:pPr>
              <w:pStyle w:val="TAL"/>
              <w:rPr>
                <w:b/>
                <w:bCs/>
                <w:i/>
                <w:iCs/>
                <w:noProof/>
                <w:lang w:eastAsia="sv-SE"/>
              </w:rPr>
            </w:pPr>
            <w:r w:rsidRPr="00D839FF">
              <w:rPr>
                <w:b/>
                <w:bCs/>
                <w:i/>
                <w:iCs/>
                <w:noProof/>
                <w:lang w:eastAsia="sv-SE"/>
              </w:rPr>
              <w:t>maxBW-PreferenceConfigFR2-2</w:t>
            </w:r>
          </w:p>
          <w:p w14:paraId="44C06EBD" w14:textId="77777777" w:rsidR="00583FE7" w:rsidRPr="00D839FF" w:rsidRDefault="00583FE7" w:rsidP="00025C73">
            <w:pPr>
              <w:pStyle w:val="TAL"/>
              <w:rPr>
                <w:bCs/>
                <w:noProof/>
                <w:lang w:eastAsia="en-GB"/>
              </w:rPr>
            </w:pPr>
            <w:r w:rsidRPr="00D839FF">
              <w:rPr>
                <w:noProof/>
                <w:lang w:eastAsia="sv-SE"/>
              </w:rPr>
              <w:t>Configuration for the UE to report assistance information to inform the gNB about the UE's preferred bandwidth for power saving for FR2-2.</w:t>
            </w:r>
          </w:p>
        </w:tc>
      </w:tr>
      <w:tr w:rsidR="00583FE7" w:rsidRPr="00D839FF" w14:paraId="06BBFFA5" w14:textId="77777777" w:rsidTr="00025C7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619E0F4" w14:textId="77777777" w:rsidR="00583FE7" w:rsidRPr="00D839FF" w:rsidRDefault="00583FE7" w:rsidP="00025C73">
            <w:pPr>
              <w:pStyle w:val="TAL"/>
              <w:rPr>
                <w:b/>
                <w:i/>
                <w:noProof/>
                <w:lang w:eastAsia="sv-SE"/>
              </w:rPr>
            </w:pPr>
            <w:r w:rsidRPr="00D839FF">
              <w:rPr>
                <w:b/>
                <w:i/>
                <w:noProof/>
                <w:lang w:eastAsia="sv-SE"/>
              </w:rPr>
              <w:t>maxCC-PreferenceProhibitTimer</w:t>
            </w:r>
          </w:p>
          <w:p w14:paraId="19D7CC0E" w14:textId="77777777" w:rsidR="00583FE7" w:rsidRPr="00D839FF" w:rsidRDefault="00583FE7" w:rsidP="00025C73">
            <w:pPr>
              <w:pStyle w:val="TAL"/>
              <w:rPr>
                <w:b/>
                <w:bCs/>
                <w:i/>
                <w:noProof/>
                <w:lang w:eastAsia="en-GB"/>
              </w:rPr>
            </w:pPr>
            <w:r w:rsidRPr="00D839FF">
              <w:rPr>
                <w:noProof/>
                <w:lang w:eastAsia="sv-SE"/>
              </w:rPr>
              <w:t xml:space="preserve">Prohibit timer for preferred number of carriers assistance information reporting. Value in seconds. Value </w:t>
            </w:r>
            <w:r w:rsidRPr="00D839FF">
              <w:rPr>
                <w:i/>
                <w:lang w:eastAsia="sv-SE"/>
              </w:rPr>
              <w:t>s0</w:t>
            </w:r>
            <w:r w:rsidRPr="00D839FF">
              <w:rPr>
                <w:noProof/>
                <w:lang w:eastAsia="sv-SE"/>
              </w:rPr>
              <w:t xml:space="preserve"> means prohibit timer is set to 0 seconds, value </w:t>
            </w:r>
            <w:r w:rsidRPr="00D839FF">
              <w:rPr>
                <w:i/>
                <w:lang w:eastAsia="sv-SE"/>
              </w:rPr>
              <w:t>s0dot5</w:t>
            </w:r>
            <w:r w:rsidRPr="00D839FF">
              <w:rPr>
                <w:noProof/>
                <w:lang w:eastAsia="sv-SE"/>
              </w:rPr>
              <w:t xml:space="preserve"> means prohibit timer is set to 0.5 seconds, value </w:t>
            </w:r>
            <w:r w:rsidRPr="00D839FF">
              <w:rPr>
                <w:i/>
                <w:lang w:eastAsia="sv-SE"/>
              </w:rPr>
              <w:t>s1</w:t>
            </w:r>
            <w:r w:rsidRPr="00D839FF">
              <w:rPr>
                <w:noProof/>
                <w:lang w:eastAsia="sv-SE"/>
              </w:rPr>
              <w:t xml:space="preserve"> means prohibit timer is set to 1 second and so on.</w:t>
            </w:r>
          </w:p>
        </w:tc>
      </w:tr>
      <w:tr w:rsidR="00583FE7" w:rsidRPr="00D839FF" w14:paraId="2C09C4F1" w14:textId="77777777" w:rsidTr="00025C7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54B0626" w14:textId="77777777" w:rsidR="00583FE7" w:rsidRPr="00D839FF" w:rsidRDefault="00583FE7" w:rsidP="00025C73">
            <w:pPr>
              <w:pStyle w:val="TAL"/>
              <w:rPr>
                <w:b/>
                <w:i/>
                <w:noProof/>
                <w:lang w:eastAsia="sv-SE"/>
              </w:rPr>
            </w:pPr>
            <w:r w:rsidRPr="00D839FF">
              <w:rPr>
                <w:b/>
                <w:i/>
                <w:noProof/>
                <w:lang w:eastAsia="sv-SE"/>
              </w:rPr>
              <w:t>maxMIMO-LayerPreferenceConfig</w:t>
            </w:r>
          </w:p>
          <w:p w14:paraId="5A37DC42" w14:textId="77777777" w:rsidR="00583FE7" w:rsidRPr="00D839FF" w:rsidRDefault="00583FE7" w:rsidP="00025C73">
            <w:pPr>
              <w:pStyle w:val="TAL"/>
              <w:rPr>
                <w:b/>
                <w:bCs/>
                <w:i/>
                <w:noProof/>
                <w:lang w:eastAsia="en-GB"/>
              </w:rPr>
            </w:pPr>
            <w:r w:rsidRPr="00D839FF">
              <w:rPr>
                <w:noProof/>
                <w:lang w:eastAsia="sv-SE"/>
              </w:rPr>
              <w:t>Configuration for the UE to report assistance information to inform the gNB about the UE's preferred number of MIMO layers for power saving.</w:t>
            </w:r>
          </w:p>
        </w:tc>
      </w:tr>
      <w:tr w:rsidR="00583FE7" w:rsidRPr="00D839FF" w14:paraId="2C353E16" w14:textId="77777777" w:rsidTr="00025C7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DD519C9" w14:textId="77777777" w:rsidR="00583FE7" w:rsidRPr="00D839FF" w:rsidRDefault="00583FE7" w:rsidP="00025C73">
            <w:pPr>
              <w:pStyle w:val="TAL"/>
              <w:rPr>
                <w:b/>
                <w:bCs/>
                <w:i/>
                <w:iCs/>
                <w:noProof/>
                <w:lang w:eastAsia="sv-SE"/>
              </w:rPr>
            </w:pPr>
            <w:r w:rsidRPr="00D839FF">
              <w:rPr>
                <w:b/>
                <w:bCs/>
                <w:i/>
                <w:iCs/>
                <w:noProof/>
                <w:lang w:eastAsia="sv-SE"/>
              </w:rPr>
              <w:t>maxMIMO-LayerPreferenceConfigFR2-2</w:t>
            </w:r>
          </w:p>
          <w:p w14:paraId="434AEB64" w14:textId="77777777" w:rsidR="00583FE7" w:rsidRPr="00D839FF" w:rsidRDefault="00583FE7" w:rsidP="00025C73">
            <w:pPr>
              <w:pStyle w:val="TAL"/>
              <w:rPr>
                <w:bCs/>
                <w:noProof/>
                <w:lang w:eastAsia="en-GB"/>
              </w:rPr>
            </w:pPr>
            <w:r w:rsidRPr="00D839FF">
              <w:rPr>
                <w:noProof/>
                <w:lang w:eastAsia="sv-SE"/>
              </w:rPr>
              <w:t>Configuration for the UE to report assistance information to inform the gNB about the UE's preferred number of MIMO layers for power saving for FR2-2.</w:t>
            </w:r>
          </w:p>
        </w:tc>
      </w:tr>
      <w:tr w:rsidR="00583FE7" w:rsidRPr="00D839FF" w14:paraId="23AB2592" w14:textId="77777777" w:rsidTr="00025C7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19B94E8" w14:textId="77777777" w:rsidR="00583FE7" w:rsidRPr="00D839FF" w:rsidRDefault="00583FE7" w:rsidP="00025C73">
            <w:pPr>
              <w:pStyle w:val="TAL"/>
              <w:rPr>
                <w:b/>
                <w:i/>
                <w:noProof/>
                <w:lang w:eastAsia="sv-SE"/>
              </w:rPr>
            </w:pPr>
            <w:r w:rsidRPr="00D839FF">
              <w:rPr>
                <w:b/>
                <w:i/>
                <w:noProof/>
                <w:lang w:eastAsia="sv-SE"/>
              </w:rPr>
              <w:lastRenderedPageBreak/>
              <w:t>maxMIMO-LayerPreferenceProhibitTimer</w:t>
            </w:r>
          </w:p>
          <w:p w14:paraId="18AC43A1" w14:textId="77777777" w:rsidR="00583FE7" w:rsidRPr="00D839FF" w:rsidRDefault="00583FE7" w:rsidP="00025C73">
            <w:pPr>
              <w:pStyle w:val="TAL"/>
              <w:rPr>
                <w:b/>
                <w:bCs/>
                <w:i/>
                <w:noProof/>
                <w:lang w:eastAsia="en-GB"/>
              </w:rPr>
            </w:pPr>
            <w:r w:rsidRPr="00D839FF">
              <w:rPr>
                <w:noProof/>
                <w:lang w:eastAsia="sv-SE"/>
              </w:rPr>
              <w:t xml:space="preserve">Prohibit timer for preferred number of number of MIMO layers assistance information reporting. Value in seconds. Value </w:t>
            </w:r>
            <w:r w:rsidRPr="00D839FF">
              <w:rPr>
                <w:i/>
                <w:lang w:eastAsia="sv-SE"/>
              </w:rPr>
              <w:t>s0</w:t>
            </w:r>
            <w:r w:rsidRPr="00D839FF">
              <w:rPr>
                <w:noProof/>
                <w:lang w:eastAsia="sv-SE"/>
              </w:rPr>
              <w:t xml:space="preserve"> means prohibit timer is set to 0 seconds, value </w:t>
            </w:r>
            <w:r w:rsidRPr="00D839FF">
              <w:rPr>
                <w:i/>
                <w:lang w:eastAsia="sv-SE"/>
              </w:rPr>
              <w:t>s0dot5</w:t>
            </w:r>
            <w:r w:rsidRPr="00D839FF">
              <w:rPr>
                <w:noProof/>
                <w:lang w:eastAsia="sv-SE"/>
              </w:rPr>
              <w:t xml:space="preserve"> means prohibit timer is set to 0.5 seconds, value </w:t>
            </w:r>
            <w:r w:rsidRPr="00D839FF">
              <w:rPr>
                <w:i/>
                <w:lang w:eastAsia="sv-SE"/>
              </w:rPr>
              <w:t>s1</w:t>
            </w:r>
            <w:r w:rsidRPr="00D839FF">
              <w:rPr>
                <w:noProof/>
                <w:lang w:eastAsia="sv-SE"/>
              </w:rPr>
              <w:t xml:space="preserve"> means prohibit timer is set to 1 second and so on.</w:t>
            </w:r>
          </w:p>
        </w:tc>
      </w:tr>
      <w:tr w:rsidR="00583FE7" w:rsidRPr="00D839FF" w14:paraId="52347BE6" w14:textId="77777777" w:rsidTr="00025C7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7CD20B6" w14:textId="77777777" w:rsidR="00583FE7" w:rsidRPr="00D839FF" w:rsidRDefault="00583FE7" w:rsidP="00025C73">
            <w:pPr>
              <w:pStyle w:val="TAL"/>
              <w:rPr>
                <w:b/>
                <w:i/>
                <w:noProof/>
                <w:lang w:eastAsia="sv-SE"/>
              </w:rPr>
            </w:pPr>
            <w:r w:rsidRPr="00D839FF">
              <w:rPr>
                <w:b/>
                <w:i/>
                <w:noProof/>
                <w:lang w:eastAsia="sv-SE"/>
              </w:rPr>
              <w:t>minSchedulingOffsetPreferenceConfig</w:t>
            </w:r>
          </w:p>
          <w:p w14:paraId="136CDBAF" w14:textId="77777777" w:rsidR="00583FE7" w:rsidRPr="00D839FF" w:rsidRDefault="00583FE7" w:rsidP="00025C73">
            <w:pPr>
              <w:pStyle w:val="TAL"/>
              <w:rPr>
                <w:b/>
                <w:i/>
                <w:noProof/>
                <w:lang w:eastAsia="sv-SE"/>
              </w:rPr>
            </w:pPr>
            <w:r w:rsidRPr="00D839FF">
              <w:rPr>
                <w:noProof/>
                <w:lang w:eastAsia="sv-SE"/>
              </w:rPr>
              <w:t xml:space="preserve">Configuration for the UE to report assistance information to inform the gNB about the UE's preferred </w:t>
            </w:r>
            <w:r w:rsidRPr="00D839FF">
              <w:rPr>
                <w:i/>
                <w:noProof/>
                <w:lang w:eastAsia="sv-SE"/>
              </w:rPr>
              <w:t>minimumSchedulingOffset</w:t>
            </w:r>
            <w:r w:rsidRPr="00D839FF">
              <w:rPr>
                <w:noProof/>
                <w:lang w:eastAsia="sv-SE"/>
              </w:rPr>
              <w:t xml:space="preserve"> value for cross-slot scheduling for power saving.</w:t>
            </w:r>
          </w:p>
        </w:tc>
      </w:tr>
      <w:tr w:rsidR="00583FE7" w:rsidRPr="00D839FF" w14:paraId="463C2F73" w14:textId="77777777" w:rsidTr="00025C7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28210A7" w14:textId="77777777" w:rsidR="00583FE7" w:rsidRPr="00D839FF" w:rsidRDefault="00583FE7" w:rsidP="00025C73">
            <w:pPr>
              <w:pStyle w:val="TAL"/>
              <w:rPr>
                <w:b/>
                <w:bCs/>
                <w:i/>
                <w:iCs/>
                <w:noProof/>
                <w:lang w:eastAsia="sv-SE"/>
              </w:rPr>
            </w:pPr>
            <w:r w:rsidRPr="00D839FF">
              <w:rPr>
                <w:b/>
                <w:bCs/>
                <w:i/>
                <w:iCs/>
                <w:noProof/>
                <w:lang w:eastAsia="sv-SE"/>
              </w:rPr>
              <w:t>minSchedulingOffsetPreferenceConfigExt</w:t>
            </w:r>
          </w:p>
          <w:p w14:paraId="12C5B84D" w14:textId="77777777" w:rsidR="00583FE7" w:rsidRPr="00D839FF" w:rsidRDefault="00583FE7" w:rsidP="00025C73">
            <w:pPr>
              <w:pStyle w:val="TAL"/>
              <w:rPr>
                <w:noProof/>
                <w:lang w:eastAsia="sv-SE"/>
              </w:rPr>
            </w:pPr>
            <w:r w:rsidRPr="00D839FF">
              <w:rPr>
                <w:noProof/>
                <w:lang w:eastAsia="sv-SE"/>
              </w:rPr>
              <w:t xml:space="preserve">Configuration for the UE to report assistance information to inform the gNB about the UE's preferred </w:t>
            </w:r>
            <w:r w:rsidRPr="00D839FF">
              <w:rPr>
                <w:i/>
                <w:iCs/>
                <w:noProof/>
                <w:lang w:eastAsia="sv-SE"/>
              </w:rPr>
              <w:t>minimumSchedulingOffset</w:t>
            </w:r>
            <w:r w:rsidRPr="00D839FF">
              <w:rPr>
                <w:noProof/>
                <w:lang w:eastAsia="sv-SE"/>
              </w:rPr>
              <w:t xml:space="preserve"> value for cross-slot scheduling for power saving for SCS 480 kHz and/or 960 kHz.</w:t>
            </w:r>
          </w:p>
        </w:tc>
      </w:tr>
      <w:tr w:rsidR="00583FE7" w:rsidRPr="00D839FF" w14:paraId="30553535" w14:textId="77777777" w:rsidTr="00025C7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DF52194" w14:textId="77777777" w:rsidR="00583FE7" w:rsidRPr="00D839FF" w:rsidRDefault="00583FE7" w:rsidP="00025C73">
            <w:pPr>
              <w:pStyle w:val="TAL"/>
              <w:rPr>
                <w:b/>
                <w:i/>
                <w:noProof/>
                <w:lang w:eastAsia="sv-SE"/>
              </w:rPr>
            </w:pPr>
            <w:r w:rsidRPr="00D839FF">
              <w:rPr>
                <w:b/>
                <w:i/>
                <w:noProof/>
                <w:lang w:eastAsia="sv-SE"/>
              </w:rPr>
              <w:t>minSchedulingOffsetPreferenceProhibitTimer</w:t>
            </w:r>
          </w:p>
          <w:p w14:paraId="1015D33B" w14:textId="77777777" w:rsidR="00583FE7" w:rsidRPr="00D839FF" w:rsidRDefault="00583FE7" w:rsidP="00025C73">
            <w:pPr>
              <w:pStyle w:val="TAL"/>
              <w:rPr>
                <w:b/>
                <w:i/>
                <w:noProof/>
                <w:lang w:eastAsia="sv-SE"/>
              </w:rPr>
            </w:pPr>
            <w:r w:rsidRPr="00D839FF">
              <w:rPr>
                <w:noProof/>
                <w:lang w:eastAsia="sv-SE"/>
              </w:rPr>
              <w:t xml:space="preserve">Prohibit timer for preferred </w:t>
            </w:r>
            <w:r w:rsidRPr="00D839FF">
              <w:rPr>
                <w:i/>
                <w:noProof/>
                <w:lang w:eastAsia="sv-SE"/>
              </w:rPr>
              <w:t>minimumSchedulingOffset</w:t>
            </w:r>
            <w:r w:rsidRPr="00D839FF">
              <w:rPr>
                <w:noProof/>
                <w:lang w:eastAsia="sv-SE"/>
              </w:rPr>
              <w:t xml:space="preserve"> assistance information reporting. Value in seconds. Value </w:t>
            </w:r>
            <w:r w:rsidRPr="00D839FF">
              <w:rPr>
                <w:i/>
                <w:lang w:eastAsia="sv-SE"/>
              </w:rPr>
              <w:t>s0</w:t>
            </w:r>
            <w:r w:rsidRPr="00D839FF">
              <w:rPr>
                <w:noProof/>
                <w:lang w:eastAsia="sv-SE"/>
              </w:rPr>
              <w:t xml:space="preserve"> means prohibit timer is set to 0 seconds, value </w:t>
            </w:r>
            <w:r w:rsidRPr="00D839FF">
              <w:rPr>
                <w:i/>
                <w:lang w:eastAsia="sv-SE"/>
              </w:rPr>
              <w:t>s0dot5</w:t>
            </w:r>
            <w:r w:rsidRPr="00D839FF">
              <w:rPr>
                <w:noProof/>
                <w:lang w:eastAsia="sv-SE"/>
              </w:rPr>
              <w:t xml:space="preserve"> means prohibit timer is set to 0.5 seconds, value </w:t>
            </w:r>
            <w:r w:rsidRPr="00D839FF">
              <w:rPr>
                <w:i/>
                <w:lang w:eastAsia="sv-SE"/>
              </w:rPr>
              <w:t>s1</w:t>
            </w:r>
            <w:r w:rsidRPr="00D839FF">
              <w:rPr>
                <w:noProof/>
                <w:lang w:eastAsia="sv-SE"/>
              </w:rPr>
              <w:t xml:space="preserve"> means prohibit timer is set to 1 second and so on.</w:t>
            </w:r>
          </w:p>
        </w:tc>
      </w:tr>
      <w:tr w:rsidR="00583FE7" w:rsidRPr="00D839FF" w14:paraId="76FE0612" w14:textId="77777777" w:rsidTr="00025C73">
        <w:trPr>
          <w:cantSplit/>
          <w:tblHeader/>
        </w:trPr>
        <w:tc>
          <w:tcPr>
            <w:tcW w:w="14310" w:type="dxa"/>
            <w:tcBorders>
              <w:top w:val="single" w:sz="4" w:space="0" w:color="auto"/>
              <w:left w:val="single" w:sz="4" w:space="0" w:color="auto"/>
              <w:bottom w:val="single" w:sz="4" w:space="0" w:color="auto"/>
              <w:right w:val="single" w:sz="4" w:space="0" w:color="auto"/>
            </w:tcBorders>
          </w:tcPr>
          <w:p w14:paraId="4FE703A0" w14:textId="77777777" w:rsidR="00583FE7" w:rsidRPr="00D839FF" w:rsidRDefault="00583FE7" w:rsidP="00025C73">
            <w:pPr>
              <w:pStyle w:val="TAL"/>
              <w:rPr>
                <w:b/>
                <w:bCs/>
                <w:i/>
                <w:iCs/>
              </w:rPr>
            </w:pPr>
            <w:r w:rsidRPr="00D839FF">
              <w:rPr>
                <w:b/>
                <w:bCs/>
                <w:i/>
                <w:iCs/>
              </w:rPr>
              <w:t>multiRx-PreferenceReportingConfigFR2</w:t>
            </w:r>
          </w:p>
          <w:p w14:paraId="6C82F501" w14:textId="77777777" w:rsidR="00583FE7" w:rsidRPr="00D839FF" w:rsidRDefault="00583FE7" w:rsidP="00025C73">
            <w:pPr>
              <w:pStyle w:val="TAL"/>
              <w:rPr>
                <w:b/>
                <w:i/>
                <w:noProof/>
                <w:lang w:eastAsia="sv-SE"/>
              </w:rPr>
            </w:pPr>
            <w:r w:rsidRPr="00D839FF">
              <w:rPr>
                <w:noProof/>
                <w:lang w:eastAsia="sv-SE"/>
              </w:rPr>
              <w:t>Configuration for the UE to report assistance information to inform gNB about</w:t>
            </w:r>
            <w:r w:rsidRPr="00D839FF">
              <w:rPr>
                <w:noProof/>
              </w:rPr>
              <w:t xml:space="preserve"> the UE's preference on multi-Rx operation for FR2.</w:t>
            </w:r>
          </w:p>
        </w:tc>
      </w:tr>
      <w:tr w:rsidR="00583FE7" w:rsidRPr="00D839FF" w14:paraId="5E531EAA" w14:textId="77777777" w:rsidTr="00025C73">
        <w:trPr>
          <w:cantSplit/>
          <w:tblHeader/>
        </w:trPr>
        <w:tc>
          <w:tcPr>
            <w:tcW w:w="14310" w:type="dxa"/>
            <w:tcBorders>
              <w:top w:val="single" w:sz="4" w:space="0" w:color="auto"/>
              <w:left w:val="single" w:sz="4" w:space="0" w:color="auto"/>
              <w:bottom w:val="single" w:sz="4" w:space="0" w:color="auto"/>
              <w:right w:val="single" w:sz="4" w:space="0" w:color="auto"/>
            </w:tcBorders>
          </w:tcPr>
          <w:p w14:paraId="0A3BD129" w14:textId="77777777" w:rsidR="00583FE7" w:rsidRPr="00D839FF" w:rsidRDefault="00583FE7" w:rsidP="00025C73">
            <w:pPr>
              <w:pStyle w:val="TAL"/>
              <w:rPr>
                <w:b/>
                <w:bCs/>
                <w:i/>
                <w:iCs/>
                <w:noProof/>
              </w:rPr>
            </w:pPr>
            <w:r w:rsidRPr="00D839FF">
              <w:rPr>
                <w:b/>
                <w:bCs/>
                <w:i/>
                <w:iCs/>
              </w:rPr>
              <w:t>multiRx-PreferenceReportingConfigFR2</w:t>
            </w:r>
            <w:r w:rsidRPr="00D839FF">
              <w:rPr>
                <w:b/>
                <w:bCs/>
                <w:i/>
                <w:iCs/>
                <w:noProof/>
              </w:rPr>
              <w:t>ProhibitTimer</w:t>
            </w:r>
          </w:p>
          <w:p w14:paraId="33D3C5AC" w14:textId="77777777" w:rsidR="00583FE7" w:rsidRPr="00D839FF" w:rsidRDefault="00583FE7" w:rsidP="00025C73">
            <w:pPr>
              <w:pStyle w:val="TAL"/>
              <w:rPr>
                <w:b/>
                <w:i/>
                <w:noProof/>
                <w:lang w:eastAsia="sv-SE"/>
              </w:rPr>
            </w:pPr>
            <w:r w:rsidRPr="00D839FF">
              <w:rPr>
                <w:noProof/>
                <w:lang w:eastAsia="sv-SE"/>
              </w:rPr>
              <w:t xml:space="preserve">Prohibit timer for multi-Rx operation preference reporting for FR2. Value in seconds. Value </w:t>
            </w:r>
            <w:r w:rsidRPr="00D839FF">
              <w:rPr>
                <w:i/>
                <w:lang w:eastAsia="sv-SE"/>
              </w:rPr>
              <w:t>s0</w:t>
            </w:r>
            <w:r w:rsidRPr="00D839FF">
              <w:rPr>
                <w:noProof/>
                <w:lang w:eastAsia="sv-SE"/>
              </w:rPr>
              <w:t xml:space="preserve"> means prohibit timer is set to 0 seconds, value </w:t>
            </w:r>
            <w:r w:rsidRPr="00D839FF">
              <w:rPr>
                <w:i/>
                <w:lang w:eastAsia="sv-SE"/>
              </w:rPr>
              <w:t>s0dot5</w:t>
            </w:r>
            <w:r w:rsidRPr="00D839FF">
              <w:rPr>
                <w:noProof/>
                <w:lang w:eastAsia="sv-SE"/>
              </w:rPr>
              <w:t xml:space="preserve"> means prohibit timer is set to 0.5 seconds, value </w:t>
            </w:r>
            <w:r w:rsidRPr="00D839FF">
              <w:rPr>
                <w:i/>
                <w:lang w:eastAsia="sv-SE"/>
              </w:rPr>
              <w:t>s1</w:t>
            </w:r>
            <w:r w:rsidRPr="00D839FF">
              <w:rPr>
                <w:noProof/>
                <w:lang w:eastAsia="sv-SE"/>
              </w:rPr>
              <w:t xml:space="preserve"> means prohibit timer is set to 1 second and so on.</w:t>
            </w:r>
          </w:p>
        </w:tc>
      </w:tr>
      <w:tr w:rsidR="00583FE7" w:rsidRPr="00D839FF" w14:paraId="028507BD" w14:textId="77777777" w:rsidTr="00025C73">
        <w:trPr>
          <w:cantSplit/>
          <w:tblHeader/>
        </w:trPr>
        <w:tc>
          <w:tcPr>
            <w:tcW w:w="14310" w:type="dxa"/>
            <w:tcBorders>
              <w:top w:val="single" w:sz="4" w:space="0" w:color="auto"/>
              <w:left w:val="single" w:sz="4" w:space="0" w:color="auto"/>
              <w:bottom w:val="single" w:sz="4" w:space="0" w:color="auto"/>
              <w:right w:val="single" w:sz="4" w:space="0" w:color="auto"/>
            </w:tcBorders>
          </w:tcPr>
          <w:p w14:paraId="35CC4F07" w14:textId="77777777" w:rsidR="00583FE7" w:rsidRPr="00D839FF" w:rsidRDefault="00583FE7" w:rsidP="00025C73">
            <w:pPr>
              <w:pStyle w:val="TAL"/>
              <w:rPr>
                <w:b/>
                <w:i/>
                <w:lang w:eastAsia="sv-SE"/>
              </w:rPr>
            </w:pPr>
            <w:proofErr w:type="spellStart"/>
            <w:r w:rsidRPr="00D839FF">
              <w:rPr>
                <w:b/>
                <w:i/>
                <w:lang w:eastAsia="sv-SE"/>
              </w:rPr>
              <w:t>musim-CandidateBandList</w:t>
            </w:r>
            <w:proofErr w:type="spellEnd"/>
          </w:p>
          <w:p w14:paraId="7A008F43" w14:textId="77777777" w:rsidR="00583FE7" w:rsidRPr="00D839FF" w:rsidRDefault="00583FE7" w:rsidP="00025C73">
            <w:pPr>
              <w:pStyle w:val="TAL"/>
              <w:rPr>
                <w:b/>
                <w:bCs/>
                <w:i/>
                <w:iCs/>
              </w:rPr>
            </w:pPr>
            <w:r w:rsidRPr="00D839FF">
              <w:rPr>
                <w:rFonts w:eastAsia="Yu Mincho"/>
              </w:rPr>
              <w:t>A list of candidate bands that the network intends to use, e.g., for serving cells and for which the UE is requested to provide information on temporary restricted capabilities for MUSIM operation as specified in clause 5.7.4.3.</w:t>
            </w:r>
          </w:p>
        </w:tc>
      </w:tr>
      <w:tr w:rsidR="00583FE7" w:rsidRPr="00D839FF" w14:paraId="753CE3C8" w14:textId="77777777" w:rsidTr="00025C7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4867DA8" w14:textId="77777777" w:rsidR="00583FE7" w:rsidRPr="00D839FF" w:rsidRDefault="00583FE7" w:rsidP="00025C73">
            <w:pPr>
              <w:pStyle w:val="TAL"/>
              <w:rPr>
                <w:rFonts w:cs="Arial"/>
                <w:b/>
                <w:i/>
                <w:szCs w:val="18"/>
              </w:rPr>
            </w:pPr>
            <w:proofErr w:type="spellStart"/>
            <w:r w:rsidRPr="00D839FF">
              <w:rPr>
                <w:rFonts w:cs="Arial"/>
                <w:b/>
                <w:i/>
                <w:szCs w:val="18"/>
              </w:rPr>
              <w:t>musim-GapAssistanceConfig</w:t>
            </w:r>
            <w:proofErr w:type="spellEnd"/>
          </w:p>
          <w:p w14:paraId="768F5F03" w14:textId="77777777" w:rsidR="00583FE7" w:rsidRPr="00D839FF" w:rsidRDefault="00583FE7" w:rsidP="00025C73">
            <w:pPr>
              <w:pStyle w:val="TAL"/>
              <w:rPr>
                <w:b/>
                <w:i/>
                <w:lang w:eastAsia="sv-SE"/>
              </w:rPr>
            </w:pPr>
            <w:r w:rsidRPr="00D839FF">
              <w:rPr>
                <w:lang w:eastAsia="sv-SE"/>
              </w:rPr>
              <w:t>Configuration for the UE to report assistance information for gap preference.</w:t>
            </w:r>
          </w:p>
        </w:tc>
      </w:tr>
      <w:tr w:rsidR="00583FE7" w:rsidRPr="00D839FF" w14:paraId="15FB20DB" w14:textId="77777777" w:rsidTr="00025C7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BFB6CDD" w14:textId="77777777" w:rsidR="00583FE7" w:rsidRPr="00D839FF" w:rsidRDefault="00583FE7" w:rsidP="00025C73">
            <w:pPr>
              <w:pStyle w:val="TAL"/>
              <w:rPr>
                <w:b/>
                <w:i/>
                <w:lang w:eastAsia="sv-SE"/>
              </w:rPr>
            </w:pPr>
            <w:proofErr w:type="spellStart"/>
            <w:r w:rsidRPr="00D839FF">
              <w:rPr>
                <w:b/>
                <w:i/>
                <w:lang w:eastAsia="sv-SE"/>
              </w:rPr>
              <w:t>musim-GapPriorityAssistanceConfig</w:t>
            </w:r>
            <w:proofErr w:type="spellEnd"/>
          </w:p>
          <w:p w14:paraId="378C21D8" w14:textId="00B63B4F" w:rsidR="00583FE7" w:rsidRPr="00D839FF" w:rsidRDefault="00583FE7" w:rsidP="00025C73">
            <w:pPr>
              <w:pStyle w:val="TAL"/>
              <w:rPr>
                <w:rFonts w:cs="Arial"/>
                <w:b/>
                <w:i/>
                <w:szCs w:val="18"/>
              </w:rPr>
            </w:pPr>
            <w:r w:rsidRPr="00D839FF">
              <w:rPr>
                <w:bCs/>
                <w:iCs/>
                <w:lang w:eastAsia="sv-SE"/>
              </w:rPr>
              <w:t xml:space="preserve">Indicates the UE is allowed to </w:t>
            </w:r>
            <w:r w:rsidRPr="00D839FF">
              <w:t>provide MUSIM assistance information for gap(s) priority</w:t>
            </w:r>
            <w:r w:rsidRPr="00D839FF">
              <w:rPr>
                <w:bCs/>
                <w:iCs/>
                <w:lang w:eastAsia="sv-SE"/>
              </w:rPr>
              <w:t xml:space="preserve"> </w:t>
            </w:r>
            <w:ins w:id="19" w:author="Huawei" w:date="2025-05-20T23:52:00Z">
              <w:r>
                <w:rPr>
                  <w:bCs/>
                  <w:iCs/>
                  <w:lang w:eastAsia="sv-SE"/>
                </w:rPr>
                <w:t>and/</w:t>
              </w:r>
            </w:ins>
            <w:r w:rsidRPr="00D839FF">
              <w:rPr>
                <w:bCs/>
                <w:iCs/>
                <w:lang w:eastAsia="sv-SE"/>
              </w:rPr>
              <w:t xml:space="preserve">or </w:t>
            </w:r>
            <w:r w:rsidRPr="00D839FF">
              <w:t>MUSIM gaps keep preference.</w:t>
            </w:r>
          </w:p>
        </w:tc>
      </w:tr>
      <w:tr w:rsidR="00583FE7" w:rsidRPr="00D839FF" w14:paraId="257676CA" w14:textId="77777777" w:rsidTr="00025C7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E282CAD" w14:textId="77777777" w:rsidR="00583FE7" w:rsidRPr="00D839FF" w:rsidRDefault="00583FE7" w:rsidP="00025C73">
            <w:pPr>
              <w:pStyle w:val="TAL"/>
              <w:rPr>
                <w:rFonts w:cs="Arial"/>
                <w:b/>
                <w:i/>
                <w:szCs w:val="18"/>
                <w:lang w:eastAsia="sv-SE"/>
              </w:rPr>
            </w:pPr>
            <w:proofErr w:type="spellStart"/>
            <w:r w:rsidRPr="00D839FF">
              <w:rPr>
                <w:rFonts w:cs="Arial"/>
                <w:b/>
                <w:i/>
                <w:szCs w:val="18"/>
                <w:lang w:eastAsia="sv-SE"/>
              </w:rPr>
              <w:t>musim-GapProhibitTimer</w:t>
            </w:r>
            <w:proofErr w:type="spellEnd"/>
          </w:p>
          <w:p w14:paraId="4646CEC0" w14:textId="77777777" w:rsidR="00583FE7" w:rsidRPr="00D839FF" w:rsidRDefault="00583FE7" w:rsidP="00025C73">
            <w:pPr>
              <w:pStyle w:val="TAL"/>
              <w:rPr>
                <w:rFonts w:cs="Arial"/>
                <w:b/>
                <w:i/>
                <w:szCs w:val="18"/>
              </w:rPr>
            </w:pPr>
            <w:r w:rsidRPr="00D839FF">
              <w:rPr>
                <w:rFonts w:cs="Arial"/>
                <w:szCs w:val="18"/>
                <w:lang w:eastAsia="sv-SE"/>
              </w:rPr>
              <w:t>Prohibit timer for MUSIM assistance information reporting for gap preference.</w:t>
            </w:r>
          </w:p>
        </w:tc>
      </w:tr>
      <w:tr w:rsidR="00583FE7" w:rsidRPr="00D839FF" w14:paraId="519582CB" w14:textId="77777777" w:rsidTr="00025C7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CB7F175" w14:textId="77777777" w:rsidR="00583FE7" w:rsidRPr="00D839FF" w:rsidRDefault="00583FE7" w:rsidP="00025C73">
            <w:pPr>
              <w:pStyle w:val="TAL"/>
              <w:rPr>
                <w:rFonts w:cs="Arial"/>
                <w:b/>
                <w:i/>
                <w:szCs w:val="18"/>
              </w:rPr>
            </w:pPr>
            <w:proofErr w:type="spellStart"/>
            <w:r w:rsidRPr="00D839FF">
              <w:rPr>
                <w:rFonts w:cs="Arial"/>
                <w:b/>
                <w:i/>
                <w:szCs w:val="18"/>
              </w:rPr>
              <w:t>musim-LeaveAssistanceConfig</w:t>
            </w:r>
            <w:proofErr w:type="spellEnd"/>
          </w:p>
          <w:p w14:paraId="47B6F9AF" w14:textId="77777777" w:rsidR="00583FE7" w:rsidRPr="00D839FF" w:rsidRDefault="00583FE7" w:rsidP="00025C73">
            <w:pPr>
              <w:pStyle w:val="TAL"/>
              <w:rPr>
                <w:b/>
                <w:i/>
                <w:lang w:eastAsia="sv-SE"/>
              </w:rPr>
            </w:pPr>
            <w:r w:rsidRPr="00D839FF">
              <w:rPr>
                <w:lang w:eastAsia="sv-SE"/>
              </w:rPr>
              <w:t>Configuration for the UE to report assistance information for leaving RRC_CONNECTED for MUSIM purpose.</w:t>
            </w:r>
          </w:p>
        </w:tc>
      </w:tr>
      <w:tr w:rsidR="00583FE7" w:rsidRPr="00D839FF" w14:paraId="30AE369D" w14:textId="77777777" w:rsidTr="00025C7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FC785E0" w14:textId="77777777" w:rsidR="00583FE7" w:rsidRPr="00D839FF" w:rsidRDefault="00583FE7" w:rsidP="00025C73">
            <w:pPr>
              <w:pStyle w:val="TAL"/>
              <w:rPr>
                <w:rFonts w:cs="Arial"/>
                <w:b/>
                <w:i/>
                <w:szCs w:val="18"/>
              </w:rPr>
            </w:pPr>
            <w:proofErr w:type="spellStart"/>
            <w:r w:rsidRPr="00D839FF">
              <w:rPr>
                <w:rFonts w:cs="Arial"/>
                <w:b/>
                <w:i/>
                <w:szCs w:val="18"/>
              </w:rPr>
              <w:t>musim-LeaveWithoutResponseTimer</w:t>
            </w:r>
            <w:proofErr w:type="spellEnd"/>
          </w:p>
          <w:p w14:paraId="5467E44D" w14:textId="77777777" w:rsidR="00583FE7" w:rsidRPr="00D839FF" w:rsidRDefault="00583FE7" w:rsidP="00025C73">
            <w:pPr>
              <w:pStyle w:val="TAL"/>
              <w:rPr>
                <w:b/>
                <w:i/>
                <w:lang w:eastAsia="sv-SE"/>
              </w:rPr>
            </w:pPr>
            <w:r w:rsidRPr="00D839FF">
              <w:rPr>
                <w:lang w:eastAsia="ko-KR"/>
              </w:rPr>
              <w:t>Indicates the timer for</w:t>
            </w:r>
            <w:r w:rsidRPr="00D839FF">
              <w:rPr>
                <w:lang w:eastAsia="sv-SE"/>
              </w:rPr>
              <w:t xml:space="preserve"> </w:t>
            </w:r>
            <w:r w:rsidRPr="00D839FF">
              <w:rPr>
                <w:lang w:eastAsia="ko-KR"/>
              </w:rPr>
              <w:t>the UE</w:t>
            </w:r>
            <w:r w:rsidRPr="00D839FF">
              <w:rPr>
                <w:rFonts w:cs="Arial"/>
                <w:szCs w:val="18"/>
                <w:lang w:eastAsia="sv-SE"/>
              </w:rPr>
              <w:t xml:space="preserve"> to enter RRC_IDLE for MUSIM purpose as defined in clause 5.3.8.6</w:t>
            </w:r>
            <w:r w:rsidRPr="00D839FF">
              <w:rPr>
                <w:lang w:eastAsia="sv-SE"/>
              </w:rPr>
              <w:t>.</w:t>
            </w:r>
          </w:p>
        </w:tc>
      </w:tr>
      <w:tr w:rsidR="00583FE7" w:rsidRPr="00D839FF" w14:paraId="70D9CF6A" w14:textId="77777777" w:rsidTr="00025C7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671FA4E" w14:textId="77777777" w:rsidR="00583FE7" w:rsidRPr="00D839FF" w:rsidRDefault="00583FE7" w:rsidP="00025C73">
            <w:pPr>
              <w:pStyle w:val="TAL"/>
              <w:rPr>
                <w:rFonts w:cs="Arial"/>
                <w:b/>
                <w:i/>
                <w:szCs w:val="18"/>
              </w:rPr>
            </w:pPr>
            <w:proofErr w:type="spellStart"/>
            <w:r w:rsidRPr="00D839FF">
              <w:rPr>
                <w:rFonts w:cs="Arial"/>
                <w:b/>
                <w:i/>
                <w:szCs w:val="18"/>
              </w:rPr>
              <w:t>musim-ProhibitTimer</w:t>
            </w:r>
            <w:proofErr w:type="spellEnd"/>
          </w:p>
          <w:p w14:paraId="7D9C50EF" w14:textId="77777777" w:rsidR="00583FE7" w:rsidRPr="00D839FF" w:rsidRDefault="00583FE7" w:rsidP="00025C73">
            <w:pPr>
              <w:pStyle w:val="TAL"/>
              <w:rPr>
                <w:rFonts w:cs="Arial"/>
                <w:b/>
                <w:i/>
                <w:szCs w:val="18"/>
              </w:rPr>
            </w:pPr>
            <w:r w:rsidRPr="00D839FF">
              <w:rPr>
                <w:lang w:eastAsia="sv-SE"/>
              </w:rPr>
              <w:t xml:space="preserve">Indicates the prohibit timer for UE temporary restricted capabilities for MUSIM operation. Value in milliseconds. Value </w:t>
            </w:r>
            <w:r w:rsidRPr="00D839FF">
              <w:rPr>
                <w:i/>
                <w:iCs/>
                <w:lang w:eastAsia="sv-SE"/>
              </w:rPr>
              <w:t>ms0</w:t>
            </w:r>
            <w:r w:rsidRPr="00D839FF">
              <w:rPr>
                <w:lang w:eastAsia="sv-SE"/>
              </w:rPr>
              <w:t xml:space="preserve"> means prohibit timer is set to 0 milliseconds, value </w:t>
            </w:r>
            <w:r w:rsidRPr="00D839FF">
              <w:rPr>
                <w:i/>
                <w:iCs/>
                <w:lang w:eastAsia="sv-SE"/>
              </w:rPr>
              <w:t>ms10</w:t>
            </w:r>
            <w:r w:rsidRPr="00D839FF">
              <w:rPr>
                <w:lang w:eastAsia="sv-SE"/>
              </w:rPr>
              <w:t xml:space="preserve"> means prohibit timer is set to 10 milliseconds and so on.</w:t>
            </w:r>
          </w:p>
        </w:tc>
      </w:tr>
      <w:tr w:rsidR="00583FE7" w:rsidRPr="00D839FF" w14:paraId="07F65909" w14:textId="77777777" w:rsidTr="00025C7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EF7199B" w14:textId="77777777" w:rsidR="00583FE7" w:rsidRPr="00D839FF" w:rsidRDefault="00583FE7" w:rsidP="00025C73">
            <w:pPr>
              <w:pStyle w:val="TAL"/>
              <w:rPr>
                <w:rFonts w:cs="Arial"/>
                <w:b/>
                <w:i/>
                <w:szCs w:val="18"/>
              </w:rPr>
            </w:pPr>
            <w:proofErr w:type="spellStart"/>
            <w:r w:rsidRPr="00D839FF">
              <w:rPr>
                <w:rFonts w:cs="Arial"/>
                <w:b/>
                <w:i/>
                <w:szCs w:val="18"/>
              </w:rPr>
              <w:t>musim-WaitTimer</w:t>
            </w:r>
            <w:proofErr w:type="spellEnd"/>
          </w:p>
          <w:p w14:paraId="189E3224" w14:textId="77777777" w:rsidR="00583FE7" w:rsidRPr="00D839FF" w:rsidRDefault="00583FE7" w:rsidP="00025C73">
            <w:pPr>
              <w:pStyle w:val="TAL"/>
              <w:rPr>
                <w:rFonts w:cs="Arial"/>
                <w:b/>
                <w:i/>
                <w:szCs w:val="18"/>
              </w:rPr>
            </w:pPr>
            <w:r w:rsidRPr="00D839FF">
              <w:rPr>
                <w:lang w:eastAsia="ko-KR"/>
              </w:rPr>
              <w:t xml:space="preserve">Indicates the wait </w:t>
            </w:r>
            <w:r w:rsidRPr="00D839FF">
              <w:rPr>
                <w:lang w:eastAsia="sv-SE"/>
              </w:rPr>
              <w:t xml:space="preserve">timer for UE temporary restricted capabilities for MUSIM operation. Value in milliseconds. Value </w:t>
            </w:r>
            <w:r w:rsidRPr="00D839FF">
              <w:rPr>
                <w:i/>
                <w:iCs/>
                <w:lang w:eastAsia="sv-SE"/>
              </w:rPr>
              <w:t>ms10</w:t>
            </w:r>
            <w:r w:rsidRPr="00D839FF">
              <w:rPr>
                <w:lang w:eastAsia="sv-SE"/>
              </w:rPr>
              <w:t xml:space="preserve"> means wait timer is set to 10 milliseconds, value </w:t>
            </w:r>
            <w:r w:rsidRPr="00D839FF">
              <w:rPr>
                <w:i/>
                <w:iCs/>
                <w:lang w:eastAsia="sv-SE"/>
              </w:rPr>
              <w:t>ms20</w:t>
            </w:r>
            <w:r w:rsidRPr="00D839FF">
              <w:rPr>
                <w:lang w:eastAsia="sv-SE"/>
              </w:rPr>
              <w:t xml:space="preserve"> means wait timer is set to 20 milliseconds and so on.</w:t>
            </w:r>
          </w:p>
        </w:tc>
      </w:tr>
      <w:tr w:rsidR="00583FE7" w:rsidRPr="00D839FF" w14:paraId="42737534" w14:textId="77777777" w:rsidTr="00025C7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0C26C77" w14:textId="77777777" w:rsidR="00583FE7" w:rsidRPr="00D839FF" w:rsidRDefault="00583FE7" w:rsidP="00025C73">
            <w:pPr>
              <w:pStyle w:val="TAL"/>
              <w:rPr>
                <w:b/>
                <w:bCs/>
                <w:i/>
                <w:lang w:eastAsia="en-GB"/>
              </w:rPr>
            </w:pPr>
            <w:proofErr w:type="spellStart"/>
            <w:r w:rsidRPr="00D839FF">
              <w:rPr>
                <w:b/>
                <w:bCs/>
                <w:i/>
                <w:lang w:eastAsia="en-GB"/>
              </w:rPr>
              <w:t>obtainCommonLocation</w:t>
            </w:r>
            <w:proofErr w:type="spellEnd"/>
          </w:p>
          <w:p w14:paraId="0DC7BB91" w14:textId="77777777" w:rsidR="00583FE7" w:rsidRPr="00D839FF" w:rsidRDefault="00583FE7" w:rsidP="00025C73">
            <w:pPr>
              <w:pStyle w:val="TAL"/>
              <w:rPr>
                <w:b/>
                <w:i/>
                <w:lang w:eastAsia="sv-SE"/>
              </w:rPr>
            </w:pPr>
            <w:r w:rsidRPr="00D839FF">
              <w:rPr>
                <w:bCs/>
                <w:lang w:eastAsia="en-GB"/>
              </w:rPr>
              <w:t xml:space="preserve">Requests the UE to attempt to have detailed location information available using GNSS. NR configures the field if </w:t>
            </w:r>
            <w:proofErr w:type="spellStart"/>
            <w:r w:rsidRPr="00D839FF">
              <w:rPr>
                <w:bCs/>
                <w:i/>
                <w:lang w:eastAsia="en-GB"/>
              </w:rPr>
              <w:t>includeCommonLocationInfo</w:t>
            </w:r>
            <w:proofErr w:type="spellEnd"/>
            <w:r w:rsidRPr="00D839FF">
              <w:rPr>
                <w:bCs/>
                <w:lang w:eastAsia="en-GB"/>
              </w:rPr>
              <w:t xml:space="preserve"> is configured for one or more measurements.</w:t>
            </w:r>
          </w:p>
        </w:tc>
      </w:tr>
      <w:tr w:rsidR="00583FE7" w:rsidRPr="00D839FF" w14:paraId="010A1674" w14:textId="77777777" w:rsidTr="00025C7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2642953" w14:textId="77777777" w:rsidR="00583FE7" w:rsidRPr="00D839FF" w:rsidRDefault="00583FE7" w:rsidP="00025C73">
            <w:pPr>
              <w:pStyle w:val="TAL"/>
              <w:rPr>
                <w:b/>
                <w:i/>
                <w:noProof/>
                <w:lang w:eastAsia="sv-SE"/>
              </w:rPr>
            </w:pPr>
            <w:r w:rsidRPr="00D839FF">
              <w:rPr>
                <w:b/>
                <w:i/>
                <w:noProof/>
                <w:lang w:eastAsia="sv-SE"/>
              </w:rPr>
              <w:t>overheatingAssistanceConfig</w:t>
            </w:r>
          </w:p>
          <w:p w14:paraId="37924266" w14:textId="77777777" w:rsidR="00583FE7" w:rsidRPr="00D839FF" w:rsidRDefault="00583FE7" w:rsidP="00025C73">
            <w:pPr>
              <w:pStyle w:val="TAL"/>
              <w:rPr>
                <w:noProof/>
                <w:lang w:eastAsia="sv-SE"/>
              </w:rPr>
            </w:pPr>
            <w:r w:rsidRPr="00D839FF">
              <w:rPr>
                <w:noProof/>
                <w:lang w:eastAsia="sv-SE"/>
              </w:rPr>
              <w:t xml:space="preserve">Configuration for the UE to report assistance information to </w:t>
            </w:r>
            <w:r w:rsidRPr="00D839FF">
              <w:rPr>
                <w:lang w:eastAsia="sv-SE"/>
              </w:rPr>
              <w:t xml:space="preserve">inform the </w:t>
            </w:r>
            <w:proofErr w:type="spellStart"/>
            <w:r w:rsidRPr="00D839FF">
              <w:rPr>
                <w:lang w:eastAsia="sv-SE"/>
              </w:rPr>
              <w:t>gNB</w:t>
            </w:r>
            <w:proofErr w:type="spellEnd"/>
            <w:r w:rsidRPr="00D839FF">
              <w:rPr>
                <w:lang w:eastAsia="sv-SE"/>
              </w:rPr>
              <w:t xml:space="preserve"> about UE detected internal overheating</w:t>
            </w:r>
            <w:r w:rsidRPr="00D839FF">
              <w:rPr>
                <w:noProof/>
                <w:lang w:eastAsia="sv-SE"/>
              </w:rPr>
              <w:t>.</w:t>
            </w:r>
          </w:p>
        </w:tc>
      </w:tr>
      <w:tr w:rsidR="00583FE7" w:rsidRPr="00D839FF" w14:paraId="330ECE40" w14:textId="77777777" w:rsidTr="00025C7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B0C19FB" w14:textId="77777777" w:rsidR="00583FE7" w:rsidRPr="00D839FF" w:rsidRDefault="00583FE7" w:rsidP="00025C73">
            <w:pPr>
              <w:pStyle w:val="TAL"/>
              <w:rPr>
                <w:b/>
                <w:i/>
                <w:noProof/>
                <w:lang w:eastAsia="sv-SE"/>
              </w:rPr>
            </w:pPr>
            <w:r w:rsidRPr="00D839FF">
              <w:rPr>
                <w:b/>
                <w:i/>
                <w:noProof/>
                <w:lang w:eastAsia="sv-SE"/>
              </w:rPr>
              <w:t>overheatingIndicationProhibitTimer</w:t>
            </w:r>
          </w:p>
          <w:p w14:paraId="1A4DBB15" w14:textId="77777777" w:rsidR="00583FE7" w:rsidRPr="00D839FF" w:rsidRDefault="00583FE7" w:rsidP="00025C73">
            <w:pPr>
              <w:pStyle w:val="TAL"/>
              <w:rPr>
                <w:noProof/>
                <w:lang w:eastAsia="sv-SE"/>
              </w:rPr>
            </w:pPr>
            <w:r w:rsidRPr="00D839FF">
              <w:rPr>
                <w:noProof/>
                <w:lang w:eastAsia="sv-SE"/>
              </w:rPr>
              <w:t xml:space="preserve">Prohibit timer for overheating assistance information reporting. Value in seconds. Value </w:t>
            </w:r>
            <w:r w:rsidRPr="00D839FF">
              <w:rPr>
                <w:i/>
                <w:lang w:eastAsia="sv-SE"/>
              </w:rPr>
              <w:t>s0</w:t>
            </w:r>
            <w:r w:rsidRPr="00D839FF">
              <w:rPr>
                <w:noProof/>
                <w:lang w:eastAsia="sv-SE"/>
              </w:rPr>
              <w:t xml:space="preserve"> means prohibit timer is set to 0 seconds, value </w:t>
            </w:r>
            <w:r w:rsidRPr="00D839FF">
              <w:rPr>
                <w:i/>
                <w:lang w:eastAsia="sv-SE"/>
              </w:rPr>
              <w:t>s0dot5</w:t>
            </w:r>
            <w:r w:rsidRPr="00D839FF">
              <w:rPr>
                <w:noProof/>
                <w:lang w:eastAsia="sv-SE"/>
              </w:rPr>
              <w:t xml:space="preserve"> means prohibit timer is set to 0.5 seconds, value </w:t>
            </w:r>
            <w:r w:rsidRPr="00D839FF">
              <w:rPr>
                <w:i/>
                <w:lang w:eastAsia="sv-SE"/>
              </w:rPr>
              <w:t>s1</w:t>
            </w:r>
            <w:r w:rsidRPr="00D839FF">
              <w:rPr>
                <w:noProof/>
                <w:lang w:eastAsia="sv-SE"/>
              </w:rPr>
              <w:t xml:space="preserve"> means prohibit timer is set to 1 second and so on.</w:t>
            </w:r>
          </w:p>
        </w:tc>
      </w:tr>
      <w:tr w:rsidR="00583FE7" w:rsidRPr="00D839FF" w14:paraId="227EECC2" w14:textId="77777777" w:rsidTr="00025C73">
        <w:trPr>
          <w:cantSplit/>
          <w:tblHeader/>
        </w:trPr>
        <w:tc>
          <w:tcPr>
            <w:tcW w:w="14310" w:type="dxa"/>
            <w:tcBorders>
              <w:top w:val="single" w:sz="4" w:space="0" w:color="auto"/>
              <w:left w:val="single" w:sz="4" w:space="0" w:color="auto"/>
              <w:bottom w:val="single" w:sz="4" w:space="0" w:color="auto"/>
              <w:right w:val="single" w:sz="4" w:space="0" w:color="auto"/>
            </w:tcBorders>
          </w:tcPr>
          <w:p w14:paraId="5A0B3AE0" w14:textId="77777777" w:rsidR="00583FE7" w:rsidRPr="00D839FF" w:rsidRDefault="00583FE7" w:rsidP="00025C73">
            <w:pPr>
              <w:pStyle w:val="TAL"/>
              <w:rPr>
                <w:b/>
                <w:i/>
                <w:szCs w:val="18"/>
                <w:lang w:eastAsia="sv-SE"/>
              </w:rPr>
            </w:pPr>
            <w:proofErr w:type="spellStart"/>
            <w:r w:rsidRPr="00D839FF">
              <w:rPr>
                <w:b/>
                <w:i/>
                <w:szCs w:val="18"/>
                <w:lang w:eastAsia="sv-SE"/>
              </w:rPr>
              <w:lastRenderedPageBreak/>
              <w:t>pdu-SessionsToReportUL-TrafficInfoList</w:t>
            </w:r>
            <w:proofErr w:type="spellEnd"/>
          </w:p>
          <w:p w14:paraId="7BDE841B" w14:textId="77777777" w:rsidR="00583FE7" w:rsidRPr="00D839FF" w:rsidRDefault="00583FE7" w:rsidP="00025C73">
            <w:pPr>
              <w:pStyle w:val="TAL"/>
              <w:rPr>
                <w:b/>
                <w:i/>
                <w:noProof/>
                <w:lang w:eastAsia="sv-SE"/>
              </w:rPr>
            </w:pPr>
            <w:r w:rsidRPr="00D839FF">
              <w:rPr>
                <w:rFonts w:cs="Arial"/>
                <w:szCs w:val="18"/>
                <w:lang w:eastAsia="en-US"/>
              </w:rPr>
              <w:t>A list of PDU sessions for which the UE shall report UL traffic information.</w:t>
            </w:r>
          </w:p>
        </w:tc>
      </w:tr>
      <w:tr w:rsidR="00583FE7" w:rsidRPr="00D839FF" w14:paraId="6E13E37A" w14:textId="77777777" w:rsidTr="00025C73">
        <w:trPr>
          <w:cantSplit/>
          <w:tblHeader/>
        </w:trPr>
        <w:tc>
          <w:tcPr>
            <w:tcW w:w="14310" w:type="dxa"/>
            <w:tcBorders>
              <w:top w:val="single" w:sz="4" w:space="0" w:color="auto"/>
              <w:left w:val="single" w:sz="4" w:space="0" w:color="auto"/>
              <w:bottom w:val="single" w:sz="4" w:space="0" w:color="auto"/>
              <w:right w:val="single" w:sz="4" w:space="0" w:color="auto"/>
            </w:tcBorders>
          </w:tcPr>
          <w:p w14:paraId="7A4D8625" w14:textId="77777777" w:rsidR="00583FE7" w:rsidRPr="00D839FF" w:rsidRDefault="00583FE7" w:rsidP="00025C73">
            <w:pPr>
              <w:pStyle w:val="TAL"/>
              <w:rPr>
                <w:b/>
                <w:i/>
                <w:szCs w:val="18"/>
                <w:lang w:eastAsia="sv-SE"/>
              </w:rPr>
            </w:pPr>
            <w:proofErr w:type="spellStart"/>
            <w:r w:rsidRPr="00D839FF">
              <w:rPr>
                <w:b/>
                <w:i/>
                <w:szCs w:val="18"/>
                <w:lang w:eastAsia="sv-SE"/>
              </w:rPr>
              <w:t>propDelayDiffReportConfig</w:t>
            </w:r>
            <w:proofErr w:type="spellEnd"/>
          </w:p>
          <w:p w14:paraId="0B203813" w14:textId="77777777" w:rsidR="00583FE7" w:rsidRPr="00D839FF" w:rsidRDefault="00583FE7" w:rsidP="00025C73">
            <w:pPr>
              <w:pStyle w:val="TAL"/>
              <w:rPr>
                <w:b/>
                <w:i/>
                <w:noProof/>
                <w:lang w:eastAsia="sv-SE"/>
              </w:rPr>
            </w:pPr>
            <w:r w:rsidRPr="00D839FF">
              <w:rPr>
                <w:szCs w:val="18"/>
                <w:lang w:eastAsia="sv-SE"/>
              </w:rPr>
              <w:t xml:space="preserve">Configuration for the UE to report service link propagation delay difference between serving cell and </w:t>
            </w:r>
            <w:proofErr w:type="spellStart"/>
            <w:r w:rsidRPr="00D839FF">
              <w:rPr>
                <w:szCs w:val="18"/>
                <w:lang w:eastAsia="sv-SE"/>
              </w:rPr>
              <w:t>neighbour</w:t>
            </w:r>
            <w:proofErr w:type="spellEnd"/>
            <w:r w:rsidRPr="00D839FF">
              <w:rPr>
                <w:szCs w:val="18"/>
                <w:lang w:eastAsia="sv-SE"/>
              </w:rPr>
              <w:t xml:space="preserve"> cell(s).</w:t>
            </w:r>
          </w:p>
        </w:tc>
      </w:tr>
      <w:tr w:rsidR="00583FE7" w:rsidRPr="00D839FF" w14:paraId="276176CE" w14:textId="77777777" w:rsidTr="00025C73">
        <w:trPr>
          <w:cantSplit/>
          <w:tblHeader/>
        </w:trPr>
        <w:tc>
          <w:tcPr>
            <w:tcW w:w="14310" w:type="dxa"/>
            <w:tcBorders>
              <w:top w:val="single" w:sz="4" w:space="0" w:color="auto"/>
              <w:left w:val="single" w:sz="4" w:space="0" w:color="auto"/>
              <w:bottom w:val="single" w:sz="4" w:space="0" w:color="auto"/>
              <w:right w:val="single" w:sz="4" w:space="0" w:color="auto"/>
            </w:tcBorders>
          </w:tcPr>
          <w:p w14:paraId="0C0AB077" w14:textId="77777777" w:rsidR="00583FE7" w:rsidRPr="00D839FF" w:rsidRDefault="00583FE7" w:rsidP="00025C73">
            <w:pPr>
              <w:pStyle w:val="TAL"/>
              <w:rPr>
                <w:b/>
                <w:i/>
                <w:noProof/>
              </w:rPr>
            </w:pPr>
            <w:r w:rsidRPr="00D839FF">
              <w:rPr>
                <w:b/>
                <w:i/>
                <w:noProof/>
              </w:rPr>
              <w:t>qfi-ToReportUL-TrafficInfoList</w:t>
            </w:r>
          </w:p>
          <w:p w14:paraId="11208380" w14:textId="77777777" w:rsidR="00583FE7" w:rsidRPr="00D839FF" w:rsidRDefault="00583FE7" w:rsidP="00025C73">
            <w:pPr>
              <w:pStyle w:val="TAL"/>
              <w:rPr>
                <w:b/>
                <w:i/>
                <w:szCs w:val="18"/>
                <w:lang w:eastAsia="sv-SE"/>
              </w:rPr>
            </w:pPr>
            <w:r w:rsidRPr="00D839FF">
              <w:rPr>
                <w:rFonts w:cs="Arial"/>
                <w:szCs w:val="18"/>
                <w:lang w:eastAsia="en-US"/>
              </w:rPr>
              <w:t>A list of QFIs of a PDU session for which the UE shall report UL traffic information.</w:t>
            </w:r>
          </w:p>
        </w:tc>
      </w:tr>
      <w:tr w:rsidR="00583FE7" w:rsidRPr="00D839FF" w14:paraId="5000D29A" w14:textId="77777777" w:rsidTr="00025C73">
        <w:trPr>
          <w:cantSplit/>
          <w:tblHeader/>
        </w:trPr>
        <w:tc>
          <w:tcPr>
            <w:tcW w:w="14310" w:type="dxa"/>
            <w:tcBorders>
              <w:top w:val="single" w:sz="4" w:space="0" w:color="auto"/>
              <w:left w:val="single" w:sz="4" w:space="0" w:color="auto"/>
              <w:bottom w:val="single" w:sz="4" w:space="0" w:color="auto"/>
              <w:right w:val="single" w:sz="4" w:space="0" w:color="auto"/>
            </w:tcBorders>
          </w:tcPr>
          <w:p w14:paraId="6117843E" w14:textId="77777777" w:rsidR="00583FE7" w:rsidRPr="00D839FF" w:rsidRDefault="00583FE7" w:rsidP="00025C73">
            <w:pPr>
              <w:pStyle w:val="TAL"/>
              <w:rPr>
                <w:b/>
                <w:i/>
                <w:noProof/>
              </w:rPr>
            </w:pPr>
            <w:r w:rsidRPr="00D839FF">
              <w:rPr>
                <w:b/>
                <w:i/>
                <w:noProof/>
              </w:rPr>
              <w:t>referenceTimePreferenceReporting</w:t>
            </w:r>
          </w:p>
          <w:p w14:paraId="5E391C55" w14:textId="77777777" w:rsidR="00583FE7" w:rsidRPr="00D839FF" w:rsidRDefault="00583FE7" w:rsidP="00025C73">
            <w:pPr>
              <w:pStyle w:val="TAL"/>
              <w:rPr>
                <w:b/>
                <w:i/>
                <w:noProof/>
                <w:lang w:eastAsia="sv-SE"/>
              </w:rPr>
            </w:pPr>
            <w:r w:rsidRPr="00D839FF">
              <w:rPr>
                <w:rFonts w:cs="Arial"/>
                <w:szCs w:val="18"/>
                <w:lang w:eastAsia="en-US"/>
              </w:rPr>
              <w:t>If present, the field indicates the UE is configured to provide reference time assistance information.</w:t>
            </w:r>
          </w:p>
        </w:tc>
      </w:tr>
      <w:tr w:rsidR="00583FE7" w:rsidRPr="00D839FF" w14:paraId="572B342E" w14:textId="77777777" w:rsidTr="00025C7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A9C4319" w14:textId="77777777" w:rsidR="00583FE7" w:rsidRPr="00D839FF" w:rsidRDefault="00583FE7" w:rsidP="00025C73">
            <w:pPr>
              <w:pStyle w:val="TAL"/>
              <w:rPr>
                <w:b/>
                <w:i/>
                <w:noProof/>
                <w:lang w:eastAsia="sv-SE"/>
              </w:rPr>
            </w:pPr>
            <w:r w:rsidRPr="00D839FF">
              <w:rPr>
                <w:b/>
                <w:i/>
                <w:noProof/>
                <w:lang w:eastAsia="sv-SE"/>
              </w:rPr>
              <w:t>releasePreferenceConfig</w:t>
            </w:r>
          </w:p>
          <w:p w14:paraId="67C6F829" w14:textId="77777777" w:rsidR="00583FE7" w:rsidRPr="00D839FF" w:rsidRDefault="00583FE7" w:rsidP="00025C73">
            <w:pPr>
              <w:pStyle w:val="TAL"/>
              <w:rPr>
                <w:noProof/>
                <w:lang w:eastAsia="sv-SE"/>
              </w:rPr>
            </w:pPr>
            <w:r w:rsidRPr="00D839FF">
              <w:rPr>
                <w:noProof/>
                <w:lang w:eastAsia="sv-SE"/>
              </w:rPr>
              <w:t>Configuration for the UE to report assistance information to inform the gNB about the UE's preference to leave RRC_CONNECTED state.</w:t>
            </w:r>
          </w:p>
        </w:tc>
      </w:tr>
      <w:tr w:rsidR="00583FE7" w:rsidRPr="00D839FF" w14:paraId="50E2ACF5" w14:textId="77777777" w:rsidTr="00025C73">
        <w:trPr>
          <w:cantSplit/>
          <w:tblHeader/>
        </w:trPr>
        <w:tc>
          <w:tcPr>
            <w:tcW w:w="14310" w:type="dxa"/>
            <w:tcBorders>
              <w:top w:val="single" w:sz="4" w:space="0" w:color="auto"/>
              <w:left w:val="single" w:sz="4" w:space="0" w:color="auto"/>
              <w:bottom w:val="single" w:sz="4" w:space="0" w:color="auto"/>
              <w:right w:val="single" w:sz="4" w:space="0" w:color="auto"/>
            </w:tcBorders>
          </w:tcPr>
          <w:p w14:paraId="2F7DA925" w14:textId="77777777" w:rsidR="00583FE7" w:rsidRPr="00D839FF" w:rsidRDefault="00583FE7" w:rsidP="00025C73">
            <w:pPr>
              <w:pStyle w:val="TAL"/>
              <w:rPr>
                <w:rFonts w:eastAsia="等线"/>
                <w:b/>
                <w:i/>
                <w:noProof/>
              </w:rPr>
            </w:pPr>
            <w:r w:rsidRPr="00D839FF">
              <w:rPr>
                <w:b/>
                <w:i/>
                <w:noProof/>
                <w:lang w:eastAsia="sv-SE"/>
              </w:rPr>
              <w:t>rlm-RelaxationReportingConfig</w:t>
            </w:r>
          </w:p>
          <w:p w14:paraId="02CEC185" w14:textId="77777777" w:rsidR="00583FE7" w:rsidRPr="00D839FF" w:rsidRDefault="00583FE7" w:rsidP="00025C73">
            <w:pPr>
              <w:pStyle w:val="TAL"/>
              <w:rPr>
                <w:bCs/>
                <w:iCs/>
                <w:noProof/>
                <w:lang w:eastAsia="sv-SE"/>
              </w:rPr>
            </w:pPr>
            <w:r w:rsidRPr="00D839FF">
              <w:rPr>
                <w:noProof/>
                <w:lang w:eastAsia="sv-SE"/>
              </w:rPr>
              <w:t xml:space="preserve">Configuration for the UE to report the relaxation </w:t>
            </w:r>
            <w:r w:rsidRPr="00D839FF">
              <w:t>state</w:t>
            </w:r>
            <w:r w:rsidRPr="00D839FF">
              <w:rPr>
                <w:noProof/>
                <w:lang w:eastAsia="sv-SE"/>
              </w:rPr>
              <w:t xml:space="preserve"> of RLM measurements.</w:t>
            </w:r>
          </w:p>
        </w:tc>
      </w:tr>
      <w:tr w:rsidR="00583FE7" w:rsidRPr="00D839FF" w14:paraId="477A759A" w14:textId="77777777" w:rsidTr="00025C7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3122234" w14:textId="77777777" w:rsidR="00583FE7" w:rsidRPr="00D839FF" w:rsidRDefault="00583FE7" w:rsidP="00025C73">
            <w:pPr>
              <w:pStyle w:val="TAL"/>
              <w:rPr>
                <w:b/>
                <w:i/>
                <w:noProof/>
                <w:lang w:eastAsia="sv-SE"/>
              </w:rPr>
            </w:pPr>
            <w:r w:rsidRPr="00D839FF">
              <w:rPr>
                <w:b/>
                <w:i/>
                <w:noProof/>
                <w:lang w:eastAsia="sv-SE"/>
              </w:rPr>
              <w:t>releasePreferenceProhibitTimer</w:t>
            </w:r>
          </w:p>
          <w:p w14:paraId="09B6DE4A" w14:textId="77777777" w:rsidR="00583FE7" w:rsidRPr="00D839FF" w:rsidRDefault="00583FE7" w:rsidP="00025C73">
            <w:pPr>
              <w:pStyle w:val="TAL"/>
              <w:rPr>
                <w:noProof/>
                <w:lang w:eastAsia="sv-SE"/>
              </w:rPr>
            </w:pPr>
            <w:r w:rsidRPr="00D839FF">
              <w:rPr>
                <w:noProof/>
                <w:lang w:eastAsia="sv-SE"/>
              </w:rPr>
              <w:t xml:space="preserve">Prohibit timer for release preference assistance information reporting. Value in seconds. Value </w:t>
            </w:r>
            <w:r w:rsidRPr="00D839FF">
              <w:rPr>
                <w:i/>
                <w:lang w:eastAsia="sv-SE"/>
              </w:rPr>
              <w:t>s0</w:t>
            </w:r>
            <w:r w:rsidRPr="00D839FF">
              <w:rPr>
                <w:noProof/>
                <w:lang w:eastAsia="sv-SE"/>
              </w:rPr>
              <w:t xml:space="preserve"> means prohibit timer is set to 0 seconds, value </w:t>
            </w:r>
            <w:r w:rsidRPr="00D839FF">
              <w:rPr>
                <w:i/>
                <w:lang w:eastAsia="sv-SE"/>
              </w:rPr>
              <w:t>s0dot5</w:t>
            </w:r>
            <w:r w:rsidRPr="00D839FF">
              <w:rPr>
                <w:noProof/>
                <w:lang w:eastAsia="sv-SE"/>
              </w:rPr>
              <w:t xml:space="preserve"> means prohibit timer is set to 0.5 seconds, value </w:t>
            </w:r>
            <w:r w:rsidRPr="00D839FF">
              <w:rPr>
                <w:i/>
                <w:lang w:eastAsia="sv-SE"/>
              </w:rPr>
              <w:t>s1</w:t>
            </w:r>
            <w:r w:rsidRPr="00D839FF">
              <w:rPr>
                <w:noProof/>
                <w:lang w:eastAsia="sv-SE"/>
              </w:rPr>
              <w:t xml:space="preserve"> means prohibit timer is set to 1 second and so on. Value </w:t>
            </w:r>
            <w:r w:rsidRPr="00D839FF">
              <w:rPr>
                <w:i/>
                <w:noProof/>
                <w:lang w:eastAsia="sv-SE"/>
              </w:rPr>
              <w:t>infinity</w:t>
            </w:r>
            <w:r w:rsidRPr="00D839FF">
              <w:rPr>
                <w:noProof/>
                <w:lang w:eastAsia="sv-SE"/>
              </w:rPr>
              <w:t xml:space="preserve"> means that once a UE has reported a release preference, the UE cannot report a release preference again during the RRC connection.</w:t>
            </w:r>
          </w:p>
        </w:tc>
      </w:tr>
      <w:tr w:rsidR="00583FE7" w:rsidRPr="00D839FF" w14:paraId="360B3B97" w14:textId="77777777" w:rsidTr="00025C73">
        <w:trPr>
          <w:cantSplit/>
          <w:tblHeader/>
        </w:trPr>
        <w:tc>
          <w:tcPr>
            <w:tcW w:w="14310" w:type="dxa"/>
            <w:tcBorders>
              <w:top w:val="single" w:sz="4" w:space="0" w:color="auto"/>
              <w:left w:val="single" w:sz="4" w:space="0" w:color="auto"/>
              <w:bottom w:val="single" w:sz="4" w:space="0" w:color="auto"/>
              <w:right w:val="single" w:sz="4" w:space="0" w:color="auto"/>
            </w:tcBorders>
          </w:tcPr>
          <w:p w14:paraId="3FFE820B" w14:textId="77777777" w:rsidR="00583FE7" w:rsidRPr="00D839FF" w:rsidRDefault="00583FE7" w:rsidP="00025C73">
            <w:pPr>
              <w:pStyle w:val="TAL"/>
              <w:rPr>
                <w:b/>
                <w:i/>
                <w:lang w:eastAsia="sv-SE"/>
              </w:rPr>
            </w:pPr>
            <w:r w:rsidRPr="00D839FF">
              <w:rPr>
                <w:b/>
                <w:i/>
                <w:lang w:eastAsia="sv-SE"/>
              </w:rPr>
              <w:t>s-</w:t>
            </w:r>
            <w:proofErr w:type="spellStart"/>
            <w:r w:rsidRPr="00D839FF">
              <w:rPr>
                <w:b/>
                <w:i/>
                <w:lang w:eastAsia="sv-SE"/>
              </w:rPr>
              <w:t>SearchDeltaP</w:t>
            </w:r>
            <w:proofErr w:type="spellEnd"/>
            <w:r w:rsidRPr="00D839FF">
              <w:rPr>
                <w:b/>
                <w:i/>
                <w:lang w:eastAsia="sv-SE"/>
              </w:rPr>
              <w:t>-Stationary</w:t>
            </w:r>
          </w:p>
          <w:p w14:paraId="21CFA575" w14:textId="77777777" w:rsidR="00583FE7" w:rsidRPr="00D839FF" w:rsidRDefault="00583FE7" w:rsidP="00025C73">
            <w:pPr>
              <w:pStyle w:val="TAL"/>
              <w:rPr>
                <w:b/>
                <w:i/>
                <w:noProof/>
                <w:lang w:eastAsia="sv-SE"/>
              </w:rPr>
            </w:pPr>
            <w:r w:rsidRPr="00D839FF">
              <w:rPr>
                <w:lang w:eastAsia="sv-SE"/>
              </w:rPr>
              <w:t>Parameter "</w:t>
            </w:r>
            <w:proofErr w:type="spellStart"/>
            <w:r w:rsidRPr="00D839FF">
              <w:rPr>
                <w:lang w:eastAsia="sv-SE"/>
              </w:rPr>
              <w:t>S</w:t>
            </w:r>
            <w:r w:rsidRPr="00D839FF">
              <w:rPr>
                <w:vertAlign w:val="subscript"/>
                <w:lang w:eastAsia="sv-SE"/>
              </w:rPr>
              <w:t>SearchDeltaP-StationaryConnected</w:t>
            </w:r>
            <w:proofErr w:type="spellEnd"/>
            <w:r w:rsidRPr="00D839FF">
              <w:rPr>
                <w:lang w:eastAsia="sv-SE"/>
              </w:rPr>
              <w:t xml:space="preserve">" in </w:t>
            </w:r>
            <w:r w:rsidRPr="00D839FF">
              <w:rPr>
                <w:rFonts w:eastAsiaTheme="minorEastAsia"/>
              </w:rPr>
              <w:t>5.7.4.4</w:t>
            </w:r>
            <w:r w:rsidRPr="00D839FF">
              <w:rPr>
                <w:lang w:eastAsia="sv-SE"/>
              </w:rPr>
              <w:t>. Value dB2 corresponds to 2 dB, dB3 corresponds to 3 dB and so on.</w:t>
            </w:r>
          </w:p>
        </w:tc>
      </w:tr>
      <w:tr w:rsidR="00583FE7" w:rsidRPr="00D839FF" w14:paraId="798B4C0A" w14:textId="77777777" w:rsidTr="00025C7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7F9F1A3" w14:textId="77777777" w:rsidR="00583FE7" w:rsidRPr="00D839FF" w:rsidRDefault="00583FE7" w:rsidP="00025C73">
            <w:pPr>
              <w:pStyle w:val="TAL"/>
              <w:rPr>
                <w:b/>
                <w:i/>
                <w:lang w:eastAsia="sv-SE"/>
              </w:rPr>
            </w:pPr>
            <w:proofErr w:type="spellStart"/>
            <w:r w:rsidRPr="00D839FF">
              <w:rPr>
                <w:b/>
                <w:i/>
                <w:lang w:eastAsia="sv-SE"/>
              </w:rPr>
              <w:t>scg-DeactivationPreferenceConfig</w:t>
            </w:r>
            <w:proofErr w:type="spellEnd"/>
          </w:p>
          <w:p w14:paraId="7AB7D5A0" w14:textId="77777777" w:rsidR="00583FE7" w:rsidRPr="00D839FF" w:rsidRDefault="00583FE7" w:rsidP="00025C73">
            <w:pPr>
              <w:pStyle w:val="TAL"/>
              <w:rPr>
                <w:lang w:eastAsia="sv-SE"/>
              </w:rPr>
            </w:pPr>
            <w:r w:rsidRPr="00D839FF">
              <w:rPr>
                <w:lang w:eastAsia="sv-SE"/>
              </w:rPr>
              <w:t>Configuration of the UE to indicate its preference for SCG deactivation.</w:t>
            </w:r>
          </w:p>
        </w:tc>
      </w:tr>
      <w:tr w:rsidR="00583FE7" w:rsidRPr="00D839FF" w14:paraId="18F504B7" w14:textId="77777777" w:rsidTr="00025C7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FF111A4" w14:textId="77777777" w:rsidR="00583FE7" w:rsidRPr="00D839FF" w:rsidRDefault="00583FE7" w:rsidP="00025C73">
            <w:pPr>
              <w:pStyle w:val="TAL"/>
              <w:rPr>
                <w:b/>
                <w:i/>
                <w:lang w:eastAsia="sv-SE"/>
              </w:rPr>
            </w:pPr>
            <w:proofErr w:type="spellStart"/>
            <w:r w:rsidRPr="00D839FF">
              <w:rPr>
                <w:b/>
                <w:i/>
                <w:lang w:eastAsia="sv-SE"/>
              </w:rPr>
              <w:t>scg</w:t>
            </w:r>
            <w:proofErr w:type="spellEnd"/>
            <w:r w:rsidRPr="00D839FF">
              <w:rPr>
                <w:b/>
                <w:i/>
                <w:lang w:eastAsia="sv-SE"/>
              </w:rPr>
              <w:t xml:space="preserve"> -</w:t>
            </w:r>
            <w:proofErr w:type="spellStart"/>
            <w:r w:rsidRPr="00D839FF">
              <w:rPr>
                <w:b/>
                <w:i/>
                <w:lang w:eastAsia="sv-SE"/>
              </w:rPr>
              <w:t>StatePreferenceProhibitTimer</w:t>
            </w:r>
            <w:proofErr w:type="spellEnd"/>
          </w:p>
          <w:p w14:paraId="0E3EC415" w14:textId="77777777" w:rsidR="00583FE7" w:rsidRPr="00D839FF" w:rsidRDefault="00583FE7" w:rsidP="00025C73">
            <w:pPr>
              <w:pStyle w:val="TAL"/>
              <w:rPr>
                <w:lang w:eastAsia="sv-SE"/>
              </w:rPr>
            </w:pPr>
            <w:r w:rsidRPr="00D839FF">
              <w:rPr>
                <w:lang w:eastAsia="sv-SE"/>
              </w:rPr>
              <w:t xml:space="preserve">Prohibit timer for UE indication of its preference for SCG deactivation. Value in seconds. Value </w:t>
            </w:r>
            <w:r w:rsidRPr="00D839FF">
              <w:rPr>
                <w:i/>
                <w:lang w:eastAsia="sv-SE"/>
              </w:rPr>
              <w:t>s0</w:t>
            </w:r>
            <w:r w:rsidRPr="00D839FF">
              <w:rPr>
                <w:lang w:eastAsia="sv-SE"/>
              </w:rPr>
              <w:t xml:space="preserve"> means prohibit timer is set to 0 seconds, value </w:t>
            </w:r>
            <w:r w:rsidRPr="00D839FF">
              <w:rPr>
                <w:i/>
                <w:lang w:eastAsia="sv-SE"/>
              </w:rPr>
              <w:t>s1</w:t>
            </w:r>
            <w:r w:rsidRPr="00D839FF">
              <w:rPr>
                <w:lang w:eastAsia="sv-SE"/>
              </w:rPr>
              <w:t xml:space="preserve"> means prohibit timer is set to 1 second and so on.</w:t>
            </w:r>
          </w:p>
        </w:tc>
      </w:tr>
      <w:tr w:rsidR="00583FE7" w:rsidRPr="00D839FF" w14:paraId="65117E6A" w14:textId="77777777" w:rsidTr="00025C7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AC2A4F8" w14:textId="77777777" w:rsidR="00583FE7" w:rsidRPr="00D839FF" w:rsidRDefault="00583FE7" w:rsidP="00025C73">
            <w:pPr>
              <w:pStyle w:val="TAL"/>
              <w:rPr>
                <w:b/>
                <w:i/>
                <w:lang w:eastAsia="sv-SE"/>
              </w:rPr>
            </w:pPr>
            <w:proofErr w:type="spellStart"/>
            <w:r w:rsidRPr="00D839FF">
              <w:rPr>
                <w:b/>
                <w:i/>
                <w:lang w:eastAsia="sv-SE"/>
              </w:rPr>
              <w:t>sensorNameList</w:t>
            </w:r>
            <w:proofErr w:type="spellEnd"/>
          </w:p>
          <w:p w14:paraId="683F7251" w14:textId="77777777" w:rsidR="00583FE7" w:rsidRPr="00D839FF" w:rsidRDefault="00583FE7" w:rsidP="00025C73">
            <w:pPr>
              <w:pStyle w:val="TAL"/>
              <w:rPr>
                <w:b/>
                <w:i/>
                <w:lang w:eastAsia="sv-SE"/>
              </w:rPr>
            </w:pPr>
            <w:r w:rsidRPr="00D839FF">
              <w:rPr>
                <w:lang w:eastAsia="sv-SE"/>
              </w:rPr>
              <w:t xml:space="preserve">Configuration for the UE to report measurements from specific sensors. </w:t>
            </w:r>
            <w:r w:rsidRPr="00D839FF">
              <w:rPr>
                <w:bCs/>
                <w:lang w:eastAsia="en-GB"/>
              </w:rPr>
              <w:t xml:space="preserve">NG-RAN configures the field if </w:t>
            </w:r>
            <w:proofErr w:type="spellStart"/>
            <w:r w:rsidRPr="00D839FF">
              <w:rPr>
                <w:bCs/>
                <w:i/>
                <w:lang w:eastAsia="en-GB"/>
              </w:rPr>
              <w:t>includeSensor-Meas</w:t>
            </w:r>
            <w:proofErr w:type="spellEnd"/>
            <w:r w:rsidRPr="00D839FF">
              <w:rPr>
                <w:bCs/>
                <w:lang w:eastAsia="en-GB"/>
              </w:rPr>
              <w:t xml:space="preserve"> is configured for one or more measurements.</w:t>
            </w:r>
          </w:p>
        </w:tc>
      </w:tr>
      <w:tr w:rsidR="00583FE7" w:rsidRPr="00D839FF" w14:paraId="305A2EBC" w14:textId="77777777" w:rsidTr="00025C7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B2BA569" w14:textId="77777777" w:rsidR="00583FE7" w:rsidRPr="00D839FF" w:rsidRDefault="00583FE7" w:rsidP="00025C73">
            <w:pPr>
              <w:pStyle w:val="TAL"/>
              <w:rPr>
                <w:b/>
                <w:bCs/>
                <w:i/>
                <w:iCs/>
                <w:noProof/>
                <w:lang w:eastAsia="sv-SE"/>
              </w:rPr>
            </w:pPr>
            <w:r w:rsidRPr="00D839FF">
              <w:rPr>
                <w:b/>
                <w:bCs/>
                <w:i/>
                <w:iCs/>
                <w:noProof/>
                <w:lang w:eastAsia="sv-SE"/>
              </w:rPr>
              <w:t>sl-AssistanceConfigNR</w:t>
            </w:r>
          </w:p>
          <w:p w14:paraId="0475A57C" w14:textId="77777777" w:rsidR="00583FE7" w:rsidRPr="00D839FF" w:rsidRDefault="00583FE7" w:rsidP="00025C73">
            <w:pPr>
              <w:pStyle w:val="TAL"/>
              <w:rPr>
                <w:noProof/>
                <w:lang w:eastAsia="sv-SE"/>
              </w:rPr>
            </w:pPr>
            <w:r w:rsidRPr="00D839FF">
              <w:rPr>
                <w:noProof/>
                <w:lang w:eastAsia="sv-SE"/>
              </w:rPr>
              <w:t>Indicate whether UE is configured to provide configured grant assistance information for NR sidelink communication.</w:t>
            </w:r>
          </w:p>
        </w:tc>
      </w:tr>
      <w:tr w:rsidR="00583FE7" w:rsidRPr="00D839FF" w14:paraId="1B65EE06" w14:textId="77777777" w:rsidTr="00025C73">
        <w:trPr>
          <w:cantSplit/>
          <w:tblHeader/>
        </w:trPr>
        <w:tc>
          <w:tcPr>
            <w:tcW w:w="14310" w:type="dxa"/>
            <w:tcBorders>
              <w:top w:val="single" w:sz="4" w:space="0" w:color="auto"/>
              <w:left w:val="single" w:sz="4" w:space="0" w:color="auto"/>
              <w:bottom w:val="single" w:sz="4" w:space="0" w:color="auto"/>
              <w:right w:val="single" w:sz="4" w:space="0" w:color="auto"/>
            </w:tcBorders>
          </w:tcPr>
          <w:p w14:paraId="0EBFADFA" w14:textId="77777777" w:rsidR="00583FE7" w:rsidRPr="00D839FF" w:rsidRDefault="00583FE7" w:rsidP="00025C73">
            <w:pPr>
              <w:pStyle w:val="TAL"/>
              <w:rPr>
                <w:b/>
                <w:bCs/>
                <w:i/>
                <w:iCs/>
                <w:noProof/>
                <w:lang w:eastAsia="sv-SE"/>
              </w:rPr>
            </w:pPr>
            <w:r w:rsidRPr="00D839FF">
              <w:rPr>
                <w:b/>
                <w:bCs/>
                <w:i/>
                <w:iCs/>
                <w:noProof/>
                <w:lang w:eastAsia="sv-SE"/>
              </w:rPr>
              <w:t>sl-PRS-AssistanceConfigNR</w:t>
            </w:r>
          </w:p>
          <w:p w14:paraId="6A8214D4" w14:textId="77777777" w:rsidR="00583FE7" w:rsidRPr="00D839FF" w:rsidRDefault="00583FE7" w:rsidP="00025C73">
            <w:pPr>
              <w:pStyle w:val="TAL"/>
              <w:rPr>
                <w:b/>
                <w:bCs/>
                <w:i/>
                <w:iCs/>
                <w:noProof/>
                <w:lang w:eastAsia="sv-SE"/>
              </w:rPr>
            </w:pPr>
            <w:r w:rsidRPr="00D839FF">
              <w:rPr>
                <w:rFonts w:cs="Arial"/>
                <w:noProof/>
                <w:lang w:eastAsia="sv-SE"/>
              </w:rPr>
              <w:t>Indicate whether UE is configured to provide configured grant assistance information for NR sidelink positioning.</w:t>
            </w:r>
          </w:p>
        </w:tc>
      </w:tr>
      <w:tr w:rsidR="00583FE7" w:rsidRPr="00D839FF" w14:paraId="22517018" w14:textId="77777777" w:rsidTr="00025C73">
        <w:trPr>
          <w:cantSplit/>
          <w:tblHeader/>
        </w:trPr>
        <w:tc>
          <w:tcPr>
            <w:tcW w:w="14310" w:type="dxa"/>
            <w:tcBorders>
              <w:top w:val="single" w:sz="4" w:space="0" w:color="auto"/>
              <w:left w:val="single" w:sz="4" w:space="0" w:color="auto"/>
              <w:bottom w:val="single" w:sz="4" w:space="0" w:color="auto"/>
              <w:right w:val="single" w:sz="4" w:space="0" w:color="auto"/>
            </w:tcBorders>
          </w:tcPr>
          <w:p w14:paraId="306909F6" w14:textId="77777777" w:rsidR="00583FE7" w:rsidRPr="00D839FF" w:rsidRDefault="00583FE7" w:rsidP="00025C73">
            <w:pPr>
              <w:pStyle w:val="TAL"/>
              <w:rPr>
                <w:b/>
                <w:bCs/>
                <w:i/>
                <w:iCs/>
              </w:rPr>
            </w:pPr>
            <w:proofErr w:type="spellStart"/>
            <w:r w:rsidRPr="00D839FF">
              <w:rPr>
                <w:b/>
                <w:bCs/>
                <w:i/>
                <w:iCs/>
              </w:rPr>
              <w:t>sn-InitiatedPSCellChange</w:t>
            </w:r>
            <w:proofErr w:type="spellEnd"/>
          </w:p>
          <w:p w14:paraId="48AFFB88" w14:textId="77777777" w:rsidR="00583FE7" w:rsidRPr="00D839FF" w:rsidRDefault="00583FE7" w:rsidP="00025C73">
            <w:pPr>
              <w:pStyle w:val="TAL"/>
              <w:rPr>
                <w:b/>
                <w:bCs/>
                <w:i/>
                <w:iCs/>
                <w:noProof/>
                <w:lang w:eastAsia="sv-SE"/>
              </w:rPr>
            </w:pPr>
            <w:r w:rsidRPr="00D839FF">
              <w:rPr>
                <w:lang w:eastAsia="sv-SE"/>
              </w:rPr>
              <w:t xml:space="preserve">This field indicates whether the </w:t>
            </w:r>
            <w:proofErr w:type="spellStart"/>
            <w:r w:rsidRPr="00D839FF">
              <w:rPr>
                <w:lang w:eastAsia="sv-SE"/>
              </w:rPr>
              <w:t>PSCell</w:t>
            </w:r>
            <w:proofErr w:type="spellEnd"/>
            <w:r w:rsidRPr="00D839FF">
              <w:rPr>
                <w:lang w:eastAsia="sv-SE"/>
              </w:rPr>
              <w:t xml:space="preserve"> change procedure or the CPC included in the </w:t>
            </w:r>
            <w:proofErr w:type="spellStart"/>
            <w:r w:rsidRPr="00D839FF">
              <w:rPr>
                <w:i/>
                <w:iCs/>
                <w:lang w:eastAsia="sv-SE"/>
              </w:rPr>
              <w:t>RRCReconfiguration</w:t>
            </w:r>
            <w:proofErr w:type="spellEnd"/>
            <w:r w:rsidRPr="00D839FF">
              <w:rPr>
                <w:lang w:eastAsia="sv-SE"/>
              </w:rPr>
              <w:t xml:space="preserve"> message is SN initiated or not. In case of SN initiated inter-SN </w:t>
            </w:r>
            <w:proofErr w:type="spellStart"/>
            <w:r w:rsidRPr="00D839FF">
              <w:rPr>
                <w:lang w:eastAsia="sv-SE"/>
              </w:rPr>
              <w:t>PSCell</w:t>
            </w:r>
            <w:proofErr w:type="spellEnd"/>
            <w:r w:rsidRPr="00D839FF">
              <w:rPr>
                <w:lang w:eastAsia="sv-SE"/>
              </w:rPr>
              <w:t xml:space="preserve"> change procedure or SN configured inter-SN CPC, MN includes this field in the MCG RRC Reconfiguration message. In case of intra-SN </w:t>
            </w:r>
            <w:proofErr w:type="spellStart"/>
            <w:r w:rsidRPr="00D839FF">
              <w:rPr>
                <w:lang w:eastAsia="sv-SE"/>
              </w:rPr>
              <w:t>PSCell</w:t>
            </w:r>
            <w:proofErr w:type="spellEnd"/>
            <w:r w:rsidRPr="00D839FF">
              <w:rPr>
                <w:lang w:eastAsia="sv-SE"/>
              </w:rPr>
              <w:t xml:space="preserve"> change, or intra-SN CPC, source SN includes the field in the SCG RRC Reconfiguration.</w:t>
            </w:r>
          </w:p>
        </w:tc>
      </w:tr>
      <w:tr w:rsidR="00583FE7" w:rsidRPr="00D839FF" w14:paraId="23F2F6A6" w14:textId="77777777" w:rsidTr="00025C7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945FA79" w14:textId="77777777" w:rsidR="00583FE7" w:rsidRPr="00D839FF" w:rsidRDefault="00583FE7" w:rsidP="00025C73">
            <w:pPr>
              <w:pStyle w:val="TAL"/>
              <w:rPr>
                <w:b/>
                <w:bCs/>
                <w:i/>
                <w:iCs/>
                <w:lang w:eastAsia="sv-SE"/>
              </w:rPr>
            </w:pPr>
            <w:proofErr w:type="spellStart"/>
            <w:r w:rsidRPr="00D839FF">
              <w:rPr>
                <w:b/>
                <w:bCs/>
                <w:i/>
                <w:iCs/>
                <w:lang w:eastAsia="sv-SE"/>
              </w:rPr>
              <w:t>sourceDAPS-FailureReporting</w:t>
            </w:r>
            <w:proofErr w:type="spellEnd"/>
          </w:p>
          <w:p w14:paraId="7CA6BECF" w14:textId="77777777" w:rsidR="00583FE7" w:rsidRPr="00D839FF" w:rsidRDefault="00583FE7" w:rsidP="00025C73">
            <w:pPr>
              <w:pStyle w:val="TAL"/>
              <w:rPr>
                <w:b/>
                <w:bCs/>
                <w:i/>
                <w:iCs/>
                <w:lang w:eastAsia="sv-SE"/>
              </w:rPr>
            </w:pPr>
            <w:r w:rsidRPr="00D839FF">
              <w:rPr>
                <w:lang w:eastAsia="sv-SE"/>
              </w:rPr>
              <w:t xml:space="preserve">This field indicates whether the UE shall generate the SHR upon successfully completing the DAPS handover to the target cell and if a radio link failure was experienced in the source </w:t>
            </w:r>
            <w:proofErr w:type="spellStart"/>
            <w:r w:rsidRPr="00D839FF">
              <w:rPr>
                <w:lang w:eastAsia="sv-SE"/>
              </w:rPr>
              <w:t>PCell</w:t>
            </w:r>
            <w:proofErr w:type="spellEnd"/>
            <w:r w:rsidRPr="00D839FF">
              <w:rPr>
                <w:lang w:eastAsia="sv-SE"/>
              </w:rPr>
              <w:t xml:space="preserve"> while executing the DAPS handover. This field is set in the </w:t>
            </w:r>
            <w:proofErr w:type="spellStart"/>
            <w:r w:rsidRPr="00D839FF">
              <w:rPr>
                <w:i/>
                <w:lang w:eastAsia="sv-SE"/>
              </w:rPr>
              <w:t>otherConfig</w:t>
            </w:r>
            <w:proofErr w:type="spellEnd"/>
            <w:r w:rsidRPr="00D839FF">
              <w:rPr>
                <w:lang w:eastAsia="sv-SE"/>
              </w:rPr>
              <w:t xml:space="preserve"> configured by the source cell of the DAPS handover.</w:t>
            </w:r>
          </w:p>
        </w:tc>
      </w:tr>
      <w:tr w:rsidR="00583FE7" w:rsidRPr="00D839FF" w14:paraId="6FB3F839" w14:textId="77777777" w:rsidTr="00025C7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AED0410" w14:textId="77777777" w:rsidR="00583FE7" w:rsidRPr="00D839FF" w:rsidRDefault="00583FE7" w:rsidP="00025C73">
            <w:pPr>
              <w:pStyle w:val="TAL"/>
              <w:rPr>
                <w:b/>
                <w:bCs/>
                <w:i/>
                <w:iCs/>
              </w:rPr>
            </w:pPr>
            <w:proofErr w:type="spellStart"/>
            <w:r w:rsidRPr="00D839FF">
              <w:rPr>
                <w:b/>
                <w:bCs/>
                <w:i/>
                <w:iCs/>
              </w:rPr>
              <w:t>successHO</w:t>
            </w:r>
            <w:proofErr w:type="spellEnd"/>
            <w:r w:rsidRPr="00D839FF">
              <w:rPr>
                <w:b/>
                <w:bCs/>
                <w:i/>
                <w:iCs/>
              </w:rPr>
              <w:t>-Config</w:t>
            </w:r>
          </w:p>
          <w:p w14:paraId="31C1B7C6" w14:textId="77777777" w:rsidR="00583FE7" w:rsidRPr="00D839FF" w:rsidRDefault="00583FE7" w:rsidP="00025C73">
            <w:pPr>
              <w:pStyle w:val="TAL"/>
              <w:rPr>
                <w:b/>
                <w:bCs/>
                <w:i/>
                <w:iCs/>
                <w:lang w:eastAsia="sv-SE"/>
              </w:rPr>
            </w:pPr>
            <w:r w:rsidRPr="00D839FF">
              <w:rPr>
                <w:lang w:eastAsia="sv-SE"/>
              </w:rPr>
              <w:t>Configuration for the UE to report the successful handover information to the network.</w:t>
            </w:r>
          </w:p>
        </w:tc>
      </w:tr>
      <w:tr w:rsidR="00583FE7" w:rsidRPr="00D839FF" w14:paraId="0BAE7056" w14:textId="77777777" w:rsidTr="00025C7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646A5FB" w14:textId="77777777" w:rsidR="00583FE7" w:rsidRPr="00D839FF" w:rsidRDefault="00583FE7" w:rsidP="00025C73">
            <w:pPr>
              <w:pStyle w:val="TAL"/>
              <w:rPr>
                <w:b/>
                <w:bCs/>
                <w:i/>
                <w:iCs/>
              </w:rPr>
            </w:pPr>
            <w:proofErr w:type="spellStart"/>
            <w:r w:rsidRPr="00D839FF">
              <w:rPr>
                <w:b/>
                <w:bCs/>
                <w:i/>
                <w:iCs/>
              </w:rPr>
              <w:t>successPSCell</w:t>
            </w:r>
            <w:proofErr w:type="spellEnd"/>
            <w:r w:rsidRPr="00D839FF">
              <w:rPr>
                <w:b/>
                <w:bCs/>
                <w:i/>
                <w:iCs/>
              </w:rPr>
              <w:t>-Config</w:t>
            </w:r>
          </w:p>
          <w:p w14:paraId="3F5A7104" w14:textId="77777777" w:rsidR="00583FE7" w:rsidRPr="00D839FF" w:rsidRDefault="00583FE7" w:rsidP="00025C73">
            <w:pPr>
              <w:pStyle w:val="TAL"/>
              <w:rPr>
                <w:b/>
                <w:bCs/>
                <w:i/>
                <w:iCs/>
              </w:rPr>
            </w:pPr>
            <w:r w:rsidRPr="00D839FF">
              <w:rPr>
                <w:lang w:eastAsia="sv-SE"/>
              </w:rPr>
              <w:t xml:space="preserve">Configuration for the UE to report the successful </w:t>
            </w:r>
            <w:proofErr w:type="spellStart"/>
            <w:r w:rsidRPr="00D839FF">
              <w:rPr>
                <w:lang w:eastAsia="sv-SE"/>
              </w:rPr>
              <w:t>PSCell</w:t>
            </w:r>
            <w:proofErr w:type="spellEnd"/>
            <w:r w:rsidRPr="00D839FF">
              <w:rPr>
                <w:lang w:eastAsia="sv-SE"/>
              </w:rPr>
              <w:t xml:space="preserve"> change or addition information to the network. </w:t>
            </w:r>
            <w:r w:rsidRPr="00D839FF">
              <w:t xml:space="preserve">When this field is configured in CG-Config, the </w:t>
            </w:r>
            <w:r w:rsidRPr="00D839FF">
              <w:rPr>
                <w:i/>
                <w:iCs/>
              </w:rPr>
              <w:t>thresholdPercentageT304-SCG</w:t>
            </w:r>
            <w:r w:rsidRPr="00D839FF">
              <w:t xml:space="preserve"> is absent.</w:t>
            </w:r>
          </w:p>
        </w:tc>
      </w:tr>
      <w:tr w:rsidR="00583FE7" w:rsidRPr="00D839FF" w14:paraId="682299E0" w14:textId="77777777" w:rsidTr="00025C73">
        <w:trPr>
          <w:cantSplit/>
          <w:tblHeader/>
        </w:trPr>
        <w:tc>
          <w:tcPr>
            <w:tcW w:w="14310" w:type="dxa"/>
            <w:tcBorders>
              <w:top w:val="single" w:sz="4" w:space="0" w:color="auto"/>
              <w:left w:val="single" w:sz="4" w:space="0" w:color="auto"/>
              <w:bottom w:val="single" w:sz="4" w:space="0" w:color="auto"/>
              <w:right w:val="single" w:sz="4" w:space="0" w:color="auto"/>
            </w:tcBorders>
          </w:tcPr>
          <w:p w14:paraId="3E184A77" w14:textId="77777777" w:rsidR="00583FE7" w:rsidRPr="00D839FF" w:rsidRDefault="00583FE7" w:rsidP="00025C73">
            <w:pPr>
              <w:pStyle w:val="TAL"/>
              <w:rPr>
                <w:b/>
                <w:bCs/>
                <w:i/>
                <w:iCs/>
                <w:lang w:eastAsia="sv-SE"/>
              </w:rPr>
            </w:pPr>
            <w:r w:rsidRPr="00D839FF">
              <w:rPr>
                <w:b/>
                <w:bCs/>
                <w:i/>
                <w:iCs/>
                <w:lang w:eastAsia="sv-SE"/>
              </w:rPr>
              <w:t>t-</w:t>
            </w:r>
            <w:proofErr w:type="spellStart"/>
            <w:r w:rsidRPr="00D839FF">
              <w:rPr>
                <w:b/>
                <w:bCs/>
                <w:i/>
                <w:iCs/>
                <w:lang w:eastAsia="sv-SE"/>
              </w:rPr>
              <w:t>SearchDeltaP</w:t>
            </w:r>
            <w:proofErr w:type="spellEnd"/>
            <w:r w:rsidRPr="00D839FF">
              <w:rPr>
                <w:b/>
                <w:bCs/>
                <w:i/>
                <w:iCs/>
                <w:lang w:eastAsia="sv-SE"/>
              </w:rPr>
              <w:t>-Stationary</w:t>
            </w:r>
          </w:p>
          <w:p w14:paraId="44ED8C0D" w14:textId="77777777" w:rsidR="00583FE7" w:rsidRPr="00D839FF" w:rsidRDefault="00583FE7" w:rsidP="00025C73">
            <w:pPr>
              <w:pStyle w:val="TAL"/>
              <w:rPr>
                <w:b/>
                <w:bCs/>
                <w:i/>
                <w:iCs/>
                <w:noProof/>
                <w:lang w:eastAsia="sv-SE"/>
              </w:rPr>
            </w:pPr>
            <w:r w:rsidRPr="00D839FF">
              <w:rPr>
                <w:lang w:eastAsia="sv-SE"/>
              </w:rPr>
              <w:t>Parameter "</w:t>
            </w:r>
            <w:proofErr w:type="spellStart"/>
            <w:r w:rsidRPr="00D839FF">
              <w:rPr>
                <w:lang w:eastAsia="sv-SE"/>
              </w:rPr>
              <w:t>T</w:t>
            </w:r>
            <w:r w:rsidRPr="00D839FF">
              <w:rPr>
                <w:vertAlign w:val="subscript"/>
                <w:lang w:eastAsia="sv-SE"/>
              </w:rPr>
              <w:t>SearchDeltaP-StationaryConnected</w:t>
            </w:r>
            <w:proofErr w:type="spellEnd"/>
            <w:r w:rsidRPr="00D839FF">
              <w:rPr>
                <w:lang w:eastAsia="sv-SE"/>
              </w:rPr>
              <w:t xml:space="preserve">" in </w:t>
            </w:r>
            <w:r w:rsidRPr="00D839FF">
              <w:rPr>
                <w:rFonts w:eastAsiaTheme="minorEastAsia"/>
              </w:rPr>
              <w:t>5.7.4.4</w:t>
            </w:r>
            <w:r w:rsidRPr="00D839FF">
              <w:rPr>
                <w:lang w:eastAsia="sv-SE"/>
              </w:rPr>
              <w:t>. Value in seconds. Value s5 means 5 seconds, value s10 means 10 seconds and so on.</w:t>
            </w:r>
          </w:p>
        </w:tc>
      </w:tr>
      <w:tr w:rsidR="00583FE7" w:rsidRPr="00D839FF" w14:paraId="1ACD9EAC" w14:textId="77777777" w:rsidTr="00025C7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2760756" w14:textId="77777777" w:rsidR="00583FE7" w:rsidRPr="00D839FF" w:rsidRDefault="00583FE7" w:rsidP="00025C73">
            <w:pPr>
              <w:pStyle w:val="TAL"/>
              <w:rPr>
                <w:b/>
                <w:bCs/>
                <w:i/>
                <w:iCs/>
                <w:lang w:eastAsia="sv-SE"/>
              </w:rPr>
            </w:pPr>
            <w:r w:rsidRPr="00D839FF">
              <w:rPr>
                <w:b/>
                <w:bCs/>
                <w:i/>
                <w:iCs/>
                <w:lang w:eastAsia="sv-SE"/>
              </w:rPr>
              <w:lastRenderedPageBreak/>
              <w:t>thresholdPercentageT304</w:t>
            </w:r>
          </w:p>
          <w:p w14:paraId="5504235E" w14:textId="77777777" w:rsidR="00583FE7" w:rsidRPr="00D839FF" w:rsidRDefault="00583FE7" w:rsidP="00025C73">
            <w:pPr>
              <w:pStyle w:val="TAL"/>
              <w:rPr>
                <w:lang w:eastAsia="sv-SE"/>
              </w:rPr>
            </w:pPr>
            <w:r w:rsidRPr="00D839FF">
              <w:rPr>
                <w:lang w:eastAsia="sv-SE"/>
              </w:rPr>
              <w:t xml:space="preserve">This field indicates the threshold for the ratio in percentage between the elapsed T304 timer and the configured value of the T304 timer. Value </w:t>
            </w:r>
            <w:r w:rsidRPr="00D839FF">
              <w:rPr>
                <w:i/>
                <w:lang w:eastAsia="sv-SE"/>
              </w:rPr>
              <w:t>p40</w:t>
            </w:r>
            <w:r w:rsidRPr="00D839FF">
              <w:rPr>
                <w:lang w:eastAsia="sv-SE"/>
              </w:rPr>
              <w:t xml:space="preserve"> corresponds to 40%, value </w:t>
            </w:r>
            <w:r w:rsidRPr="00D839FF">
              <w:rPr>
                <w:i/>
                <w:lang w:eastAsia="sv-SE"/>
              </w:rPr>
              <w:t>p60</w:t>
            </w:r>
            <w:r w:rsidRPr="00D839FF">
              <w:rPr>
                <w:lang w:eastAsia="sv-SE"/>
              </w:rPr>
              <w:t xml:space="preserve"> corresponds to 60% and so on. This field is set in the </w:t>
            </w:r>
            <w:proofErr w:type="spellStart"/>
            <w:r w:rsidRPr="00D839FF">
              <w:rPr>
                <w:i/>
                <w:iCs/>
                <w:lang w:eastAsia="sv-SE"/>
              </w:rPr>
              <w:t>otherConfig</w:t>
            </w:r>
            <w:proofErr w:type="spellEnd"/>
            <w:r w:rsidRPr="00D839FF">
              <w:rPr>
                <w:lang w:eastAsia="sv-SE"/>
              </w:rPr>
              <w:t xml:space="preserve"> configured by the target cell of the handover.</w:t>
            </w:r>
          </w:p>
        </w:tc>
      </w:tr>
      <w:tr w:rsidR="00583FE7" w:rsidRPr="00D839FF" w14:paraId="1717600A" w14:textId="77777777" w:rsidTr="00025C7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D4CF7F0" w14:textId="77777777" w:rsidR="00583FE7" w:rsidRPr="00D839FF" w:rsidRDefault="00583FE7" w:rsidP="00025C73">
            <w:pPr>
              <w:pStyle w:val="TAL"/>
              <w:rPr>
                <w:b/>
                <w:bCs/>
                <w:i/>
                <w:iCs/>
                <w:lang w:eastAsia="sv-SE"/>
              </w:rPr>
            </w:pPr>
            <w:r w:rsidRPr="00D839FF">
              <w:rPr>
                <w:b/>
                <w:bCs/>
                <w:i/>
                <w:iCs/>
                <w:lang w:eastAsia="sv-SE"/>
              </w:rPr>
              <w:t>thresholdPercentageT310</w:t>
            </w:r>
          </w:p>
          <w:p w14:paraId="6CD088A7" w14:textId="77777777" w:rsidR="00583FE7" w:rsidRPr="00D839FF" w:rsidRDefault="00583FE7" w:rsidP="00025C73">
            <w:pPr>
              <w:pStyle w:val="TAL"/>
              <w:rPr>
                <w:lang w:eastAsia="sv-SE"/>
              </w:rPr>
            </w:pPr>
            <w:r w:rsidRPr="00D839FF">
              <w:rPr>
                <w:lang w:eastAsia="sv-SE"/>
              </w:rPr>
              <w:t xml:space="preserve">This field indicates the threshold for the ratio in percentage between the elapsed T310 timer and the configured value of the T310 timer. Value </w:t>
            </w:r>
            <w:r w:rsidRPr="00D839FF">
              <w:rPr>
                <w:i/>
                <w:lang w:eastAsia="sv-SE"/>
              </w:rPr>
              <w:t>p40</w:t>
            </w:r>
            <w:r w:rsidRPr="00D839FF">
              <w:rPr>
                <w:lang w:eastAsia="sv-SE"/>
              </w:rPr>
              <w:t xml:space="preserve"> corresponds to 40%, value </w:t>
            </w:r>
            <w:r w:rsidRPr="00D839FF">
              <w:rPr>
                <w:i/>
                <w:lang w:eastAsia="sv-SE"/>
              </w:rPr>
              <w:t>p60</w:t>
            </w:r>
            <w:r w:rsidRPr="00D839FF">
              <w:rPr>
                <w:lang w:eastAsia="sv-SE"/>
              </w:rPr>
              <w:t xml:space="preserve"> corresponds to 60% and so on. This field is set in the </w:t>
            </w:r>
            <w:proofErr w:type="spellStart"/>
            <w:r w:rsidRPr="00D839FF">
              <w:rPr>
                <w:i/>
                <w:iCs/>
                <w:lang w:eastAsia="sv-SE"/>
              </w:rPr>
              <w:t>otherConfig</w:t>
            </w:r>
            <w:proofErr w:type="spellEnd"/>
            <w:r w:rsidRPr="00D839FF">
              <w:rPr>
                <w:lang w:eastAsia="sv-SE"/>
              </w:rPr>
              <w:t xml:space="preserve"> configured by the source cell of the handover.</w:t>
            </w:r>
          </w:p>
        </w:tc>
      </w:tr>
      <w:tr w:rsidR="00583FE7" w:rsidRPr="00D839FF" w14:paraId="4F4DFFB3" w14:textId="77777777" w:rsidTr="00025C7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6CC0C5D" w14:textId="77777777" w:rsidR="00583FE7" w:rsidRPr="00D839FF" w:rsidRDefault="00583FE7" w:rsidP="00025C73">
            <w:pPr>
              <w:pStyle w:val="TAL"/>
              <w:rPr>
                <w:b/>
                <w:bCs/>
                <w:i/>
                <w:iCs/>
                <w:lang w:eastAsia="sv-SE"/>
              </w:rPr>
            </w:pPr>
            <w:r w:rsidRPr="00D839FF">
              <w:rPr>
                <w:b/>
                <w:bCs/>
                <w:i/>
                <w:iCs/>
                <w:lang w:eastAsia="sv-SE"/>
              </w:rPr>
              <w:t>thresholdPercentageT312</w:t>
            </w:r>
          </w:p>
          <w:p w14:paraId="0D03367D" w14:textId="77777777" w:rsidR="00583FE7" w:rsidRPr="00D839FF" w:rsidRDefault="00583FE7" w:rsidP="00025C73">
            <w:pPr>
              <w:pStyle w:val="TAL"/>
              <w:rPr>
                <w:lang w:eastAsia="sv-SE"/>
              </w:rPr>
            </w:pPr>
            <w:r w:rsidRPr="00D839FF">
              <w:rPr>
                <w:lang w:eastAsia="sv-SE"/>
              </w:rPr>
              <w:t xml:space="preserve">This field indicates the threshold for the ratio in percentage between the elapsed T312 timer and the configured value(s) of the T312 timer. Value </w:t>
            </w:r>
            <w:r w:rsidRPr="00D839FF">
              <w:rPr>
                <w:i/>
                <w:lang w:eastAsia="sv-SE"/>
              </w:rPr>
              <w:t>p20</w:t>
            </w:r>
            <w:r w:rsidRPr="00D839FF">
              <w:rPr>
                <w:lang w:eastAsia="sv-SE"/>
              </w:rPr>
              <w:t xml:space="preserve"> corresponds to 20%, value </w:t>
            </w:r>
            <w:r w:rsidRPr="00D839FF">
              <w:rPr>
                <w:i/>
                <w:lang w:eastAsia="sv-SE"/>
              </w:rPr>
              <w:t>p40</w:t>
            </w:r>
            <w:r w:rsidRPr="00D839FF">
              <w:rPr>
                <w:lang w:eastAsia="sv-SE"/>
              </w:rPr>
              <w:t xml:space="preserve"> corresponds to 40% and so on. This field is set in the </w:t>
            </w:r>
            <w:proofErr w:type="spellStart"/>
            <w:r w:rsidRPr="00D839FF">
              <w:rPr>
                <w:i/>
                <w:iCs/>
                <w:lang w:eastAsia="sv-SE"/>
              </w:rPr>
              <w:t>otherConfig</w:t>
            </w:r>
            <w:proofErr w:type="spellEnd"/>
            <w:r w:rsidRPr="00D839FF">
              <w:rPr>
                <w:lang w:eastAsia="sv-SE"/>
              </w:rPr>
              <w:t xml:space="preserve"> configured by the source cell of the handover.</w:t>
            </w:r>
          </w:p>
        </w:tc>
      </w:tr>
      <w:tr w:rsidR="00583FE7" w:rsidRPr="00D839FF" w14:paraId="5B66B06C" w14:textId="77777777" w:rsidTr="00025C7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E5748E5" w14:textId="77777777" w:rsidR="00583FE7" w:rsidRPr="00D839FF" w:rsidRDefault="00583FE7" w:rsidP="00025C73">
            <w:pPr>
              <w:pStyle w:val="TAL"/>
              <w:rPr>
                <w:b/>
                <w:bCs/>
                <w:i/>
                <w:iCs/>
                <w:lang w:eastAsia="sv-SE"/>
              </w:rPr>
            </w:pPr>
            <w:r w:rsidRPr="00D839FF">
              <w:rPr>
                <w:b/>
                <w:bCs/>
                <w:i/>
                <w:iCs/>
                <w:lang w:eastAsia="sv-SE"/>
              </w:rPr>
              <w:t>thresholdPercentageT304-SCG</w:t>
            </w:r>
          </w:p>
          <w:p w14:paraId="75947558" w14:textId="77777777" w:rsidR="00583FE7" w:rsidRPr="00D839FF" w:rsidRDefault="00583FE7" w:rsidP="00025C73">
            <w:pPr>
              <w:pStyle w:val="TAL"/>
              <w:rPr>
                <w:b/>
                <w:bCs/>
                <w:i/>
                <w:iCs/>
                <w:lang w:eastAsia="sv-SE"/>
              </w:rPr>
            </w:pPr>
            <w:r w:rsidRPr="00D839FF">
              <w:rPr>
                <w:lang w:eastAsia="sv-SE"/>
              </w:rPr>
              <w:t xml:space="preserve">This field indicates the threshold for the ratio in percentage between the elapsed T304 timer associated to the target </w:t>
            </w:r>
            <w:proofErr w:type="spellStart"/>
            <w:r w:rsidRPr="00D839FF">
              <w:rPr>
                <w:lang w:eastAsia="sv-SE"/>
              </w:rPr>
              <w:t>PSCell</w:t>
            </w:r>
            <w:proofErr w:type="spellEnd"/>
            <w:r w:rsidRPr="00D839FF">
              <w:rPr>
                <w:lang w:eastAsia="sv-SE"/>
              </w:rPr>
              <w:t xml:space="preserve"> and the configured value of the T304 timer. Value </w:t>
            </w:r>
            <w:r w:rsidRPr="00D839FF">
              <w:rPr>
                <w:i/>
                <w:lang w:eastAsia="sv-SE"/>
              </w:rPr>
              <w:t>p40</w:t>
            </w:r>
            <w:r w:rsidRPr="00D839FF">
              <w:rPr>
                <w:lang w:eastAsia="sv-SE"/>
              </w:rPr>
              <w:t xml:space="preserve"> corresponds to 40%, value </w:t>
            </w:r>
            <w:r w:rsidRPr="00D839FF">
              <w:rPr>
                <w:i/>
                <w:lang w:eastAsia="sv-SE"/>
              </w:rPr>
              <w:t>p60</w:t>
            </w:r>
            <w:r w:rsidRPr="00D839FF">
              <w:rPr>
                <w:lang w:eastAsia="sv-SE"/>
              </w:rPr>
              <w:t xml:space="preserve"> corresponds to 60% and so on. This field is set in the </w:t>
            </w:r>
            <w:proofErr w:type="spellStart"/>
            <w:r w:rsidRPr="00D839FF">
              <w:rPr>
                <w:i/>
                <w:iCs/>
                <w:lang w:eastAsia="sv-SE"/>
              </w:rPr>
              <w:t>otherConfig</w:t>
            </w:r>
            <w:proofErr w:type="spellEnd"/>
            <w:r w:rsidRPr="00D839FF">
              <w:rPr>
                <w:lang w:eastAsia="sv-SE"/>
              </w:rPr>
              <w:t xml:space="preserve"> configured by the target </w:t>
            </w:r>
            <w:proofErr w:type="spellStart"/>
            <w:r w:rsidRPr="00D839FF">
              <w:rPr>
                <w:lang w:eastAsia="sv-SE"/>
              </w:rPr>
              <w:t>PSCell</w:t>
            </w:r>
            <w:proofErr w:type="spellEnd"/>
            <w:r w:rsidRPr="00D839FF">
              <w:rPr>
                <w:lang w:eastAsia="sv-SE"/>
              </w:rPr>
              <w:t xml:space="preserve"> of the </w:t>
            </w:r>
            <w:proofErr w:type="spellStart"/>
            <w:r w:rsidRPr="00D839FF">
              <w:rPr>
                <w:lang w:eastAsia="sv-SE"/>
              </w:rPr>
              <w:t>PSCell</w:t>
            </w:r>
            <w:proofErr w:type="spellEnd"/>
            <w:r w:rsidRPr="00D839FF">
              <w:rPr>
                <w:lang w:eastAsia="sv-SE"/>
              </w:rPr>
              <w:t xml:space="preserve"> change or addition.</w:t>
            </w:r>
          </w:p>
        </w:tc>
      </w:tr>
      <w:tr w:rsidR="00583FE7" w:rsidRPr="00D839FF" w14:paraId="3E285953" w14:textId="77777777" w:rsidTr="00025C7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D8AF807" w14:textId="77777777" w:rsidR="00583FE7" w:rsidRPr="00D839FF" w:rsidRDefault="00583FE7" w:rsidP="00025C73">
            <w:pPr>
              <w:pStyle w:val="TAL"/>
              <w:rPr>
                <w:b/>
                <w:bCs/>
                <w:i/>
                <w:iCs/>
                <w:lang w:eastAsia="sv-SE"/>
              </w:rPr>
            </w:pPr>
            <w:r w:rsidRPr="00D839FF">
              <w:rPr>
                <w:b/>
                <w:bCs/>
                <w:i/>
                <w:iCs/>
                <w:lang w:eastAsia="sv-SE"/>
              </w:rPr>
              <w:t>thresholdPercentageT310-SCG</w:t>
            </w:r>
          </w:p>
          <w:p w14:paraId="2759E163" w14:textId="77777777" w:rsidR="00583FE7" w:rsidRPr="00D839FF" w:rsidRDefault="00583FE7" w:rsidP="00025C73">
            <w:pPr>
              <w:pStyle w:val="TAL"/>
              <w:rPr>
                <w:b/>
                <w:bCs/>
                <w:i/>
                <w:iCs/>
                <w:lang w:eastAsia="sv-SE"/>
              </w:rPr>
            </w:pPr>
            <w:r w:rsidRPr="00D839FF">
              <w:rPr>
                <w:lang w:eastAsia="sv-SE"/>
              </w:rPr>
              <w:t xml:space="preserve">This field indicates the threshold for the ratio in percentage between the elapsed T310 timer associated to the source </w:t>
            </w:r>
            <w:proofErr w:type="spellStart"/>
            <w:r w:rsidRPr="00D839FF">
              <w:rPr>
                <w:lang w:eastAsia="sv-SE"/>
              </w:rPr>
              <w:t>PSCell</w:t>
            </w:r>
            <w:proofErr w:type="spellEnd"/>
            <w:r w:rsidRPr="00D839FF">
              <w:rPr>
                <w:lang w:eastAsia="sv-SE"/>
              </w:rPr>
              <w:t xml:space="preserve"> and the configured value of the T310 timer. Value </w:t>
            </w:r>
            <w:r w:rsidRPr="00D839FF">
              <w:rPr>
                <w:i/>
                <w:lang w:eastAsia="sv-SE"/>
              </w:rPr>
              <w:t>p40</w:t>
            </w:r>
            <w:r w:rsidRPr="00D839FF">
              <w:rPr>
                <w:lang w:eastAsia="sv-SE"/>
              </w:rPr>
              <w:t xml:space="preserve"> corresponds to 40%, value </w:t>
            </w:r>
            <w:r w:rsidRPr="00D839FF">
              <w:rPr>
                <w:i/>
                <w:lang w:eastAsia="sv-SE"/>
              </w:rPr>
              <w:t>p60</w:t>
            </w:r>
            <w:r w:rsidRPr="00D839FF">
              <w:rPr>
                <w:lang w:eastAsia="sv-SE"/>
              </w:rPr>
              <w:t xml:space="preserve"> corresponds to 60% and so on. This field is set in the </w:t>
            </w:r>
            <w:proofErr w:type="spellStart"/>
            <w:r w:rsidRPr="00D839FF">
              <w:rPr>
                <w:i/>
                <w:iCs/>
                <w:lang w:eastAsia="sv-SE"/>
              </w:rPr>
              <w:t>otherConfig</w:t>
            </w:r>
            <w:proofErr w:type="spellEnd"/>
            <w:r w:rsidRPr="00D839FF">
              <w:rPr>
                <w:lang w:eastAsia="sv-SE"/>
              </w:rPr>
              <w:t xml:space="preserve"> configured by the source </w:t>
            </w:r>
            <w:proofErr w:type="spellStart"/>
            <w:r w:rsidRPr="00D839FF">
              <w:rPr>
                <w:lang w:eastAsia="sv-SE"/>
              </w:rPr>
              <w:t>PSCell</w:t>
            </w:r>
            <w:proofErr w:type="spellEnd"/>
            <w:r w:rsidRPr="00D839FF">
              <w:rPr>
                <w:lang w:eastAsia="sv-SE"/>
              </w:rPr>
              <w:t xml:space="preserve"> of the </w:t>
            </w:r>
            <w:proofErr w:type="spellStart"/>
            <w:r w:rsidRPr="00D839FF">
              <w:rPr>
                <w:lang w:eastAsia="sv-SE"/>
              </w:rPr>
              <w:t>PSCell</w:t>
            </w:r>
            <w:proofErr w:type="spellEnd"/>
            <w:r w:rsidRPr="00D839FF">
              <w:rPr>
                <w:lang w:eastAsia="sv-SE"/>
              </w:rPr>
              <w:t xml:space="preserve"> change or CPC, or in the </w:t>
            </w:r>
            <w:proofErr w:type="spellStart"/>
            <w:r w:rsidRPr="00D839FF">
              <w:rPr>
                <w:i/>
                <w:iCs/>
                <w:lang w:eastAsia="sv-SE"/>
              </w:rPr>
              <w:t>otherConfig</w:t>
            </w:r>
            <w:proofErr w:type="spellEnd"/>
            <w:r w:rsidRPr="00D839FF">
              <w:rPr>
                <w:lang w:eastAsia="sv-SE"/>
              </w:rPr>
              <w:t xml:space="preserve"> configured by the </w:t>
            </w:r>
            <w:proofErr w:type="spellStart"/>
            <w:r w:rsidRPr="00D839FF">
              <w:rPr>
                <w:lang w:eastAsia="sv-SE"/>
              </w:rPr>
              <w:t>PCell</w:t>
            </w:r>
            <w:proofErr w:type="spellEnd"/>
            <w:r w:rsidRPr="00D839FF">
              <w:rPr>
                <w:lang w:eastAsia="sv-SE"/>
              </w:rPr>
              <w:t xml:space="preserve"> for the </w:t>
            </w:r>
            <w:proofErr w:type="spellStart"/>
            <w:r w:rsidRPr="00D839FF">
              <w:rPr>
                <w:lang w:eastAsia="sv-SE"/>
              </w:rPr>
              <w:t>PSCell</w:t>
            </w:r>
            <w:proofErr w:type="spellEnd"/>
            <w:r w:rsidRPr="00D839FF">
              <w:rPr>
                <w:lang w:eastAsia="sv-SE"/>
              </w:rPr>
              <w:t xml:space="preserve"> change or CPC. This field is not configured at the time of </w:t>
            </w:r>
            <w:proofErr w:type="spellStart"/>
            <w:r w:rsidRPr="00D839FF">
              <w:rPr>
                <w:lang w:eastAsia="sv-SE"/>
              </w:rPr>
              <w:t>PSCell</w:t>
            </w:r>
            <w:proofErr w:type="spellEnd"/>
            <w:r w:rsidRPr="00D839FF">
              <w:rPr>
                <w:lang w:eastAsia="sv-SE"/>
              </w:rPr>
              <w:t xml:space="preserve"> change via SRB3.</w:t>
            </w:r>
          </w:p>
        </w:tc>
      </w:tr>
      <w:tr w:rsidR="00583FE7" w:rsidRPr="00D839FF" w14:paraId="1E40D6E8" w14:textId="77777777" w:rsidTr="00025C7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CF78E22" w14:textId="77777777" w:rsidR="00583FE7" w:rsidRPr="00D839FF" w:rsidRDefault="00583FE7" w:rsidP="00025C73">
            <w:pPr>
              <w:pStyle w:val="TAL"/>
            </w:pPr>
            <w:r w:rsidRPr="00D839FF">
              <w:rPr>
                <w:b/>
                <w:bCs/>
                <w:i/>
                <w:iCs/>
              </w:rPr>
              <w:t>thresholdPercentageT312-SCG</w:t>
            </w:r>
          </w:p>
          <w:p w14:paraId="3014850B" w14:textId="77777777" w:rsidR="00583FE7" w:rsidRPr="00D839FF" w:rsidRDefault="00583FE7" w:rsidP="00025C73">
            <w:pPr>
              <w:pStyle w:val="TAL"/>
              <w:rPr>
                <w:b/>
                <w:bCs/>
                <w:i/>
                <w:iCs/>
                <w:lang w:eastAsia="sv-SE"/>
              </w:rPr>
            </w:pPr>
            <w:r w:rsidRPr="00D839FF">
              <w:rPr>
                <w:lang w:eastAsia="sv-SE"/>
              </w:rPr>
              <w:t xml:space="preserve">This field indicates the threshold for the ratio in percentage between the elapsed T312 timer </w:t>
            </w:r>
            <w:r w:rsidRPr="00D839FF">
              <w:t xml:space="preserve">associated to the measurement identity of the target </w:t>
            </w:r>
            <w:proofErr w:type="spellStart"/>
            <w:r w:rsidRPr="00D839FF">
              <w:t>PSCell</w:t>
            </w:r>
            <w:proofErr w:type="spellEnd"/>
            <w:r w:rsidRPr="00D839FF">
              <w:t xml:space="preserve"> </w:t>
            </w:r>
            <w:r w:rsidRPr="00D839FF">
              <w:rPr>
                <w:lang w:eastAsia="sv-SE"/>
              </w:rPr>
              <w:t xml:space="preserve">and the configured value of the T312 timer. Value </w:t>
            </w:r>
            <w:r w:rsidRPr="00D839FF">
              <w:rPr>
                <w:i/>
                <w:lang w:eastAsia="sv-SE"/>
              </w:rPr>
              <w:t>p20</w:t>
            </w:r>
            <w:r w:rsidRPr="00D839FF">
              <w:rPr>
                <w:lang w:eastAsia="sv-SE"/>
              </w:rPr>
              <w:t xml:space="preserve"> corresponds to 20%, value </w:t>
            </w:r>
            <w:r w:rsidRPr="00D839FF">
              <w:rPr>
                <w:i/>
                <w:lang w:eastAsia="sv-SE"/>
              </w:rPr>
              <w:t>p40</w:t>
            </w:r>
            <w:r w:rsidRPr="00D839FF">
              <w:rPr>
                <w:lang w:eastAsia="sv-SE"/>
              </w:rPr>
              <w:t xml:space="preserve"> corresponds to 40% and so on. This field is set in the </w:t>
            </w:r>
            <w:proofErr w:type="spellStart"/>
            <w:r w:rsidRPr="00D839FF">
              <w:rPr>
                <w:i/>
                <w:iCs/>
                <w:lang w:eastAsia="sv-SE"/>
              </w:rPr>
              <w:t>otherConfig</w:t>
            </w:r>
            <w:proofErr w:type="spellEnd"/>
            <w:r w:rsidRPr="00D839FF">
              <w:rPr>
                <w:lang w:eastAsia="sv-SE"/>
              </w:rPr>
              <w:t xml:space="preserve"> configured by the source </w:t>
            </w:r>
            <w:proofErr w:type="spellStart"/>
            <w:r w:rsidRPr="00D839FF">
              <w:rPr>
                <w:lang w:eastAsia="sv-SE"/>
              </w:rPr>
              <w:t>PSCell</w:t>
            </w:r>
            <w:proofErr w:type="spellEnd"/>
            <w:r w:rsidRPr="00D839FF">
              <w:rPr>
                <w:lang w:eastAsia="sv-SE"/>
              </w:rPr>
              <w:t xml:space="preserve"> of the </w:t>
            </w:r>
            <w:proofErr w:type="spellStart"/>
            <w:r w:rsidRPr="00D839FF">
              <w:rPr>
                <w:lang w:eastAsia="sv-SE"/>
              </w:rPr>
              <w:t>PSCell</w:t>
            </w:r>
            <w:proofErr w:type="spellEnd"/>
            <w:r w:rsidRPr="00D839FF">
              <w:rPr>
                <w:lang w:eastAsia="sv-SE"/>
              </w:rPr>
              <w:t xml:space="preserve"> change or CPC, or in the </w:t>
            </w:r>
            <w:proofErr w:type="spellStart"/>
            <w:r w:rsidRPr="00D839FF">
              <w:rPr>
                <w:i/>
                <w:iCs/>
                <w:lang w:eastAsia="sv-SE"/>
              </w:rPr>
              <w:t>otherConfig</w:t>
            </w:r>
            <w:proofErr w:type="spellEnd"/>
            <w:r w:rsidRPr="00D839FF">
              <w:rPr>
                <w:lang w:eastAsia="sv-SE"/>
              </w:rPr>
              <w:t xml:space="preserve"> configured by the </w:t>
            </w:r>
            <w:proofErr w:type="spellStart"/>
            <w:r w:rsidRPr="00D839FF">
              <w:rPr>
                <w:lang w:eastAsia="sv-SE"/>
              </w:rPr>
              <w:t>PCell</w:t>
            </w:r>
            <w:proofErr w:type="spellEnd"/>
            <w:r w:rsidRPr="00D839FF">
              <w:rPr>
                <w:lang w:eastAsia="sv-SE"/>
              </w:rPr>
              <w:t xml:space="preserve"> for the </w:t>
            </w:r>
            <w:proofErr w:type="spellStart"/>
            <w:r w:rsidRPr="00D839FF">
              <w:rPr>
                <w:lang w:eastAsia="sv-SE"/>
              </w:rPr>
              <w:t>PSCell</w:t>
            </w:r>
            <w:proofErr w:type="spellEnd"/>
            <w:r w:rsidRPr="00D839FF">
              <w:rPr>
                <w:lang w:eastAsia="sv-SE"/>
              </w:rPr>
              <w:t xml:space="preserve"> change or CPC. This field is not configured at the time of </w:t>
            </w:r>
            <w:proofErr w:type="spellStart"/>
            <w:r w:rsidRPr="00D839FF">
              <w:rPr>
                <w:lang w:eastAsia="sv-SE"/>
              </w:rPr>
              <w:t>PSCell</w:t>
            </w:r>
            <w:proofErr w:type="spellEnd"/>
            <w:r w:rsidRPr="00D839FF">
              <w:rPr>
                <w:lang w:eastAsia="sv-SE"/>
              </w:rPr>
              <w:t xml:space="preserve"> change via SRB3.</w:t>
            </w:r>
          </w:p>
        </w:tc>
      </w:tr>
      <w:tr w:rsidR="00583FE7" w:rsidRPr="00D839FF" w14:paraId="441FE034" w14:textId="77777777" w:rsidTr="00025C7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88148F0" w14:textId="77777777" w:rsidR="00583FE7" w:rsidRPr="00D839FF" w:rsidRDefault="00583FE7" w:rsidP="00025C73">
            <w:pPr>
              <w:pStyle w:val="TAL"/>
              <w:rPr>
                <w:b/>
                <w:bCs/>
                <w:i/>
                <w:iCs/>
                <w:szCs w:val="18"/>
                <w:lang w:eastAsia="sv-SE"/>
              </w:rPr>
            </w:pPr>
            <w:proofErr w:type="spellStart"/>
            <w:r w:rsidRPr="00D839FF">
              <w:rPr>
                <w:b/>
                <w:bCs/>
                <w:i/>
                <w:iCs/>
                <w:szCs w:val="18"/>
                <w:lang w:eastAsia="sv-SE"/>
              </w:rPr>
              <w:t>threshPropDelayDiff</w:t>
            </w:r>
            <w:proofErr w:type="spellEnd"/>
          </w:p>
          <w:p w14:paraId="52D8040A" w14:textId="77777777" w:rsidR="00583FE7" w:rsidRPr="00D839FF" w:rsidRDefault="00583FE7" w:rsidP="00025C73">
            <w:pPr>
              <w:pStyle w:val="TAL"/>
              <w:rPr>
                <w:b/>
                <w:bCs/>
                <w:i/>
                <w:iCs/>
                <w:lang w:eastAsia="sv-SE"/>
              </w:rPr>
            </w:pPr>
            <w:r w:rsidRPr="00D839FF">
              <w:rPr>
                <w:szCs w:val="18"/>
                <w:lang w:eastAsia="sv-SE"/>
              </w:rPr>
              <w:t>Threshold for one-way service link propagation delay difference report as specified in 5.7.4.2.</w:t>
            </w:r>
          </w:p>
        </w:tc>
      </w:tr>
      <w:tr w:rsidR="00583FE7" w:rsidRPr="00D839FF" w14:paraId="429419A8" w14:textId="77777777" w:rsidTr="00025C7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5E90C4D" w14:textId="77777777" w:rsidR="00583FE7" w:rsidRPr="00D839FF" w:rsidRDefault="00583FE7" w:rsidP="00025C73">
            <w:pPr>
              <w:pStyle w:val="TAL"/>
              <w:rPr>
                <w:b/>
                <w:bCs/>
                <w:i/>
                <w:iCs/>
                <w:noProof/>
                <w:lang w:eastAsia="sv-SE"/>
              </w:rPr>
            </w:pPr>
            <w:r w:rsidRPr="00D839FF">
              <w:rPr>
                <w:b/>
                <w:bCs/>
                <w:i/>
                <w:iCs/>
                <w:noProof/>
                <w:lang w:eastAsia="sv-SE"/>
              </w:rPr>
              <w:t>ul-GapFR2-PreferenceConfig</w:t>
            </w:r>
          </w:p>
          <w:p w14:paraId="28899E8C" w14:textId="77777777" w:rsidR="00583FE7" w:rsidRPr="00D839FF" w:rsidRDefault="00583FE7" w:rsidP="00025C73">
            <w:pPr>
              <w:pStyle w:val="TAL"/>
              <w:rPr>
                <w:noProof/>
                <w:lang w:eastAsia="sv-SE"/>
              </w:rPr>
            </w:pPr>
            <w:r w:rsidRPr="00D839FF">
              <w:rPr>
                <w:noProof/>
                <w:lang w:eastAsia="sv-SE"/>
              </w:rPr>
              <w:t>Indicates whether UE is configured to request for FR2 UL gap activation/deactivation and preferred FR2 UL gap pattern.</w:t>
            </w:r>
          </w:p>
        </w:tc>
      </w:tr>
      <w:tr w:rsidR="00583FE7" w:rsidRPr="00D839FF" w14:paraId="08010FAE" w14:textId="77777777" w:rsidTr="00025C7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6A90FBB" w14:textId="77777777" w:rsidR="00583FE7" w:rsidRPr="00D839FF" w:rsidRDefault="00583FE7" w:rsidP="00025C73">
            <w:pPr>
              <w:pStyle w:val="TAL"/>
              <w:rPr>
                <w:b/>
                <w:bCs/>
                <w:i/>
                <w:iCs/>
                <w:noProof/>
                <w:lang w:eastAsia="sv-SE"/>
              </w:rPr>
            </w:pPr>
            <w:r w:rsidRPr="00D839FF">
              <w:rPr>
                <w:b/>
                <w:bCs/>
                <w:i/>
                <w:iCs/>
                <w:noProof/>
                <w:lang w:eastAsia="sv-SE"/>
              </w:rPr>
              <w:t>wlanNameList</w:t>
            </w:r>
          </w:p>
          <w:p w14:paraId="5ECD60A2" w14:textId="77777777" w:rsidR="00583FE7" w:rsidRPr="00D839FF" w:rsidRDefault="00583FE7" w:rsidP="00025C73">
            <w:pPr>
              <w:pStyle w:val="TAL"/>
              <w:rPr>
                <w:noProof/>
                <w:lang w:eastAsia="sv-SE"/>
              </w:rPr>
            </w:pPr>
            <w:r w:rsidRPr="00D839FF">
              <w:rPr>
                <w:noProof/>
                <w:lang w:eastAsia="sv-SE"/>
              </w:rPr>
              <w:t xml:space="preserve">Configuration for the UE to report measurements from specific WLAN APs. NG-RAN configures the field if </w:t>
            </w:r>
            <w:r w:rsidRPr="00D839FF">
              <w:rPr>
                <w:i/>
                <w:iCs/>
                <w:noProof/>
                <w:lang w:eastAsia="sv-SE"/>
              </w:rPr>
              <w:t>includeWLAN-Meas</w:t>
            </w:r>
            <w:r w:rsidRPr="00D839FF">
              <w:rPr>
                <w:noProof/>
                <w:lang w:eastAsia="sv-SE"/>
              </w:rPr>
              <w:t xml:space="preserve"> is configured for one or more measurements.</w:t>
            </w:r>
          </w:p>
        </w:tc>
      </w:tr>
      <w:tr w:rsidR="00583FE7" w:rsidRPr="00D839FF" w14:paraId="383E2F9C" w14:textId="77777777" w:rsidTr="00025C73">
        <w:trPr>
          <w:cantSplit/>
          <w:tblHeader/>
        </w:trPr>
        <w:tc>
          <w:tcPr>
            <w:tcW w:w="14310" w:type="dxa"/>
            <w:tcBorders>
              <w:top w:val="single" w:sz="4" w:space="0" w:color="auto"/>
              <w:left w:val="single" w:sz="4" w:space="0" w:color="auto"/>
              <w:bottom w:val="single" w:sz="4" w:space="0" w:color="auto"/>
              <w:right w:val="single" w:sz="4" w:space="0" w:color="auto"/>
            </w:tcBorders>
          </w:tcPr>
          <w:p w14:paraId="2BC33E1C" w14:textId="77777777" w:rsidR="00583FE7" w:rsidRPr="00D839FF" w:rsidRDefault="00583FE7" w:rsidP="00025C73">
            <w:pPr>
              <w:pStyle w:val="TAL"/>
              <w:rPr>
                <w:b/>
                <w:bCs/>
                <w:i/>
                <w:iCs/>
                <w:szCs w:val="18"/>
                <w:lang w:eastAsia="sv-SE"/>
              </w:rPr>
            </w:pPr>
            <w:r w:rsidRPr="00D839FF">
              <w:rPr>
                <w:b/>
                <w:bCs/>
                <w:i/>
                <w:iCs/>
                <w:szCs w:val="18"/>
                <w:lang w:eastAsia="sv-SE"/>
              </w:rPr>
              <w:t>ul-</w:t>
            </w:r>
            <w:proofErr w:type="spellStart"/>
            <w:r w:rsidRPr="00D839FF">
              <w:rPr>
                <w:b/>
                <w:bCs/>
                <w:i/>
                <w:iCs/>
                <w:szCs w:val="18"/>
                <w:lang w:eastAsia="sv-SE"/>
              </w:rPr>
              <w:t>TrafficInfoProhibitTimer</w:t>
            </w:r>
            <w:proofErr w:type="spellEnd"/>
          </w:p>
          <w:p w14:paraId="7C327EFA" w14:textId="77777777" w:rsidR="00583FE7" w:rsidRPr="00D839FF" w:rsidRDefault="00583FE7" w:rsidP="00025C73">
            <w:pPr>
              <w:pStyle w:val="TAL"/>
              <w:rPr>
                <w:b/>
                <w:bCs/>
                <w:i/>
                <w:iCs/>
                <w:noProof/>
                <w:lang w:eastAsia="sv-SE"/>
              </w:rPr>
            </w:pPr>
            <w:r w:rsidRPr="00D839FF">
              <w:rPr>
                <w:noProof/>
                <w:lang w:eastAsia="sv-SE"/>
              </w:rPr>
              <w:t xml:space="preserve">Prohibit timer for UL traffic information reporting. Value in seconds. Value </w:t>
            </w:r>
            <w:r w:rsidRPr="00D839FF">
              <w:rPr>
                <w:i/>
                <w:lang w:eastAsia="sv-SE"/>
              </w:rPr>
              <w:t>s0</w:t>
            </w:r>
            <w:r w:rsidRPr="00D839FF">
              <w:rPr>
                <w:noProof/>
                <w:lang w:eastAsia="sv-SE"/>
              </w:rPr>
              <w:t xml:space="preserve"> means prohibit timer is set to 0 seconds, value </w:t>
            </w:r>
            <w:r w:rsidRPr="00D839FF">
              <w:rPr>
                <w:i/>
                <w:lang w:eastAsia="sv-SE"/>
              </w:rPr>
              <w:t>s0dot5</w:t>
            </w:r>
            <w:r w:rsidRPr="00D839FF">
              <w:rPr>
                <w:noProof/>
                <w:lang w:eastAsia="sv-SE"/>
              </w:rPr>
              <w:t xml:space="preserve"> means prohibit timer is set to 0.5 seconds, value </w:t>
            </w:r>
            <w:r w:rsidRPr="00D839FF">
              <w:rPr>
                <w:i/>
                <w:lang w:eastAsia="sv-SE"/>
              </w:rPr>
              <w:t>s1</w:t>
            </w:r>
            <w:r w:rsidRPr="00D839FF">
              <w:rPr>
                <w:noProof/>
                <w:lang w:eastAsia="sv-SE"/>
              </w:rPr>
              <w:t xml:space="preserve"> means prohibit timer is set to 1 second and so on.</w:t>
            </w:r>
          </w:p>
        </w:tc>
      </w:tr>
      <w:tr w:rsidR="00583FE7" w:rsidRPr="00D839FF" w14:paraId="54A7086C" w14:textId="77777777" w:rsidTr="00025C73">
        <w:trPr>
          <w:cantSplit/>
          <w:tblHeader/>
        </w:trPr>
        <w:tc>
          <w:tcPr>
            <w:tcW w:w="14310" w:type="dxa"/>
            <w:tcBorders>
              <w:top w:val="single" w:sz="4" w:space="0" w:color="auto"/>
              <w:left w:val="single" w:sz="4" w:space="0" w:color="auto"/>
              <w:bottom w:val="single" w:sz="4" w:space="0" w:color="auto"/>
              <w:right w:val="single" w:sz="4" w:space="0" w:color="auto"/>
            </w:tcBorders>
          </w:tcPr>
          <w:p w14:paraId="44B55800" w14:textId="77777777" w:rsidR="00583FE7" w:rsidRPr="00D839FF" w:rsidRDefault="00583FE7" w:rsidP="00025C73">
            <w:pPr>
              <w:pStyle w:val="TAL"/>
              <w:rPr>
                <w:b/>
                <w:bCs/>
                <w:i/>
                <w:iCs/>
                <w:szCs w:val="18"/>
                <w:lang w:eastAsia="sv-SE"/>
              </w:rPr>
            </w:pPr>
            <w:r w:rsidRPr="00D839FF">
              <w:rPr>
                <w:b/>
                <w:bCs/>
                <w:i/>
                <w:iCs/>
                <w:szCs w:val="18"/>
                <w:lang w:eastAsia="sv-SE"/>
              </w:rPr>
              <w:t>ul-</w:t>
            </w:r>
            <w:proofErr w:type="spellStart"/>
            <w:r w:rsidRPr="00D839FF">
              <w:rPr>
                <w:b/>
                <w:bCs/>
                <w:i/>
                <w:iCs/>
                <w:szCs w:val="18"/>
                <w:lang w:eastAsia="sv-SE"/>
              </w:rPr>
              <w:t>TrafficInfoReportingConfig</w:t>
            </w:r>
            <w:proofErr w:type="spellEnd"/>
          </w:p>
          <w:p w14:paraId="7BFDDA27" w14:textId="77777777" w:rsidR="00583FE7" w:rsidRPr="00D839FF" w:rsidRDefault="00583FE7" w:rsidP="00025C73">
            <w:pPr>
              <w:pStyle w:val="TAL"/>
              <w:rPr>
                <w:b/>
                <w:bCs/>
                <w:i/>
                <w:iCs/>
                <w:noProof/>
                <w:lang w:eastAsia="sv-SE"/>
              </w:rPr>
            </w:pPr>
            <w:r w:rsidRPr="00D839FF">
              <w:rPr>
                <w:noProof/>
                <w:lang w:eastAsia="sv-SE"/>
              </w:rPr>
              <w:t>Configuration for the UE to report UL traffic information.</w:t>
            </w:r>
          </w:p>
        </w:tc>
      </w:tr>
    </w:tbl>
    <w:p w14:paraId="26FAF39F" w14:textId="77777777" w:rsidR="00583FE7" w:rsidRPr="00D839FF" w:rsidRDefault="00583FE7" w:rsidP="00583FE7"/>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583FE7" w:rsidRPr="00D839FF" w14:paraId="2C366FDE" w14:textId="77777777" w:rsidTr="00025C73">
        <w:tc>
          <w:tcPr>
            <w:tcW w:w="3402" w:type="dxa"/>
            <w:tcBorders>
              <w:top w:val="single" w:sz="4" w:space="0" w:color="auto"/>
              <w:left w:val="single" w:sz="4" w:space="0" w:color="auto"/>
              <w:bottom w:val="single" w:sz="4" w:space="0" w:color="auto"/>
              <w:right w:val="single" w:sz="4" w:space="0" w:color="auto"/>
            </w:tcBorders>
            <w:hideMark/>
          </w:tcPr>
          <w:p w14:paraId="0460F32E" w14:textId="77777777" w:rsidR="00583FE7" w:rsidRPr="00D839FF" w:rsidRDefault="00583FE7" w:rsidP="00025C73">
            <w:pPr>
              <w:pStyle w:val="TAH"/>
              <w:rPr>
                <w:rFonts w:eastAsia="宋体"/>
                <w:lang w:eastAsia="sv-SE"/>
              </w:rPr>
            </w:pPr>
            <w:r w:rsidRPr="00D839FF">
              <w:rPr>
                <w:rFonts w:eastAsia="宋体"/>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165DEC14" w14:textId="77777777" w:rsidR="00583FE7" w:rsidRPr="00D839FF" w:rsidRDefault="00583FE7" w:rsidP="00025C73">
            <w:pPr>
              <w:pStyle w:val="TAH"/>
              <w:rPr>
                <w:rFonts w:eastAsia="宋体"/>
                <w:lang w:eastAsia="sv-SE"/>
              </w:rPr>
            </w:pPr>
            <w:r w:rsidRPr="00D839FF">
              <w:rPr>
                <w:rFonts w:eastAsia="宋体"/>
                <w:lang w:eastAsia="sv-SE"/>
              </w:rPr>
              <w:t>Explanation</w:t>
            </w:r>
          </w:p>
        </w:tc>
      </w:tr>
      <w:tr w:rsidR="00583FE7" w:rsidRPr="00D839FF" w14:paraId="19D4885B" w14:textId="77777777" w:rsidTr="00025C73">
        <w:tc>
          <w:tcPr>
            <w:tcW w:w="3402" w:type="dxa"/>
            <w:tcBorders>
              <w:top w:val="single" w:sz="4" w:space="0" w:color="auto"/>
              <w:left w:val="single" w:sz="4" w:space="0" w:color="auto"/>
              <w:bottom w:val="single" w:sz="4" w:space="0" w:color="auto"/>
              <w:right w:val="single" w:sz="4" w:space="0" w:color="auto"/>
            </w:tcBorders>
          </w:tcPr>
          <w:p w14:paraId="3F6E5EC1" w14:textId="77777777" w:rsidR="00583FE7" w:rsidRPr="00D839FF" w:rsidRDefault="00583FE7" w:rsidP="00025C73">
            <w:pPr>
              <w:pStyle w:val="TAL"/>
              <w:rPr>
                <w:rFonts w:eastAsia="宋体"/>
                <w:i/>
                <w:iCs/>
                <w:lang w:eastAsia="sv-SE"/>
              </w:rPr>
            </w:pPr>
            <w:r w:rsidRPr="00D839FF">
              <w:rPr>
                <w:rFonts w:eastAsia="宋体"/>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0835FA6B" w14:textId="77777777" w:rsidR="00583FE7" w:rsidRPr="00D839FF" w:rsidRDefault="00583FE7" w:rsidP="00025C73">
            <w:pPr>
              <w:pStyle w:val="TAL"/>
              <w:rPr>
                <w:rFonts w:eastAsia="宋体"/>
                <w:lang w:eastAsia="sv-SE"/>
              </w:rPr>
            </w:pPr>
            <w:r w:rsidRPr="00D839FF">
              <w:rPr>
                <w:rFonts w:eastAsia="宋体"/>
                <w:lang w:eastAsia="sv-SE"/>
              </w:rPr>
              <w:t xml:space="preserve">This field is optionally present, need R, if </w:t>
            </w:r>
            <w:r w:rsidRPr="00D839FF">
              <w:rPr>
                <w:rFonts w:eastAsia="宋体"/>
                <w:i/>
                <w:iCs/>
                <w:lang w:eastAsia="sv-SE"/>
              </w:rPr>
              <w:t>idc-AssistanceConfig-r16</w:t>
            </w:r>
            <w:r w:rsidRPr="00D839FF">
              <w:rPr>
                <w:rFonts w:eastAsia="宋体"/>
                <w:lang w:eastAsia="sv-SE"/>
              </w:rPr>
              <w:t xml:space="preserve"> or</w:t>
            </w:r>
            <w:r w:rsidRPr="00D839FF">
              <w:rPr>
                <w:rFonts w:eastAsia="宋体"/>
                <w:i/>
                <w:iCs/>
                <w:lang w:eastAsia="sv-SE"/>
              </w:rPr>
              <w:t xml:space="preserve"> </w:t>
            </w:r>
            <w:proofErr w:type="spellStart"/>
            <w:r w:rsidRPr="00D839FF">
              <w:rPr>
                <w:rFonts w:eastAsia="宋体"/>
                <w:i/>
                <w:iCs/>
                <w:lang w:eastAsia="sv-SE"/>
              </w:rPr>
              <w:t>idc</w:t>
            </w:r>
            <w:proofErr w:type="spellEnd"/>
            <w:r w:rsidRPr="00D839FF">
              <w:rPr>
                <w:rFonts w:eastAsia="宋体"/>
                <w:i/>
                <w:iCs/>
                <w:lang w:eastAsia="sv-SE"/>
              </w:rPr>
              <w:t>-FDM-</w:t>
            </w:r>
            <w:proofErr w:type="spellStart"/>
            <w:r w:rsidRPr="00D839FF">
              <w:rPr>
                <w:rFonts w:eastAsia="宋体"/>
                <w:i/>
                <w:iCs/>
                <w:lang w:eastAsia="sv-SE"/>
              </w:rPr>
              <w:t>AssistanceConfig</w:t>
            </w:r>
            <w:proofErr w:type="spellEnd"/>
            <w:r w:rsidRPr="00D839FF">
              <w:rPr>
                <w:rFonts w:eastAsia="宋体"/>
                <w:lang w:eastAsia="sv-SE"/>
              </w:rPr>
              <w:t xml:space="preserve"> is setup. Otherwise, it is absent, need R.</w:t>
            </w:r>
          </w:p>
        </w:tc>
      </w:tr>
      <w:tr w:rsidR="00583FE7" w:rsidRPr="00D839FF" w14:paraId="5E0B7B1E" w14:textId="77777777" w:rsidTr="00025C73">
        <w:tc>
          <w:tcPr>
            <w:tcW w:w="3402" w:type="dxa"/>
            <w:tcBorders>
              <w:top w:val="single" w:sz="4" w:space="0" w:color="auto"/>
              <w:left w:val="single" w:sz="4" w:space="0" w:color="auto"/>
              <w:bottom w:val="single" w:sz="4" w:space="0" w:color="auto"/>
              <w:right w:val="single" w:sz="4" w:space="0" w:color="auto"/>
            </w:tcBorders>
          </w:tcPr>
          <w:p w14:paraId="097FC85B" w14:textId="77777777" w:rsidR="00583FE7" w:rsidRPr="00D839FF" w:rsidRDefault="00583FE7" w:rsidP="00025C73">
            <w:pPr>
              <w:pStyle w:val="TAL"/>
              <w:rPr>
                <w:rFonts w:eastAsia="宋体"/>
                <w:i/>
                <w:iCs/>
                <w:lang w:eastAsia="ko-KR"/>
              </w:rPr>
            </w:pPr>
            <w:proofErr w:type="spellStart"/>
            <w:r w:rsidRPr="00D839FF">
              <w:rPr>
                <w:rFonts w:eastAsia="宋体"/>
                <w:i/>
                <w:iCs/>
                <w:lang w:eastAsia="ko-KR"/>
              </w:rPr>
              <w:t>maxBW</w:t>
            </w:r>
            <w:proofErr w:type="spellEnd"/>
          </w:p>
        </w:tc>
        <w:tc>
          <w:tcPr>
            <w:tcW w:w="10773" w:type="dxa"/>
            <w:tcBorders>
              <w:top w:val="single" w:sz="4" w:space="0" w:color="auto"/>
              <w:left w:val="single" w:sz="4" w:space="0" w:color="auto"/>
              <w:bottom w:val="single" w:sz="4" w:space="0" w:color="auto"/>
              <w:right w:val="single" w:sz="4" w:space="0" w:color="auto"/>
            </w:tcBorders>
          </w:tcPr>
          <w:p w14:paraId="0635EE81" w14:textId="77777777" w:rsidR="00583FE7" w:rsidRPr="00D839FF" w:rsidRDefault="00583FE7" w:rsidP="00025C73">
            <w:pPr>
              <w:pStyle w:val="TAL"/>
              <w:rPr>
                <w:rFonts w:eastAsia="宋体"/>
                <w:lang w:eastAsia="sv-SE"/>
              </w:rPr>
            </w:pPr>
            <w:r w:rsidRPr="00D839FF">
              <w:rPr>
                <w:rFonts w:eastAsia="宋体"/>
                <w:lang w:eastAsia="sv-SE"/>
              </w:rPr>
              <w:t xml:space="preserve">This field is optionally present, need R, if </w:t>
            </w:r>
            <w:r w:rsidRPr="00D839FF">
              <w:rPr>
                <w:rFonts w:eastAsia="宋体"/>
                <w:i/>
                <w:iCs/>
                <w:lang w:eastAsia="sv-SE"/>
              </w:rPr>
              <w:t>maxBW-PreferenceConfig-r16</w:t>
            </w:r>
            <w:r w:rsidRPr="00D839FF">
              <w:rPr>
                <w:rFonts w:eastAsia="宋体"/>
                <w:lang w:eastAsia="sv-SE"/>
              </w:rPr>
              <w:t xml:space="preserve"> is setup; otherwise it is absent, need R</w:t>
            </w:r>
            <w:r w:rsidRPr="00D839FF">
              <w:rPr>
                <w:rFonts w:eastAsia="宋体"/>
                <w:lang w:eastAsia="en-US"/>
              </w:rPr>
              <w:t>.</w:t>
            </w:r>
          </w:p>
        </w:tc>
      </w:tr>
      <w:tr w:rsidR="00583FE7" w:rsidRPr="00D839FF" w14:paraId="4EFE32BB" w14:textId="77777777" w:rsidTr="00025C73">
        <w:tc>
          <w:tcPr>
            <w:tcW w:w="3402" w:type="dxa"/>
            <w:tcBorders>
              <w:top w:val="single" w:sz="4" w:space="0" w:color="auto"/>
              <w:left w:val="single" w:sz="4" w:space="0" w:color="auto"/>
              <w:bottom w:val="single" w:sz="4" w:space="0" w:color="auto"/>
              <w:right w:val="single" w:sz="4" w:space="0" w:color="auto"/>
            </w:tcBorders>
          </w:tcPr>
          <w:p w14:paraId="797F06D6" w14:textId="77777777" w:rsidR="00583FE7" w:rsidRPr="00D839FF" w:rsidRDefault="00583FE7" w:rsidP="00025C73">
            <w:pPr>
              <w:pStyle w:val="TAL"/>
              <w:rPr>
                <w:rFonts w:eastAsia="宋体"/>
                <w:i/>
                <w:iCs/>
                <w:lang w:eastAsia="ko-KR"/>
              </w:rPr>
            </w:pPr>
            <w:proofErr w:type="spellStart"/>
            <w:r w:rsidRPr="00D839FF">
              <w:rPr>
                <w:rFonts w:eastAsia="宋体"/>
                <w:i/>
                <w:iCs/>
                <w:lang w:eastAsia="ko-KR"/>
              </w:rPr>
              <w:t>maxMIMO</w:t>
            </w:r>
            <w:proofErr w:type="spellEnd"/>
          </w:p>
        </w:tc>
        <w:tc>
          <w:tcPr>
            <w:tcW w:w="10773" w:type="dxa"/>
            <w:tcBorders>
              <w:top w:val="single" w:sz="4" w:space="0" w:color="auto"/>
              <w:left w:val="single" w:sz="4" w:space="0" w:color="auto"/>
              <w:bottom w:val="single" w:sz="4" w:space="0" w:color="auto"/>
              <w:right w:val="single" w:sz="4" w:space="0" w:color="auto"/>
            </w:tcBorders>
          </w:tcPr>
          <w:p w14:paraId="193630E3" w14:textId="77777777" w:rsidR="00583FE7" w:rsidRPr="00D839FF" w:rsidRDefault="00583FE7" w:rsidP="00025C73">
            <w:pPr>
              <w:pStyle w:val="TAL"/>
              <w:rPr>
                <w:rFonts w:eastAsia="宋体"/>
                <w:lang w:eastAsia="sv-SE"/>
              </w:rPr>
            </w:pPr>
            <w:r w:rsidRPr="00D839FF">
              <w:rPr>
                <w:rFonts w:eastAsia="宋体"/>
                <w:lang w:eastAsia="sv-SE"/>
              </w:rPr>
              <w:t xml:space="preserve">This field is optionally present, need R, if </w:t>
            </w:r>
            <w:r w:rsidRPr="00D839FF">
              <w:rPr>
                <w:rFonts w:eastAsia="宋体"/>
                <w:i/>
                <w:iCs/>
                <w:lang w:eastAsia="sv-SE"/>
              </w:rPr>
              <w:t>maxMIMO-LayerPreferenceConfig-r16</w:t>
            </w:r>
            <w:r w:rsidRPr="00D839FF">
              <w:rPr>
                <w:rFonts w:eastAsia="宋体"/>
                <w:lang w:eastAsia="sv-SE"/>
              </w:rPr>
              <w:t xml:space="preserve"> is setup; otherwise it is absent, need R</w:t>
            </w:r>
            <w:r w:rsidRPr="00D839FF">
              <w:rPr>
                <w:rFonts w:eastAsia="宋体"/>
                <w:lang w:eastAsia="en-US"/>
              </w:rPr>
              <w:t>.</w:t>
            </w:r>
          </w:p>
        </w:tc>
      </w:tr>
      <w:tr w:rsidR="00583FE7" w:rsidRPr="00D839FF" w14:paraId="02E86882" w14:textId="77777777" w:rsidTr="00025C73">
        <w:tc>
          <w:tcPr>
            <w:tcW w:w="3402" w:type="dxa"/>
            <w:tcBorders>
              <w:top w:val="single" w:sz="4" w:space="0" w:color="auto"/>
              <w:left w:val="single" w:sz="4" w:space="0" w:color="auto"/>
              <w:bottom w:val="single" w:sz="4" w:space="0" w:color="auto"/>
              <w:right w:val="single" w:sz="4" w:space="0" w:color="auto"/>
            </w:tcBorders>
          </w:tcPr>
          <w:p w14:paraId="08ED079A" w14:textId="77777777" w:rsidR="00583FE7" w:rsidRPr="00D839FF" w:rsidRDefault="00583FE7" w:rsidP="00025C73">
            <w:pPr>
              <w:pStyle w:val="TAL"/>
              <w:rPr>
                <w:rFonts w:eastAsia="宋体"/>
                <w:i/>
                <w:iCs/>
                <w:lang w:eastAsia="ko-KR"/>
              </w:rPr>
            </w:pPr>
            <w:proofErr w:type="spellStart"/>
            <w:r w:rsidRPr="00D839FF">
              <w:rPr>
                <w:rFonts w:eastAsia="宋体"/>
                <w:i/>
                <w:iCs/>
                <w:lang w:eastAsia="ko-KR"/>
              </w:rPr>
              <w:t>minOffset</w:t>
            </w:r>
            <w:proofErr w:type="spellEnd"/>
          </w:p>
        </w:tc>
        <w:tc>
          <w:tcPr>
            <w:tcW w:w="10773" w:type="dxa"/>
            <w:tcBorders>
              <w:top w:val="single" w:sz="4" w:space="0" w:color="auto"/>
              <w:left w:val="single" w:sz="4" w:space="0" w:color="auto"/>
              <w:bottom w:val="single" w:sz="4" w:space="0" w:color="auto"/>
              <w:right w:val="single" w:sz="4" w:space="0" w:color="auto"/>
            </w:tcBorders>
          </w:tcPr>
          <w:p w14:paraId="0849665B" w14:textId="77777777" w:rsidR="00583FE7" w:rsidRPr="00D839FF" w:rsidRDefault="00583FE7" w:rsidP="00025C73">
            <w:pPr>
              <w:pStyle w:val="TAL"/>
              <w:rPr>
                <w:rFonts w:eastAsia="宋体"/>
                <w:lang w:eastAsia="sv-SE"/>
              </w:rPr>
            </w:pPr>
            <w:r w:rsidRPr="00D839FF">
              <w:rPr>
                <w:rFonts w:eastAsia="宋体"/>
                <w:lang w:eastAsia="sv-SE"/>
              </w:rPr>
              <w:t xml:space="preserve">This field is optionally present, need R, if </w:t>
            </w:r>
            <w:r w:rsidRPr="00D839FF">
              <w:rPr>
                <w:rFonts w:eastAsia="宋体"/>
                <w:i/>
                <w:iCs/>
                <w:lang w:eastAsia="sv-SE"/>
              </w:rPr>
              <w:t>minSchedulingOffsetPreferenceConfig-r16</w:t>
            </w:r>
            <w:r w:rsidRPr="00D839FF">
              <w:rPr>
                <w:rFonts w:eastAsia="宋体"/>
                <w:lang w:eastAsia="sv-SE"/>
              </w:rPr>
              <w:t xml:space="preserve"> is setup; otherwise it is absent, need R</w:t>
            </w:r>
            <w:r w:rsidRPr="00D839FF">
              <w:rPr>
                <w:rFonts w:eastAsia="宋体"/>
                <w:lang w:eastAsia="en-US"/>
              </w:rPr>
              <w:t>.</w:t>
            </w:r>
          </w:p>
        </w:tc>
      </w:tr>
      <w:tr w:rsidR="00583FE7" w:rsidRPr="00D839FF" w14:paraId="6AF9EC06" w14:textId="77777777" w:rsidTr="00025C73">
        <w:tc>
          <w:tcPr>
            <w:tcW w:w="3402" w:type="dxa"/>
            <w:tcBorders>
              <w:top w:val="single" w:sz="4" w:space="0" w:color="auto"/>
              <w:left w:val="single" w:sz="4" w:space="0" w:color="auto"/>
              <w:bottom w:val="single" w:sz="4" w:space="0" w:color="auto"/>
              <w:right w:val="single" w:sz="4" w:space="0" w:color="auto"/>
            </w:tcBorders>
          </w:tcPr>
          <w:p w14:paraId="28FE0697" w14:textId="77777777" w:rsidR="00583FE7" w:rsidRPr="00D839FF" w:rsidRDefault="00583FE7" w:rsidP="00025C73">
            <w:pPr>
              <w:pStyle w:val="TAL"/>
              <w:rPr>
                <w:rFonts w:eastAsia="宋体"/>
                <w:i/>
                <w:iCs/>
                <w:lang w:eastAsia="ko-KR"/>
              </w:rPr>
            </w:pPr>
            <w:proofErr w:type="spellStart"/>
            <w:r w:rsidRPr="00D839FF">
              <w:rPr>
                <w:i/>
                <w:iCs/>
              </w:rPr>
              <w:t>musimGapConfig</w:t>
            </w:r>
            <w:proofErr w:type="spellEnd"/>
          </w:p>
        </w:tc>
        <w:tc>
          <w:tcPr>
            <w:tcW w:w="10773" w:type="dxa"/>
            <w:tcBorders>
              <w:top w:val="single" w:sz="4" w:space="0" w:color="auto"/>
              <w:left w:val="single" w:sz="4" w:space="0" w:color="auto"/>
              <w:bottom w:val="single" w:sz="4" w:space="0" w:color="auto"/>
              <w:right w:val="single" w:sz="4" w:space="0" w:color="auto"/>
            </w:tcBorders>
          </w:tcPr>
          <w:p w14:paraId="344F8DA6" w14:textId="77777777" w:rsidR="00583FE7" w:rsidRPr="00D839FF" w:rsidRDefault="00583FE7" w:rsidP="00025C73">
            <w:pPr>
              <w:pStyle w:val="TAL"/>
              <w:rPr>
                <w:rFonts w:eastAsia="宋体"/>
                <w:lang w:eastAsia="sv-SE"/>
              </w:rPr>
            </w:pPr>
            <w:r w:rsidRPr="00D839FF">
              <w:rPr>
                <w:rFonts w:eastAsia="宋体" w:cs="Arial"/>
                <w:lang w:eastAsia="sv-SE"/>
              </w:rPr>
              <w:t xml:space="preserve">This field is optionally present, need R, if </w:t>
            </w:r>
            <w:r w:rsidRPr="00D839FF">
              <w:rPr>
                <w:rFonts w:eastAsia="宋体" w:cs="Arial"/>
                <w:i/>
                <w:iCs/>
                <w:lang w:eastAsia="sv-SE"/>
              </w:rPr>
              <w:t>musim-GapAssistanceConfig-r17</w:t>
            </w:r>
            <w:r w:rsidRPr="00D839FF">
              <w:rPr>
                <w:rFonts w:cs="Arial"/>
                <w:szCs w:val="18"/>
              </w:rPr>
              <w:t xml:space="preserve"> is </w:t>
            </w:r>
            <w:r w:rsidRPr="00D839FF">
              <w:rPr>
                <w:rFonts w:eastAsia="等线" w:cs="Arial"/>
                <w:szCs w:val="18"/>
              </w:rPr>
              <w:t>setup</w:t>
            </w:r>
            <w:r w:rsidRPr="00D839FF">
              <w:rPr>
                <w:rFonts w:eastAsia="宋体"/>
                <w:lang w:eastAsia="sv-SE"/>
              </w:rPr>
              <w:t>; otherwise it is absent, need R</w:t>
            </w:r>
            <w:r w:rsidRPr="00D839FF">
              <w:rPr>
                <w:rFonts w:eastAsia="宋体"/>
                <w:lang w:eastAsia="en-US"/>
              </w:rPr>
              <w:t>.</w:t>
            </w:r>
          </w:p>
        </w:tc>
      </w:tr>
      <w:tr w:rsidR="00583FE7" w:rsidRPr="00D839FF" w14:paraId="1D33FFEF" w14:textId="77777777" w:rsidTr="00025C73">
        <w:tc>
          <w:tcPr>
            <w:tcW w:w="3402" w:type="dxa"/>
            <w:tcBorders>
              <w:top w:val="single" w:sz="4" w:space="0" w:color="auto"/>
              <w:left w:val="single" w:sz="4" w:space="0" w:color="auto"/>
              <w:bottom w:val="single" w:sz="4" w:space="0" w:color="auto"/>
              <w:right w:val="single" w:sz="4" w:space="0" w:color="auto"/>
            </w:tcBorders>
          </w:tcPr>
          <w:p w14:paraId="10E09067" w14:textId="77777777" w:rsidR="00583FE7" w:rsidRPr="00D839FF" w:rsidRDefault="00583FE7" w:rsidP="00025C73">
            <w:pPr>
              <w:pStyle w:val="TAL"/>
              <w:rPr>
                <w:rFonts w:eastAsia="宋体"/>
                <w:i/>
                <w:iCs/>
                <w:lang w:eastAsia="ko-KR"/>
              </w:rPr>
            </w:pPr>
            <w:r w:rsidRPr="00D839FF">
              <w:rPr>
                <w:rFonts w:eastAsia="宋体"/>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12107A64" w14:textId="77777777" w:rsidR="00583FE7" w:rsidRPr="00D839FF" w:rsidRDefault="00583FE7" w:rsidP="00025C73">
            <w:pPr>
              <w:pStyle w:val="TAL"/>
              <w:rPr>
                <w:rFonts w:eastAsia="宋体"/>
                <w:lang w:eastAsia="sv-SE"/>
              </w:rPr>
            </w:pPr>
            <w:r w:rsidRPr="00D839FF">
              <w:rPr>
                <w:rFonts w:eastAsia="宋体"/>
                <w:lang w:eastAsia="sv-SE"/>
              </w:rPr>
              <w:t xml:space="preserve">This field is optionally present, need M, in an </w:t>
            </w:r>
            <w:proofErr w:type="spellStart"/>
            <w:r w:rsidRPr="00D839FF">
              <w:rPr>
                <w:rFonts w:eastAsia="宋体"/>
                <w:i/>
                <w:iCs/>
                <w:lang w:eastAsia="sv-SE"/>
              </w:rPr>
              <w:t>RRCReconfiguration</w:t>
            </w:r>
            <w:proofErr w:type="spellEnd"/>
            <w:r w:rsidRPr="00D839FF">
              <w:rPr>
                <w:rFonts w:eastAsia="宋体"/>
                <w:lang w:eastAsia="sv-SE"/>
              </w:rPr>
              <w:t xml:space="preserve"> message not within </w:t>
            </w:r>
            <w:proofErr w:type="spellStart"/>
            <w:r w:rsidRPr="00D839FF">
              <w:rPr>
                <w:rFonts w:eastAsia="宋体"/>
                <w:i/>
                <w:iCs/>
                <w:lang w:eastAsia="sv-SE"/>
              </w:rPr>
              <w:t>mrdc-SecondaryCellGroup</w:t>
            </w:r>
            <w:proofErr w:type="spellEnd"/>
            <w:r w:rsidRPr="00D839FF">
              <w:rPr>
                <w:rFonts w:eastAsia="宋体"/>
                <w:lang w:eastAsia="sv-SE"/>
              </w:rPr>
              <w:t xml:space="preserve"> and received, either via SRB3 within </w:t>
            </w:r>
            <w:proofErr w:type="spellStart"/>
            <w:r w:rsidRPr="00D839FF">
              <w:rPr>
                <w:rFonts w:eastAsia="宋体"/>
                <w:i/>
                <w:iCs/>
                <w:lang w:eastAsia="sv-SE"/>
              </w:rPr>
              <w:t>DLInformationTransferMRDC</w:t>
            </w:r>
            <w:proofErr w:type="spellEnd"/>
            <w:r w:rsidRPr="00D839FF">
              <w:rPr>
                <w:rFonts w:eastAsia="宋体"/>
                <w:lang w:eastAsia="sv-SE"/>
              </w:rPr>
              <w:t xml:space="preserve"> or via SRB1. Otherwise, it is absent.</w:t>
            </w:r>
          </w:p>
        </w:tc>
      </w:tr>
    </w:tbl>
    <w:p w14:paraId="2F21CFE1" w14:textId="77777777" w:rsidR="00583FE7" w:rsidRPr="00C7042A" w:rsidRDefault="00583FE7" w:rsidP="00583FE7">
      <w:pPr>
        <w:pStyle w:val="B2"/>
        <w:ind w:left="0" w:firstLine="0"/>
      </w:pP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lastRenderedPageBreak/>
        <w:t>End of Change</w:t>
      </w:r>
    </w:p>
    <w:sectPr w:rsidR="00C16B06" w:rsidRPr="003576D0" w:rsidSect="00583FE7">
      <w:footnotePr>
        <w:numRestart w:val="eachSect"/>
      </w:footnotePr>
      <w:pgSz w:w="16840" w:h="11907" w:orient="landscape"/>
      <w:pgMar w:top="1275" w:right="1135" w:bottom="1134" w:left="1276"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60D93" w14:textId="77777777" w:rsidR="00F32B3F" w:rsidRPr="00D04EF0" w:rsidRDefault="00F32B3F">
      <w:pPr>
        <w:spacing w:after="0"/>
      </w:pPr>
      <w:r w:rsidRPr="00D04EF0">
        <w:separator/>
      </w:r>
    </w:p>
  </w:endnote>
  <w:endnote w:type="continuationSeparator" w:id="0">
    <w:p w14:paraId="3217DB80" w14:textId="77777777" w:rsidR="00F32B3F" w:rsidRPr="00D04EF0" w:rsidRDefault="00F32B3F">
      <w:pPr>
        <w:spacing w:after="0"/>
      </w:pPr>
      <w:r w:rsidRPr="00D04EF0">
        <w:continuationSeparator/>
      </w:r>
    </w:p>
  </w:endnote>
  <w:endnote w:type="continuationNotice" w:id="1">
    <w:p w14:paraId="0CA47E4D" w14:textId="77777777" w:rsidR="00F32B3F" w:rsidRPr="00D04EF0" w:rsidRDefault="00F32B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Cambria"/>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5A9BD" w14:textId="77777777" w:rsidR="00F32B3F" w:rsidRPr="00D04EF0" w:rsidRDefault="00F32B3F">
      <w:pPr>
        <w:spacing w:after="0"/>
      </w:pPr>
      <w:r w:rsidRPr="00D04EF0">
        <w:separator/>
      </w:r>
    </w:p>
  </w:footnote>
  <w:footnote w:type="continuationSeparator" w:id="0">
    <w:p w14:paraId="6A5EA5DF" w14:textId="77777777" w:rsidR="00F32B3F" w:rsidRPr="00D04EF0" w:rsidRDefault="00F32B3F">
      <w:pPr>
        <w:spacing w:after="0"/>
      </w:pPr>
      <w:r w:rsidRPr="00D04EF0">
        <w:continuationSeparator/>
      </w:r>
    </w:p>
  </w:footnote>
  <w:footnote w:type="continuationNotice" w:id="1">
    <w:p w14:paraId="5B201C3E" w14:textId="77777777" w:rsidR="00F32B3F" w:rsidRPr="00D04EF0" w:rsidRDefault="00F32B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66399A" w:rsidRDefault="006639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66399A" w:rsidRPr="001B78A9" w:rsidRDefault="0066399A">
    <w:pP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757128C"/>
    <w:multiLevelType w:val="hybridMultilevel"/>
    <w:tmpl w:val="22AA5DF2"/>
    <w:lvl w:ilvl="0" w:tplc="2E6E94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EDB6048"/>
    <w:multiLevelType w:val="hybridMultilevel"/>
    <w:tmpl w:val="6AAE2032"/>
    <w:lvl w:ilvl="0" w:tplc="BCDE3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4"/>
  </w:num>
  <w:num w:numId="3">
    <w:abstractNumId w:val="3"/>
  </w:num>
  <w:num w:numId="4">
    <w:abstractNumId w:val="2"/>
  </w:num>
  <w:num w:numId="5">
    <w:abstractNumId w:val="1"/>
  </w:num>
  <w:num w:numId="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452"/>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CE8"/>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B31"/>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605"/>
    <w:rsid w:val="00074C60"/>
    <w:rsid w:val="00074E0E"/>
    <w:rsid w:val="00074FD8"/>
    <w:rsid w:val="00075725"/>
    <w:rsid w:val="000759CE"/>
    <w:rsid w:val="00075B09"/>
    <w:rsid w:val="00075BD1"/>
    <w:rsid w:val="00075EC7"/>
    <w:rsid w:val="00076035"/>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DE5"/>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470"/>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BA0"/>
    <w:rsid w:val="000A0D34"/>
    <w:rsid w:val="000A1435"/>
    <w:rsid w:val="000A184A"/>
    <w:rsid w:val="000A195F"/>
    <w:rsid w:val="000A209D"/>
    <w:rsid w:val="000A21AA"/>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318"/>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3DD"/>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3EC0"/>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04"/>
    <w:rsid w:val="000F5EAE"/>
    <w:rsid w:val="000F5F44"/>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A03"/>
    <w:rsid w:val="00110CBF"/>
    <w:rsid w:val="00110DBE"/>
    <w:rsid w:val="00111052"/>
    <w:rsid w:val="0011122D"/>
    <w:rsid w:val="001112BE"/>
    <w:rsid w:val="0011160A"/>
    <w:rsid w:val="0011168B"/>
    <w:rsid w:val="0011176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494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18C"/>
    <w:rsid w:val="0013171E"/>
    <w:rsid w:val="00132254"/>
    <w:rsid w:val="001323C1"/>
    <w:rsid w:val="00132924"/>
    <w:rsid w:val="00132A05"/>
    <w:rsid w:val="00132E99"/>
    <w:rsid w:val="001335DE"/>
    <w:rsid w:val="001339BF"/>
    <w:rsid w:val="00133D6B"/>
    <w:rsid w:val="00133E67"/>
    <w:rsid w:val="00134397"/>
    <w:rsid w:val="001347B8"/>
    <w:rsid w:val="00134885"/>
    <w:rsid w:val="001348D6"/>
    <w:rsid w:val="00134BDC"/>
    <w:rsid w:val="00134CDE"/>
    <w:rsid w:val="00135CFE"/>
    <w:rsid w:val="00135D25"/>
    <w:rsid w:val="001364C9"/>
    <w:rsid w:val="001369AB"/>
    <w:rsid w:val="00136BC1"/>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8AF"/>
    <w:rsid w:val="00163945"/>
    <w:rsid w:val="001646C5"/>
    <w:rsid w:val="00164A32"/>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3E3"/>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1D9"/>
    <w:rsid w:val="001B28A4"/>
    <w:rsid w:val="001B2A23"/>
    <w:rsid w:val="001B2ADB"/>
    <w:rsid w:val="001B2E87"/>
    <w:rsid w:val="001B2F91"/>
    <w:rsid w:val="001B3029"/>
    <w:rsid w:val="001B31D5"/>
    <w:rsid w:val="001B3312"/>
    <w:rsid w:val="001B3396"/>
    <w:rsid w:val="001B34F9"/>
    <w:rsid w:val="001B375E"/>
    <w:rsid w:val="001B3A7D"/>
    <w:rsid w:val="001B3BEE"/>
    <w:rsid w:val="001B3DA0"/>
    <w:rsid w:val="001B41AA"/>
    <w:rsid w:val="001B458E"/>
    <w:rsid w:val="001B4C68"/>
    <w:rsid w:val="001B4E4E"/>
    <w:rsid w:val="001B4E8D"/>
    <w:rsid w:val="001B4EA7"/>
    <w:rsid w:val="001B5059"/>
    <w:rsid w:val="001B52F0"/>
    <w:rsid w:val="001B53FF"/>
    <w:rsid w:val="001B6160"/>
    <w:rsid w:val="001B62AA"/>
    <w:rsid w:val="001B636C"/>
    <w:rsid w:val="001B64C3"/>
    <w:rsid w:val="001B651A"/>
    <w:rsid w:val="001B652A"/>
    <w:rsid w:val="001B68AA"/>
    <w:rsid w:val="001B6E3F"/>
    <w:rsid w:val="001B7262"/>
    <w:rsid w:val="001B78A9"/>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6AF"/>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49A"/>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45D"/>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6B93"/>
    <w:rsid w:val="001E70EA"/>
    <w:rsid w:val="001E7440"/>
    <w:rsid w:val="001E7795"/>
    <w:rsid w:val="001F05B6"/>
    <w:rsid w:val="001F09AB"/>
    <w:rsid w:val="001F0A6D"/>
    <w:rsid w:val="001F168B"/>
    <w:rsid w:val="001F1702"/>
    <w:rsid w:val="001F1E42"/>
    <w:rsid w:val="001F1E80"/>
    <w:rsid w:val="001F207A"/>
    <w:rsid w:val="001F211D"/>
    <w:rsid w:val="001F2630"/>
    <w:rsid w:val="001F2791"/>
    <w:rsid w:val="001F283D"/>
    <w:rsid w:val="001F2963"/>
    <w:rsid w:val="001F29E2"/>
    <w:rsid w:val="001F3457"/>
    <w:rsid w:val="001F35C4"/>
    <w:rsid w:val="001F38D4"/>
    <w:rsid w:val="001F3A89"/>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C5B"/>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5CEF"/>
    <w:rsid w:val="00236428"/>
    <w:rsid w:val="00236AAE"/>
    <w:rsid w:val="00236C5A"/>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3DD"/>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85"/>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93D"/>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9E8"/>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C5B"/>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47B"/>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62"/>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117"/>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CD1"/>
    <w:rsid w:val="00327D89"/>
    <w:rsid w:val="00327E88"/>
    <w:rsid w:val="00327FA6"/>
    <w:rsid w:val="00330646"/>
    <w:rsid w:val="0033086C"/>
    <w:rsid w:val="00330CF5"/>
    <w:rsid w:val="00331883"/>
    <w:rsid w:val="00331C34"/>
    <w:rsid w:val="00332131"/>
    <w:rsid w:val="003321BB"/>
    <w:rsid w:val="003325EE"/>
    <w:rsid w:val="00332C5E"/>
    <w:rsid w:val="00333201"/>
    <w:rsid w:val="003334DB"/>
    <w:rsid w:val="00333A1F"/>
    <w:rsid w:val="00333E7E"/>
    <w:rsid w:val="0033408E"/>
    <w:rsid w:val="00334A36"/>
    <w:rsid w:val="00335349"/>
    <w:rsid w:val="003359AD"/>
    <w:rsid w:val="00336ADE"/>
    <w:rsid w:val="00336DB3"/>
    <w:rsid w:val="00337153"/>
    <w:rsid w:val="003373AB"/>
    <w:rsid w:val="0033741D"/>
    <w:rsid w:val="00337C64"/>
    <w:rsid w:val="0034019E"/>
    <w:rsid w:val="0034022A"/>
    <w:rsid w:val="00340444"/>
    <w:rsid w:val="0034138E"/>
    <w:rsid w:val="003417A7"/>
    <w:rsid w:val="00341C5D"/>
    <w:rsid w:val="00341EF5"/>
    <w:rsid w:val="003420D6"/>
    <w:rsid w:val="003422A5"/>
    <w:rsid w:val="0034290D"/>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08A"/>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2E"/>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A9A"/>
    <w:rsid w:val="00393D31"/>
    <w:rsid w:val="00393D56"/>
    <w:rsid w:val="00393DB8"/>
    <w:rsid w:val="00393E65"/>
    <w:rsid w:val="00394026"/>
    <w:rsid w:val="00394282"/>
    <w:rsid w:val="00394AFA"/>
    <w:rsid w:val="00394FF7"/>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23E"/>
    <w:rsid w:val="003B1578"/>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65"/>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BD"/>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515"/>
    <w:rsid w:val="003D25DB"/>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6E4"/>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76A"/>
    <w:rsid w:val="003F5A8C"/>
    <w:rsid w:val="003F5FFE"/>
    <w:rsid w:val="003F60E2"/>
    <w:rsid w:val="003F6104"/>
    <w:rsid w:val="003F6931"/>
    <w:rsid w:val="003F70C1"/>
    <w:rsid w:val="003F7236"/>
    <w:rsid w:val="003F7328"/>
    <w:rsid w:val="003F7595"/>
    <w:rsid w:val="003F7A2B"/>
    <w:rsid w:val="00400059"/>
    <w:rsid w:val="00400490"/>
    <w:rsid w:val="004008AC"/>
    <w:rsid w:val="004008CA"/>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E1E"/>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9DC"/>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9E"/>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C32"/>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7F"/>
    <w:rsid w:val="004865AE"/>
    <w:rsid w:val="00486912"/>
    <w:rsid w:val="0048720C"/>
    <w:rsid w:val="0048738F"/>
    <w:rsid w:val="004879CC"/>
    <w:rsid w:val="00487BAA"/>
    <w:rsid w:val="00487E13"/>
    <w:rsid w:val="00487F16"/>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FB"/>
    <w:rsid w:val="00497F88"/>
    <w:rsid w:val="004A05C2"/>
    <w:rsid w:val="004A0775"/>
    <w:rsid w:val="004A0CD5"/>
    <w:rsid w:val="004A0EC3"/>
    <w:rsid w:val="004A119B"/>
    <w:rsid w:val="004A21FD"/>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AF"/>
    <w:rsid w:val="004B278A"/>
    <w:rsid w:val="004B29F4"/>
    <w:rsid w:val="004B2C7F"/>
    <w:rsid w:val="004B2CD0"/>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008"/>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5B26"/>
    <w:rsid w:val="004C6627"/>
    <w:rsid w:val="004C6BE3"/>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0BC"/>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453D"/>
    <w:rsid w:val="004E5637"/>
    <w:rsid w:val="004E57A5"/>
    <w:rsid w:val="004E5C46"/>
    <w:rsid w:val="004E6127"/>
    <w:rsid w:val="004E6415"/>
    <w:rsid w:val="004E682C"/>
    <w:rsid w:val="004E69F3"/>
    <w:rsid w:val="004E6AD5"/>
    <w:rsid w:val="004E6B12"/>
    <w:rsid w:val="004E7039"/>
    <w:rsid w:val="004E74CC"/>
    <w:rsid w:val="004E767D"/>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04E1"/>
    <w:rsid w:val="005215D6"/>
    <w:rsid w:val="00521795"/>
    <w:rsid w:val="00521B34"/>
    <w:rsid w:val="00521BB2"/>
    <w:rsid w:val="00521E39"/>
    <w:rsid w:val="0052237C"/>
    <w:rsid w:val="00522949"/>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BE8"/>
    <w:rsid w:val="00545D0D"/>
    <w:rsid w:val="00545D6A"/>
    <w:rsid w:val="005460C8"/>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BC4"/>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3FE7"/>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0EF"/>
    <w:rsid w:val="005A1135"/>
    <w:rsid w:val="005A14E9"/>
    <w:rsid w:val="005A157F"/>
    <w:rsid w:val="005A1880"/>
    <w:rsid w:val="005A1B5F"/>
    <w:rsid w:val="005A236D"/>
    <w:rsid w:val="005A294A"/>
    <w:rsid w:val="005A2FB5"/>
    <w:rsid w:val="005A3004"/>
    <w:rsid w:val="005A341B"/>
    <w:rsid w:val="005A360C"/>
    <w:rsid w:val="005A365E"/>
    <w:rsid w:val="005A39B5"/>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986"/>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4971"/>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881"/>
    <w:rsid w:val="005C4BA4"/>
    <w:rsid w:val="005C4E31"/>
    <w:rsid w:val="005C5064"/>
    <w:rsid w:val="005C5118"/>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23B"/>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1FF"/>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79A"/>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57B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28D"/>
    <w:rsid w:val="00617C2A"/>
    <w:rsid w:val="00620006"/>
    <w:rsid w:val="006204D3"/>
    <w:rsid w:val="00620502"/>
    <w:rsid w:val="00620672"/>
    <w:rsid w:val="00620ACC"/>
    <w:rsid w:val="00621188"/>
    <w:rsid w:val="006214E5"/>
    <w:rsid w:val="00621B14"/>
    <w:rsid w:val="00621C23"/>
    <w:rsid w:val="00621DE9"/>
    <w:rsid w:val="006224FB"/>
    <w:rsid w:val="00622619"/>
    <w:rsid w:val="006227F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99A"/>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AC3"/>
    <w:rsid w:val="00671041"/>
    <w:rsid w:val="00671172"/>
    <w:rsid w:val="006712EC"/>
    <w:rsid w:val="00671579"/>
    <w:rsid w:val="006715D6"/>
    <w:rsid w:val="006717DA"/>
    <w:rsid w:val="00671CDF"/>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5D6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8AF"/>
    <w:rsid w:val="00684949"/>
    <w:rsid w:val="00684B8F"/>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A6D"/>
    <w:rsid w:val="00694E0A"/>
    <w:rsid w:val="00695679"/>
    <w:rsid w:val="00695808"/>
    <w:rsid w:val="00695E94"/>
    <w:rsid w:val="00695FF8"/>
    <w:rsid w:val="0069638D"/>
    <w:rsid w:val="00696498"/>
    <w:rsid w:val="00696542"/>
    <w:rsid w:val="006966AD"/>
    <w:rsid w:val="00696EB9"/>
    <w:rsid w:val="0069708C"/>
    <w:rsid w:val="006970E0"/>
    <w:rsid w:val="006971A8"/>
    <w:rsid w:val="00697FCB"/>
    <w:rsid w:val="006A01E4"/>
    <w:rsid w:val="006A05FB"/>
    <w:rsid w:val="006A06CB"/>
    <w:rsid w:val="006A1059"/>
    <w:rsid w:val="006A1124"/>
    <w:rsid w:val="006A129A"/>
    <w:rsid w:val="006A1403"/>
    <w:rsid w:val="006A14A9"/>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0D"/>
    <w:rsid w:val="006C062B"/>
    <w:rsid w:val="006C09B4"/>
    <w:rsid w:val="006C0D71"/>
    <w:rsid w:val="006C0D81"/>
    <w:rsid w:val="006C1079"/>
    <w:rsid w:val="006C11C5"/>
    <w:rsid w:val="006C12BE"/>
    <w:rsid w:val="006C2372"/>
    <w:rsid w:val="006C25BA"/>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AAF"/>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717"/>
    <w:rsid w:val="006E7736"/>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926"/>
    <w:rsid w:val="006F3B6C"/>
    <w:rsid w:val="006F3DCB"/>
    <w:rsid w:val="006F45CC"/>
    <w:rsid w:val="006F46A8"/>
    <w:rsid w:val="006F4758"/>
    <w:rsid w:val="006F4DD4"/>
    <w:rsid w:val="006F51C2"/>
    <w:rsid w:val="006F56F9"/>
    <w:rsid w:val="006F570B"/>
    <w:rsid w:val="006F576B"/>
    <w:rsid w:val="006F58D8"/>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211"/>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5AC"/>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CC4"/>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874"/>
    <w:rsid w:val="00742EBC"/>
    <w:rsid w:val="0074330C"/>
    <w:rsid w:val="00743B12"/>
    <w:rsid w:val="00743B27"/>
    <w:rsid w:val="00743E9C"/>
    <w:rsid w:val="0074442C"/>
    <w:rsid w:val="0074461F"/>
    <w:rsid w:val="007446AA"/>
    <w:rsid w:val="00744818"/>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95F"/>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6F8B"/>
    <w:rsid w:val="00767455"/>
    <w:rsid w:val="00767BC9"/>
    <w:rsid w:val="007703A5"/>
    <w:rsid w:val="00770659"/>
    <w:rsid w:val="00770CAF"/>
    <w:rsid w:val="00770E50"/>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9AE"/>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5FE6"/>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C25"/>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561"/>
    <w:rsid w:val="007A29D9"/>
    <w:rsid w:val="007A2B5C"/>
    <w:rsid w:val="007A2DA2"/>
    <w:rsid w:val="007A2F38"/>
    <w:rsid w:val="007A343C"/>
    <w:rsid w:val="007A36C9"/>
    <w:rsid w:val="007A39A1"/>
    <w:rsid w:val="007A497D"/>
    <w:rsid w:val="007A4D41"/>
    <w:rsid w:val="007A4D7B"/>
    <w:rsid w:val="007A4DB6"/>
    <w:rsid w:val="007A501D"/>
    <w:rsid w:val="007A51E8"/>
    <w:rsid w:val="007A562E"/>
    <w:rsid w:val="007A5DA6"/>
    <w:rsid w:val="007A5F7C"/>
    <w:rsid w:val="007A6729"/>
    <w:rsid w:val="007A6A90"/>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B63"/>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415"/>
    <w:rsid w:val="007C4674"/>
    <w:rsid w:val="007C49E0"/>
    <w:rsid w:val="007C5126"/>
    <w:rsid w:val="007C598E"/>
    <w:rsid w:val="007C5A57"/>
    <w:rsid w:val="007C5BFA"/>
    <w:rsid w:val="007C6146"/>
    <w:rsid w:val="007C61D1"/>
    <w:rsid w:val="007C62A6"/>
    <w:rsid w:val="007C641F"/>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6A1"/>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6D74"/>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CB"/>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2FA4"/>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DBA"/>
    <w:rsid w:val="00843537"/>
    <w:rsid w:val="0084358D"/>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70"/>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876"/>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3C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63"/>
    <w:rsid w:val="008772D0"/>
    <w:rsid w:val="00877514"/>
    <w:rsid w:val="0087753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6A4"/>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102"/>
    <w:rsid w:val="008B135D"/>
    <w:rsid w:val="008B1A75"/>
    <w:rsid w:val="008B2083"/>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7FD"/>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070"/>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CAF"/>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53D"/>
    <w:rsid w:val="00916AE3"/>
    <w:rsid w:val="00916E6B"/>
    <w:rsid w:val="00916F8D"/>
    <w:rsid w:val="0091728E"/>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4AC"/>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946"/>
    <w:rsid w:val="00930C64"/>
    <w:rsid w:val="009315ED"/>
    <w:rsid w:val="00931814"/>
    <w:rsid w:val="009318C0"/>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04"/>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988"/>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C25"/>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ED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1FA"/>
    <w:rsid w:val="009A159F"/>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7BF"/>
    <w:rsid w:val="009B3F1B"/>
    <w:rsid w:val="009B3F56"/>
    <w:rsid w:val="009B3F8E"/>
    <w:rsid w:val="009B4231"/>
    <w:rsid w:val="009B43EC"/>
    <w:rsid w:val="009B45F3"/>
    <w:rsid w:val="009B48D7"/>
    <w:rsid w:val="009B4BDC"/>
    <w:rsid w:val="009B4D3E"/>
    <w:rsid w:val="009B4D6A"/>
    <w:rsid w:val="009B53D0"/>
    <w:rsid w:val="009B5704"/>
    <w:rsid w:val="009B59F9"/>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2E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1ED0"/>
    <w:rsid w:val="009E2127"/>
    <w:rsid w:val="009E2783"/>
    <w:rsid w:val="009E2ED1"/>
    <w:rsid w:val="009E2F05"/>
    <w:rsid w:val="009E2F1B"/>
    <w:rsid w:val="009E3297"/>
    <w:rsid w:val="009E32A7"/>
    <w:rsid w:val="009E3645"/>
    <w:rsid w:val="009E36F6"/>
    <w:rsid w:val="009E389F"/>
    <w:rsid w:val="009E3EDD"/>
    <w:rsid w:val="009E3EF9"/>
    <w:rsid w:val="009E4003"/>
    <w:rsid w:val="009E47E5"/>
    <w:rsid w:val="009E4B60"/>
    <w:rsid w:val="009E5401"/>
    <w:rsid w:val="009E5405"/>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9A8"/>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3E2"/>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DDD"/>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354"/>
    <w:rsid w:val="00A254B2"/>
    <w:rsid w:val="00A2560E"/>
    <w:rsid w:val="00A256FE"/>
    <w:rsid w:val="00A25B46"/>
    <w:rsid w:val="00A25EAA"/>
    <w:rsid w:val="00A2612B"/>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1"/>
    <w:rsid w:val="00A50C54"/>
    <w:rsid w:val="00A50CF0"/>
    <w:rsid w:val="00A50E75"/>
    <w:rsid w:val="00A518B3"/>
    <w:rsid w:val="00A51B29"/>
    <w:rsid w:val="00A524DA"/>
    <w:rsid w:val="00A527D4"/>
    <w:rsid w:val="00A529E6"/>
    <w:rsid w:val="00A529E8"/>
    <w:rsid w:val="00A52AE0"/>
    <w:rsid w:val="00A52F38"/>
    <w:rsid w:val="00A533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5AAE"/>
    <w:rsid w:val="00A5623C"/>
    <w:rsid w:val="00A568F0"/>
    <w:rsid w:val="00A569FF"/>
    <w:rsid w:val="00A56A77"/>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E7"/>
    <w:rsid w:val="00A80CF8"/>
    <w:rsid w:val="00A8106A"/>
    <w:rsid w:val="00A813E1"/>
    <w:rsid w:val="00A820B7"/>
    <w:rsid w:val="00A821AE"/>
    <w:rsid w:val="00A82346"/>
    <w:rsid w:val="00A82436"/>
    <w:rsid w:val="00A825B1"/>
    <w:rsid w:val="00A82AC3"/>
    <w:rsid w:val="00A82DA4"/>
    <w:rsid w:val="00A82DE5"/>
    <w:rsid w:val="00A830E4"/>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5CB"/>
    <w:rsid w:val="00A90934"/>
    <w:rsid w:val="00A910B7"/>
    <w:rsid w:val="00A91316"/>
    <w:rsid w:val="00A913B4"/>
    <w:rsid w:val="00A91791"/>
    <w:rsid w:val="00A91A78"/>
    <w:rsid w:val="00A91E08"/>
    <w:rsid w:val="00A91E8C"/>
    <w:rsid w:val="00A9260B"/>
    <w:rsid w:val="00A9289F"/>
    <w:rsid w:val="00A92B3E"/>
    <w:rsid w:val="00A92EC3"/>
    <w:rsid w:val="00A938BB"/>
    <w:rsid w:val="00A947E5"/>
    <w:rsid w:val="00A952BF"/>
    <w:rsid w:val="00A958B6"/>
    <w:rsid w:val="00A95E00"/>
    <w:rsid w:val="00A95F42"/>
    <w:rsid w:val="00A95F4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649"/>
    <w:rsid w:val="00AB0822"/>
    <w:rsid w:val="00AB09DC"/>
    <w:rsid w:val="00AB0B44"/>
    <w:rsid w:val="00AB0C9A"/>
    <w:rsid w:val="00AB0EBE"/>
    <w:rsid w:val="00AB0FD6"/>
    <w:rsid w:val="00AB12A4"/>
    <w:rsid w:val="00AB137A"/>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51F"/>
    <w:rsid w:val="00AC6611"/>
    <w:rsid w:val="00AC6DB4"/>
    <w:rsid w:val="00AC79E9"/>
    <w:rsid w:val="00AC7AC5"/>
    <w:rsid w:val="00AD0B29"/>
    <w:rsid w:val="00AD1389"/>
    <w:rsid w:val="00AD1CD8"/>
    <w:rsid w:val="00AD213E"/>
    <w:rsid w:val="00AD25E9"/>
    <w:rsid w:val="00AD304D"/>
    <w:rsid w:val="00AD3551"/>
    <w:rsid w:val="00AD36F1"/>
    <w:rsid w:val="00AD378E"/>
    <w:rsid w:val="00AD382F"/>
    <w:rsid w:val="00AD3CE1"/>
    <w:rsid w:val="00AD4D48"/>
    <w:rsid w:val="00AD4DAA"/>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FBD"/>
    <w:rsid w:val="00AE30CD"/>
    <w:rsid w:val="00AE3918"/>
    <w:rsid w:val="00AE3E5C"/>
    <w:rsid w:val="00AE44A9"/>
    <w:rsid w:val="00AE47FF"/>
    <w:rsid w:val="00AE4A39"/>
    <w:rsid w:val="00AE4B7C"/>
    <w:rsid w:val="00AE4F03"/>
    <w:rsid w:val="00AE5484"/>
    <w:rsid w:val="00AE5777"/>
    <w:rsid w:val="00AE5955"/>
    <w:rsid w:val="00AE596A"/>
    <w:rsid w:val="00AE5C26"/>
    <w:rsid w:val="00AE5C2D"/>
    <w:rsid w:val="00AE5C6F"/>
    <w:rsid w:val="00AE5DE1"/>
    <w:rsid w:val="00AE6047"/>
    <w:rsid w:val="00AE60BA"/>
    <w:rsid w:val="00AE631B"/>
    <w:rsid w:val="00AE6532"/>
    <w:rsid w:val="00AE65E3"/>
    <w:rsid w:val="00AE679B"/>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99E"/>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4EB6"/>
    <w:rsid w:val="00B34F30"/>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1691"/>
    <w:rsid w:val="00B522D0"/>
    <w:rsid w:val="00B52388"/>
    <w:rsid w:val="00B52B15"/>
    <w:rsid w:val="00B52D36"/>
    <w:rsid w:val="00B5334A"/>
    <w:rsid w:val="00B53526"/>
    <w:rsid w:val="00B5358A"/>
    <w:rsid w:val="00B538F7"/>
    <w:rsid w:val="00B53CC1"/>
    <w:rsid w:val="00B53FB7"/>
    <w:rsid w:val="00B54018"/>
    <w:rsid w:val="00B546D5"/>
    <w:rsid w:val="00B549CD"/>
    <w:rsid w:val="00B54B42"/>
    <w:rsid w:val="00B54DC2"/>
    <w:rsid w:val="00B55994"/>
    <w:rsid w:val="00B55B7A"/>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E1B"/>
    <w:rsid w:val="00B62199"/>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8F5"/>
    <w:rsid w:val="00B67B97"/>
    <w:rsid w:val="00B67CF6"/>
    <w:rsid w:val="00B67CFF"/>
    <w:rsid w:val="00B700D7"/>
    <w:rsid w:val="00B702B9"/>
    <w:rsid w:val="00B70F83"/>
    <w:rsid w:val="00B71198"/>
    <w:rsid w:val="00B719ED"/>
    <w:rsid w:val="00B71E30"/>
    <w:rsid w:val="00B71F6B"/>
    <w:rsid w:val="00B72024"/>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680D"/>
    <w:rsid w:val="00B77309"/>
    <w:rsid w:val="00B77328"/>
    <w:rsid w:val="00B77D7F"/>
    <w:rsid w:val="00B77F03"/>
    <w:rsid w:val="00B80009"/>
    <w:rsid w:val="00B800A6"/>
    <w:rsid w:val="00B803E0"/>
    <w:rsid w:val="00B80D01"/>
    <w:rsid w:val="00B81151"/>
    <w:rsid w:val="00B811A9"/>
    <w:rsid w:val="00B81FB0"/>
    <w:rsid w:val="00B824D7"/>
    <w:rsid w:val="00B8261D"/>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376"/>
    <w:rsid w:val="00B91D30"/>
    <w:rsid w:val="00B91EDE"/>
    <w:rsid w:val="00B924F7"/>
    <w:rsid w:val="00B9281F"/>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8F"/>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61F"/>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5B55"/>
    <w:rsid w:val="00BD612B"/>
    <w:rsid w:val="00BD678C"/>
    <w:rsid w:val="00BD6BB8"/>
    <w:rsid w:val="00BD6E76"/>
    <w:rsid w:val="00BD6EE3"/>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A65"/>
    <w:rsid w:val="00BE6361"/>
    <w:rsid w:val="00BE639C"/>
    <w:rsid w:val="00BE6907"/>
    <w:rsid w:val="00BE6B42"/>
    <w:rsid w:val="00BE6D41"/>
    <w:rsid w:val="00BE7248"/>
    <w:rsid w:val="00BE731D"/>
    <w:rsid w:val="00BE7408"/>
    <w:rsid w:val="00BE7C2E"/>
    <w:rsid w:val="00BE7E70"/>
    <w:rsid w:val="00BF007C"/>
    <w:rsid w:val="00BF01EE"/>
    <w:rsid w:val="00BF01F1"/>
    <w:rsid w:val="00BF03A4"/>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5A1"/>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4EEC"/>
    <w:rsid w:val="00C35282"/>
    <w:rsid w:val="00C35FD7"/>
    <w:rsid w:val="00C361F2"/>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846"/>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2A"/>
    <w:rsid w:val="00C704C4"/>
    <w:rsid w:val="00C704CC"/>
    <w:rsid w:val="00C7073F"/>
    <w:rsid w:val="00C70A0A"/>
    <w:rsid w:val="00C70D85"/>
    <w:rsid w:val="00C71344"/>
    <w:rsid w:val="00C718B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692"/>
    <w:rsid w:val="00C8097C"/>
    <w:rsid w:val="00C80C1B"/>
    <w:rsid w:val="00C80CFA"/>
    <w:rsid w:val="00C80F9C"/>
    <w:rsid w:val="00C8180B"/>
    <w:rsid w:val="00C8189A"/>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05"/>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7FB"/>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787"/>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AA3"/>
    <w:rsid w:val="00CF1C31"/>
    <w:rsid w:val="00CF1F0A"/>
    <w:rsid w:val="00CF1FAF"/>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730"/>
    <w:rsid w:val="00D13A13"/>
    <w:rsid w:val="00D13DCE"/>
    <w:rsid w:val="00D13DFD"/>
    <w:rsid w:val="00D13F14"/>
    <w:rsid w:val="00D1408F"/>
    <w:rsid w:val="00D1471D"/>
    <w:rsid w:val="00D14A57"/>
    <w:rsid w:val="00D14B2F"/>
    <w:rsid w:val="00D14DC2"/>
    <w:rsid w:val="00D14E3C"/>
    <w:rsid w:val="00D14F7A"/>
    <w:rsid w:val="00D14FD8"/>
    <w:rsid w:val="00D14FFD"/>
    <w:rsid w:val="00D15169"/>
    <w:rsid w:val="00D1533D"/>
    <w:rsid w:val="00D156F0"/>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04"/>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38B"/>
    <w:rsid w:val="00D415A2"/>
    <w:rsid w:val="00D417E0"/>
    <w:rsid w:val="00D41C4E"/>
    <w:rsid w:val="00D41DC0"/>
    <w:rsid w:val="00D4309D"/>
    <w:rsid w:val="00D43131"/>
    <w:rsid w:val="00D43F84"/>
    <w:rsid w:val="00D43F9C"/>
    <w:rsid w:val="00D44667"/>
    <w:rsid w:val="00D44CC3"/>
    <w:rsid w:val="00D4502A"/>
    <w:rsid w:val="00D4505F"/>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BCD"/>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C5E"/>
    <w:rsid w:val="00D74D5C"/>
    <w:rsid w:val="00D74E22"/>
    <w:rsid w:val="00D74F91"/>
    <w:rsid w:val="00D754ED"/>
    <w:rsid w:val="00D7552F"/>
    <w:rsid w:val="00D755EB"/>
    <w:rsid w:val="00D760A4"/>
    <w:rsid w:val="00D7651B"/>
    <w:rsid w:val="00D7680F"/>
    <w:rsid w:val="00D76842"/>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945"/>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EEB"/>
    <w:rsid w:val="00DA4FAD"/>
    <w:rsid w:val="00DA5366"/>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381E"/>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C13"/>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2E0"/>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34"/>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7DA"/>
    <w:rsid w:val="00DE4E4B"/>
    <w:rsid w:val="00DE4EAA"/>
    <w:rsid w:val="00DE53F0"/>
    <w:rsid w:val="00DE577F"/>
    <w:rsid w:val="00DE5AE8"/>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924"/>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3DC"/>
    <w:rsid w:val="00E304FA"/>
    <w:rsid w:val="00E30666"/>
    <w:rsid w:val="00E30750"/>
    <w:rsid w:val="00E30D58"/>
    <w:rsid w:val="00E31556"/>
    <w:rsid w:val="00E319C3"/>
    <w:rsid w:val="00E31B7B"/>
    <w:rsid w:val="00E31EA8"/>
    <w:rsid w:val="00E31F13"/>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499"/>
    <w:rsid w:val="00E515A4"/>
    <w:rsid w:val="00E51A5A"/>
    <w:rsid w:val="00E51B46"/>
    <w:rsid w:val="00E51DE0"/>
    <w:rsid w:val="00E52198"/>
    <w:rsid w:val="00E523A9"/>
    <w:rsid w:val="00E523C0"/>
    <w:rsid w:val="00E52565"/>
    <w:rsid w:val="00E52804"/>
    <w:rsid w:val="00E5293C"/>
    <w:rsid w:val="00E5294A"/>
    <w:rsid w:val="00E52F4C"/>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549"/>
    <w:rsid w:val="00E7095A"/>
    <w:rsid w:val="00E70983"/>
    <w:rsid w:val="00E70D3C"/>
    <w:rsid w:val="00E7157A"/>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A29"/>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C7A"/>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3EA5"/>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685"/>
    <w:rsid w:val="00EC69AD"/>
    <w:rsid w:val="00EC6C08"/>
    <w:rsid w:val="00EC6C90"/>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227"/>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5E0"/>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0E71"/>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B53"/>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B3F"/>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90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336"/>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6F6"/>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79D"/>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56C"/>
    <w:rsid w:val="00FB0AF7"/>
    <w:rsid w:val="00FB1031"/>
    <w:rsid w:val="00FB11CF"/>
    <w:rsid w:val="00FB1569"/>
    <w:rsid w:val="00FB172F"/>
    <w:rsid w:val="00FB1BF6"/>
    <w:rsid w:val="00FB1C2D"/>
    <w:rsid w:val="00FB1CB2"/>
    <w:rsid w:val="00FB2797"/>
    <w:rsid w:val="00FB2D8B"/>
    <w:rsid w:val="00FB2E31"/>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C6E"/>
    <w:rsid w:val="00FC6D95"/>
    <w:rsid w:val="00FC6DDC"/>
    <w:rsid w:val="00FC6E79"/>
    <w:rsid w:val="00FC7166"/>
    <w:rsid w:val="00FC7170"/>
    <w:rsid w:val="00FC7605"/>
    <w:rsid w:val="00FC7B79"/>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4E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qFormat/>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character" w:customStyle="1" w:styleId="EXChar">
    <w:name w:val="EX Char"/>
    <w:link w:val="EX"/>
    <w:qFormat/>
    <w:locked/>
    <w:rsid w:val="00771F0C"/>
    <w:rPr>
      <w:rFonts w:eastAsia="Times New Roman"/>
      <w:lang w:val="en-GB" w:eastAsia="ja-JP"/>
    </w:r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rsid w:val="001764C3"/>
    <w:pPr>
      <w:ind w:left="851"/>
    </w:pPr>
  </w:style>
  <w:style w:type="paragraph" w:styleId="ac">
    <w:name w:val="List Bullet"/>
    <w:basedOn w:val="a7"/>
    <w:qFormat/>
    <w:rsid w:val="001764C3"/>
  </w:style>
  <w:style w:type="character" w:customStyle="1" w:styleId="25">
    <w:name w:val="列表项目符号 2 字符"/>
    <w:link w:val="24"/>
    <w:qFormat/>
    <w:rsid w:val="00C7042A"/>
    <w:rPr>
      <w:rFonts w:eastAsia="Times New Roman"/>
      <w:lang w:val="en-GB" w:eastAsia="ja-JP"/>
    </w:rPr>
  </w:style>
  <w:style w:type="paragraph" w:styleId="33">
    <w:name w:val="List Bullet 3"/>
    <w:basedOn w:val="24"/>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a"/>
    <w:link w:val="af"/>
    <w:uiPriority w:val="34"/>
    <w:qFormat/>
    <w:rsid w:val="004D41ED"/>
    <w:pPr>
      <w:overflowPunct/>
      <w:autoSpaceDE/>
      <w:autoSpaceDN/>
      <w:adjustRightInd/>
      <w:ind w:left="720"/>
      <w:contextualSpacing/>
      <w:textAlignment w:val="auto"/>
    </w:pPr>
    <w:rPr>
      <w:lang w:eastAsia="en-US"/>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paragraph" w:styleId="af0">
    <w:name w:val="Balloon Text"/>
    <w:basedOn w:val="a"/>
    <w:link w:val="af1"/>
    <w:uiPriority w:val="99"/>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qFormat/>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customStyle="1" w:styleId="CRCoverPageZchn">
    <w:name w:val="CR Cover Page Zchn"/>
    <w:link w:val="CRCoverPage"/>
    <w:qFormat/>
    <w:locked/>
    <w:rsid w:val="00C7042A"/>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character" w:customStyle="1" w:styleId="NOChar1">
    <w:name w:val="NO Char1"/>
    <w:qFormat/>
    <w:rsid w:val="00D14E3C"/>
  </w:style>
  <w:style w:type="paragraph" w:customStyle="1" w:styleId="LGTdoc1">
    <w:name w:val="LGTdoc_제목1"/>
    <w:basedOn w:val="a"/>
    <w:qFormat/>
    <w:rsid w:val="00B34EB6"/>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uiPriority w:val="99"/>
    <w:qFormat/>
    <w:rsid w:val="00B34EB6"/>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uiPriority w:val="99"/>
    <w:qFormat/>
    <w:rsid w:val="00B34EB6"/>
    <w:rPr>
      <w:rFonts w:ascii="Courier New" w:eastAsia="Yu Mincho" w:hAnsi="Courier New"/>
      <w:lang w:val="nb-NO" w:eastAsia="en-US"/>
    </w:rPr>
  </w:style>
  <w:style w:type="character" w:customStyle="1" w:styleId="cf01">
    <w:name w:val="cf01"/>
    <w:basedOn w:val="a0"/>
    <w:rsid w:val="00B34EB6"/>
    <w:rPr>
      <w:rFonts w:ascii="Segoe UI" w:hAnsi="Segoe UI" w:cs="Segoe UI" w:hint="default"/>
      <w:sz w:val="18"/>
      <w:szCs w:val="18"/>
    </w:rPr>
  </w:style>
  <w:style w:type="character" w:customStyle="1" w:styleId="cf11">
    <w:name w:val="cf11"/>
    <w:basedOn w:val="a0"/>
    <w:rsid w:val="00B34EB6"/>
    <w:rPr>
      <w:rFonts w:ascii="Segoe UI" w:hAnsi="Segoe UI" w:cs="Segoe UI" w:hint="default"/>
      <w:i/>
      <w:iCs/>
      <w:sz w:val="18"/>
      <w:szCs w:val="18"/>
    </w:rPr>
  </w:style>
  <w:style w:type="paragraph" w:customStyle="1" w:styleId="maintext">
    <w:name w:val="main text"/>
    <w:basedOn w:val="a"/>
    <w:link w:val="maintextChar"/>
    <w:qFormat/>
    <w:rsid w:val="00B34EB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34EB6"/>
    <w:rPr>
      <w:rFonts w:eastAsia="Malgun Gothic"/>
      <w:lang w:val="en-GB" w:eastAsia="ko-KR"/>
    </w:rPr>
  </w:style>
  <w:style w:type="paragraph" w:customStyle="1" w:styleId="tal0">
    <w:name w:val="tal"/>
    <w:basedOn w:val="a"/>
    <w:rsid w:val="00B34EB6"/>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B34EB6"/>
  </w:style>
  <w:style w:type="paragraph" w:customStyle="1" w:styleId="Agreement">
    <w:name w:val="Agreement"/>
    <w:basedOn w:val="a"/>
    <w:next w:val="a"/>
    <w:uiPriority w:val="99"/>
    <w:qFormat/>
    <w:rsid w:val="000C73DD"/>
    <w:pPr>
      <w:numPr>
        <w:numId w:val="3"/>
      </w:numPr>
      <w:overflowPunct/>
      <w:autoSpaceDE/>
      <w:autoSpaceDN/>
      <w:adjustRightInd/>
      <w:spacing w:before="60" w:after="0"/>
      <w:textAlignment w:val="auto"/>
    </w:pPr>
    <w:rPr>
      <w:rFonts w:ascii="Arial" w:eastAsia="MS Mincho" w:hAnsi="Arial"/>
      <w:b/>
      <w:szCs w:val="24"/>
      <w:lang w:eastAsia="en-GB"/>
    </w:rPr>
  </w:style>
  <w:style w:type="paragraph" w:customStyle="1" w:styleId="B10">
    <w:name w:val="B10"/>
    <w:basedOn w:val="B5"/>
    <w:link w:val="B10Char"/>
    <w:qFormat/>
    <w:rsid w:val="00C7042A"/>
    <w:pPr>
      <w:ind w:left="3119"/>
    </w:pPr>
    <w:rPr>
      <w:lang w:val="en-GB" w:eastAsia="zh-CN"/>
    </w:rPr>
  </w:style>
  <w:style w:type="character" w:customStyle="1" w:styleId="B10Char">
    <w:name w:val="B10 Char"/>
    <w:basedOn w:val="B5Char"/>
    <w:link w:val="B10"/>
    <w:rsid w:val="00C7042A"/>
    <w:rPr>
      <w:rFonts w:eastAsia="Times New Roman"/>
      <w:lang w:val="en-GB" w:eastAsia="zh-CN"/>
    </w:rPr>
  </w:style>
  <w:style w:type="paragraph" w:styleId="aff2">
    <w:name w:val="Body Text"/>
    <w:basedOn w:val="a"/>
    <w:link w:val="aff3"/>
    <w:qFormat/>
    <w:rsid w:val="00C7042A"/>
    <w:pPr>
      <w:spacing w:after="120"/>
    </w:pPr>
    <w:rPr>
      <w:lang w:eastAsia="zh-CN"/>
    </w:rPr>
  </w:style>
  <w:style w:type="character" w:customStyle="1" w:styleId="aff3">
    <w:name w:val="正文文本 字符"/>
    <w:basedOn w:val="a0"/>
    <w:link w:val="aff2"/>
    <w:qFormat/>
    <w:rsid w:val="00C7042A"/>
    <w:rPr>
      <w:rFonts w:eastAsia="Times New Roman"/>
      <w:lang w:val="en-GB" w:eastAsia="zh-CN"/>
    </w:rPr>
  </w:style>
  <w:style w:type="paragraph" w:styleId="34">
    <w:name w:val="Body Text 3"/>
    <w:basedOn w:val="a"/>
    <w:link w:val="35"/>
    <w:qFormat/>
    <w:locked/>
    <w:rsid w:val="00C7042A"/>
    <w:pPr>
      <w:spacing w:after="120"/>
    </w:pPr>
    <w:rPr>
      <w:sz w:val="16"/>
      <w:szCs w:val="16"/>
      <w:lang w:eastAsia="zh-CN"/>
    </w:rPr>
  </w:style>
  <w:style w:type="character" w:customStyle="1" w:styleId="35">
    <w:name w:val="正文文本 3 字符"/>
    <w:basedOn w:val="a0"/>
    <w:link w:val="34"/>
    <w:qFormat/>
    <w:rsid w:val="00C7042A"/>
    <w:rPr>
      <w:rFonts w:eastAsia="Times New Roman"/>
      <w:sz w:val="16"/>
      <w:szCs w:val="16"/>
      <w:lang w:val="en-GB" w:eastAsia="zh-CN"/>
    </w:rPr>
  </w:style>
  <w:style w:type="character" w:customStyle="1" w:styleId="ui-provider">
    <w:name w:val="ui-provider"/>
    <w:basedOn w:val="a0"/>
    <w:qFormat/>
    <w:rsid w:val="00C7042A"/>
  </w:style>
  <w:style w:type="character" w:styleId="aff4">
    <w:name w:val="page number"/>
    <w:qFormat/>
    <w:rsid w:val="00C7042A"/>
  </w:style>
  <w:style w:type="character" w:customStyle="1" w:styleId="Doc-text2Char">
    <w:name w:val="Doc-text2 Char"/>
    <w:link w:val="Doc-text2"/>
    <w:qFormat/>
    <w:rsid w:val="00C7042A"/>
    <w:rPr>
      <w:rFonts w:ascii="Arial" w:hAnsi="Arial"/>
      <w:szCs w:val="24"/>
      <w:lang w:val="en-GB" w:eastAsia="en-GB"/>
    </w:rPr>
  </w:style>
  <w:style w:type="paragraph" w:customStyle="1" w:styleId="Doc-text2">
    <w:name w:val="Doc-text2"/>
    <w:basedOn w:val="a"/>
    <w:link w:val="Doc-text2Char"/>
    <w:qFormat/>
    <w:rsid w:val="00C7042A"/>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C7042A"/>
    <w:rPr>
      <w:rFonts w:eastAsia="MS Mincho"/>
    </w:rPr>
  </w:style>
  <w:style w:type="paragraph" w:customStyle="1" w:styleId="pl0">
    <w:name w:val="pl"/>
    <w:basedOn w:val="a"/>
    <w:qFormat/>
    <w:rsid w:val="00C7042A"/>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C7042A"/>
    <w:rPr>
      <w:lang w:eastAsia="zh-CN"/>
    </w:rPr>
  </w:style>
  <w:style w:type="character" w:customStyle="1" w:styleId="EditorsnoteChar0">
    <w:name w:val="Editor´s note Char"/>
    <w:link w:val="Editorsnote0"/>
    <w:qFormat/>
    <w:rsid w:val="00C7042A"/>
    <w:rPr>
      <w:rFonts w:eastAsia="Times New Roman"/>
      <w:lang w:val="en-GB" w:eastAsia="zh-CN"/>
    </w:rPr>
  </w:style>
  <w:style w:type="character" w:customStyle="1" w:styleId="aff5">
    <w:name w:val="正文文本首行缩进 字符"/>
    <w:basedOn w:val="aff3"/>
    <w:link w:val="aff6"/>
    <w:rsid w:val="00C7042A"/>
    <w:rPr>
      <w:rFonts w:eastAsia="Times New Roman"/>
      <w:lang w:val="en-GB" w:eastAsia="zh-CN"/>
    </w:rPr>
  </w:style>
  <w:style w:type="paragraph" w:styleId="aff6">
    <w:name w:val="Body Text First Indent"/>
    <w:basedOn w:val="aff2"/>
    <w:link w:val="aff5"/>
    <w:locked/>
    <w:rsid w:val="00C7042A"/>
    <w:pPr>
      <w:spacing w:after="180"/>
      <w:ind w:firstLine="360"/>
    </w:pPr>
  </w:style>
  <w:style w:type="character" w:customStyle="1" w:styleId="aff7">
    <w:name w:val="正文文本缩进 字符"/>
    <w:basedOn w:val="a0"/>
    <w:link w:val="aff8"/>
    <w:rsid w:val="00C7042A"/>
    <w:rPr>
      <w:rFonts w:eastAsia="Times New Roman"/>
      <w:lang w:val="en-GB" w:eastAsia="zh-CN"/>
    </w:rPr>
  </w:style>
  <w:style w:type="paragraph" w:styleId="aff8">
    <w:name w:val="Body Text Indent"/>
    <w:basedOn w:val="a"/>
    <w:link w:val="aff7"/>
    <w:locked/>
    <w:rsid w:val="00C7042A"/>
    <w:pPr>
      <w:spacing w:after="120"/>
      <w:ind w:left="283"/>
    </w:pPr>
    <w:rPr>
      <w:lang w:eastAsia="zh-CN"/>
    </w:rPr>
  </w:style>
  <w:style w:type="character" w:customStyle="1" w:styleId="28">
    <w:name w:val="正文文本首行缩进 2 字符"/>
    <w:basedOn w:val="aff7"/>
    <w:link w:val="29"/>
    <w:rsid w:val="00C7042A"/>
    <w:rPr>
      <w:rFonts w:eastAsia="Times New Roman"/>
      <w:lang w:val="en-GB" w:eastAsia="zh-CN"/>
    </w:rPr>
  </w:style>
  <w:style w:type="paragraph" w:styleId="29">
    <w:name w:val="Body Text First Indent 2"/>
    <w:basedOn w:val="aff8"/>
    <w:link w:val="28"/>
    <w:locked/>
    <w:rsid w:val="00C7042A"/>
    <w:pPr>
      <w:spacing w:after="180"/>
      <w:ind w:left="360" w:firstLine="360"/>
    </w:pPr>
  </w:style>
  <w:style w:type="character" w:customStyle="1" w:styleId="2a">
    <w:name w:val="正文文本缩进 2 字符"/>
    <w:basedOn w:val="a0"/>
    <w:link w:val="2b"/>
    <w:rsid w:val="00C7042A"/>
    <w:rPr>
      <w:rFonts w:eastAsia="Times New Roman"/>
      <w:lang w:val="en-GB" w:eastAsia="zh-CN"/>
    </w:rPr>
  </w:style>
  <w:style w:type="paragraph" w:styleId="2b">
    <w:name w:val="Body Text Indent 2"/>
    <w:basedOn w:val="a"/>
    <w:link w:val="2a"/>
    <w:locked/>
    <w:rsid w:val="00C7042A"/>
    <w:pPr>
      <w:spacing w:after="120" w:line="480" w:lineRule="auto"/>
      <w:ind w:left="283"/>
    </w:pPr>
    <w:rPr>
      <w:lang w:eastAsia="zh-CN"/>
    </w:rPr>
  </w:style>
  <w:style w:type="character" w:customStyle="1" w:styleId="36">
    <w:name w:val="正文文本缩进 3 字符"/>
    <w:basedOn w:val="a0"/>
    <w:link w:val="37"/>
    <w:rsid w:val="00C7042A"/>
    <w:rPr>
      <w:rFonts w:eastAsia="Times New Roman"/>
      <w:sz w:val="16"/>
      <w:szCs w:val="16"/>
      <w:lang w:val="en-GB" w:eastAsia="zh-CN"/>
    </w:rPr>
  </w:style>
  <w:style w:type="paragraph" w:styleId="37">
    <w:name w:val="Body Text Indent 3"/>
    <w:basedOn w:val="a"/>
    <w:link w:val="36"/>
    <w:locked/>
    <w:rsid w:val="00C7042A"/>
    <w:pPr>
      <w:spacing w:after="120"/>
      <w:ind w:left="283"/>
    </w:pPr>
    <w:rPr>
      <w:sz w:val="16"/>
      <w:szCs w:val="16"/>
      <w:lang w:eastAsia="zh-CN"/>
    </w:rPr>
  </w:style>
  <w:style w:type="character" w:customStyle="1" w:styleId="aff9">
    <w:name w:val="结束语 字符"/>
    <w:basedOn w:val="a0"/>
    <w:link w:val="affa"/>
    <w:rsid w:val="00C7042A"/>
    <w:rPr>
      <w:rFonts w:eastAsia="Times New Roman"/>
      <w:lang w:val="en-GB" w:eastAsia="zh-CN"/>
    </w:rPr>
  </w:style>
  <w:style w:type="paragraph" w:styleId="affa">
    <w:name w:val="Closing"/>
    <w:basedOn w:val="a"/>
    <w:link w:val="aff9"/>
    <w:locked/>
    <w:rsid w:val="00C7042A"/>
    <w:pPr>
      <w:spacing w:after="0"/>
      <w:ind w:left="4252"/>
    </w:pPr>
    <w:rPr>
      <w:lang w:eastAsia="zh-CN"/>
    </w:rPr>
  </w:style>
  <w:style w:type="character" w:customStyle="1" w:styleId="affb">
    <w:name w:val="日期 字符"/>
    <w:basedOn w:val="a0"/>
    <w:link w:val="affc"/>
    <w:rsid w:val="00C7042A"/>
    <w:rPr>
      <w:rFonts w:eastAsia="Times New Roman"/>
      <w:lang w:val="en-GB" w:eastAsia="zh-CN"/>
    </w:rPr>
  </w:style>
  <w:style w:type="paragraph" w:styleId="affc">
    <w:name w:val="Date"/>
    <w:basedOn w:val="a"/>
    <w:next w:val="a"/>
    <w:link w:val="affb"/>
    <w:locked/>
    <w:rsid w:val="00C7042A"/>
    <w:rPr>
      <w:lang w:eastAsia="zh-CN"/>
    </w:rPr>
  </w:style>
  <w:style w:type="character" w:customStyle="1" w:styleId="affd">
    <w:name w:val="电子邮件签名 字符"/>
    <w:basedOn w:val="a0"/>
    <w:link w:val="affe"/>
    <w:rsid w:val="00C7042A"/>
    <w:rPr>
      <w:rFonts w:eastAsia="Times New Roman"/>
      <w:lang w:val="en-GB" w:eastAsia="zh-CN"/>
    </w:rPr>
  </w:style>
  <w:style w:type="paragraph" w:styleId="affe">
    <w:name w:val="E-mail Signature"/>
    <w:basedOn w:val="a"/>
    <w:link w:val="affd"/>
    <w:locked/>
    <w:rsid w:val="00C7042A"/>
    <w:pPr>
      <w:spacing w:after="0"/>
    </w:pPr>
    <w:rPr>
      <w:lang w:eastAsia="zh-CN"/>
    </w:rPr>
  </w:style>
  <w:style w:type="paragraph" w:styleId="afff">
    <w:name w:val="endnote text"/>
    <w:basedOn w:val="a"/>
    <w:link w:val="afff0"/>
    <w:qFormat/>
    <w:locked/>
    <w:rsid w:val="00C7042A"/>
    <w:pPr>
      <w:spacing w:after="0"/>
    </w:pPr>
    <w:rPr>
      <w:lang w:eastAsia="zh-CN"/>
    </w:rPr>
  </w:style>
  <w:style w:type="character" w:customStyle="1" w:styleId="afff0">
    <w:name w:val="尾注文本 字符"/>
    <w:basedOn w:val="a0"/>
    <w:link w:val="afff"/>
    <w:rsid w:val="00C7042A"/>
    <w:rPr>
      <w:rFonts w:eastAsia="Times New Roman"/>
      <w:lang w:val="en-GB" w:eastAsia="zh-CN"/>
    </w:rPr>
  </w:style>
  <w:style w:type="character" w:customStyle="1" w:styleId="HTML0">
    <w:name w:val="HTML 地址 字符"/>
    <w:basedOn w:val="a0"/>
    <w:link w:val="HTML1"/>
    <w:rsid w:val="00C7042A"/>
    <w:rPr>
      <w:rFonts w:eastAsia="Times New Roman"/>
      <w:i/>
      <w:iCs/>
      <w:lang w:val="en-GB" w:eastAsia="zh-CN"/>
    </w:rPr>
  </w:style>
  <w:style w:type="paragraph" w:styleId="HTML1">
    <w:name w:val="HTML Address"/>
    <w:basedOn w:val="a"/>
    <w:link w:val="HTML0"/>
    <w:locked/>
    <w:rsid w:val="00C7042A"/>
    <w:pPr>
      <w:spacing w:after="0"/>
    </w:pPr>
    <w:rPr>
      <w:i/>
      <w:iCs/>
      <w:lang w:eastAsia="zh-CN"/>
    </w:rPr>
  </w:style>
  <w:style w:type="character" w:customStyle="1" w:styleId="HTML2">
    <w:name w:val="HTML 预设格式 字符"/>
    <w:basedOn w:val="a0"/>
    <w:link w:val="HTML3"/>
    <w:semiHidden/>
    <w:rsid w:val="00C7042A"/>
    <w:rPr>
      <w:rFonts w:ascii="Consolas" w:eastAsia="Times New Roman" w:hAnsi="Consolas"/>
      <w:lang w:val="en-GB" w:eastAsia="zh-CN"/>
    </w:rPr>
  </w:style>
  <w:style w:type="paragraph" w:styleId="HTML3">
    <w:name w:val="HTML Preformatted"/>
    <w:basedOn w:val="a"/>
    <w:link w:val="HTML2"/>
    <w:semiHidden/>
    <w:unhideWhenUsed/>
    <w:locked/>
    <w:rsid w:val="00C7042A"/>
    <w:pPr>
      <w:spacing w:after="0"/>
    </w:pPr>
    <w:rPr>
      <w:rFonts w:ascii="Consolas" w:hAnsi="Consolas"/>
      <w:lang w:eastAsia="zh-CN"/>
    </w:rPr>
  </w:style>
  <w:style w:type="paragraph" w:styleId="afff1">
    <w:name w:val="index heading"/>
    <w:basedOn w:val="a"/>
    <w:next w:val="11"/>
    <w:qFormat/>
    <w:locked/>
    <w:rsid w:val="00C7042A"/>
    <w:rPr>
      <w:rFonts w:asciiTheme="majorHAnsi" w:eastAsiaTheme="majorEastAsia" w:hAnsiTheme="majorHAnsi" w:cstheme="majorBidi"/>
      <w:b/>
      <w:bCs/>
      <w:lang w:eastAsia="zh-CN"/>
    </w:rPr>
  </w:style>
  <w:style w:type="paragraph" w:styleId="afff2">
    <w:name w:val="Intense Quote"/>
    <w:basedOn w:val="a"/>
    <w:next w:val="a"/>
    <w:link w:val="afff3"/>
    <w:uiPriority w:val="30"/>
    <w:qFormat/>
    <w:locked/>
    <w:rsid w:val="00C7042A"/>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3">
    <w:name w:val="明显引用 字符"/>
    <w:basedOn w:val="a0"/>
    <w:link w:val="afff2"/>
    <w:uiPriority w:val="30"/>
    <w:rsid w:val="00C7042A"/>
    <w:rPr>
      <w:rFonts w:eastAsia="Times New Roman"/>
      <w:i/>
      <w:iCs/>
      <w:color w:val="4472C4" w:themeColor="accent1"/>
      <w:lang w:val="en-GB" w:eastAsia="zh-CN"/>
    </w:rPr>
  </w:style>
  <w:style w:type="paragraph" w:styleId="3">
    <w:name w:val="List Number 3"/>
    <w:basedOn w:val="a"/>
    <w:locked/>
    <w:rsid w:val="00C7042A"/>
    <w:pPr>
      <w:numPr>
        <w:numId w:val="4"/>
      </w:numPr>
      <w:contextualSpacing/>
    </w:pPr>
    <w:rPr>
      <w:lang w:eastAsia="zh-CN"/>
    </w:rPr>
  </w:style>
  <w:style w:type="paragraph" w:styleId="4">
    <w:name w:val="List Number 4"/>
    <w:basedOn w:val="a"/>
    <w:locked/>
    <w:rsid w:val="00C7042A"/>
    <w:pPr>
      <w:numPr>
        <w:numId w:val="5"/>
      </w:numPr>
      <w:contextualSpacing/>
    </w:pPr>
    <w:rPr>
      <w:lang w:eastAsia="zh-CN"/>
    </w:rPr>
  </w:style>
  <w:style w:type="paragraph" w:styleId="5">
    <w:name w:val="List Number 5"/>
    <w:basedOn w:val="a"/>
    <w:locked/>
    <w:rsid w:val="00C7042A"/>
    <w:pPr>
      <w:numPr>
        <w:numId w:val="6"/>
      </w:numPr>
      <w:contextualSpacing/>
    </w:pPr>
    <w:rPr>
      <w:lang w:eastAsia="zh-CN"/>
    </w:rPr>
  </w:style>
  <w:style w:type="character" w:customStyle="1" w:styleId="afff4">
    <w:name w:val="宏文本 字符"/>
    <w:basedOn w:val="a0"/>
    <w:link w:val="afff5"/>
    <w:rsid w:val="00C7042A"/>
    <w:rPr>
      <w:rFonts w:ascii="Consolas" w:eastAsia="Times New Roman" w:hAnsi="Consolas"/>
      <w:lang w:val="en-GB" w:eastAsia="zh-CN"/>
    </w:rPr>
  </w:style>
  <w:style w:type="paragraph" w:styleId="afff5">
    <w:name w:val="macro"/>
    <w:link w:val="afff4"/>
    <w:locked/>
    <w:rsid w:val="00C7042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信息标题 字符"/>
    <w:basedOn w:val="a0"/>
    <w:link w:val="afff7"/>
    <w:rsid w:val="00C7042A"/>
    <w:rPr>
      <w:rFonts w:asciiTheme="majorHAnsi" w:eastAsiaTheme="majorEastAsia" w:hAnsiTheme="majorHAnsi" w:cstheme="majorBidi"/>
      <w:sz w:val="24"/>
      <w:szCs w:val="24"/>
      <w:shd w:val="pct20" w:color="auto" w:fill="auto"/>
      <w:lang w:val="en-GB" w:eastAsia="zh-CN"/>
    </w:rPr>
  </w:style>
  <w:style w:type="paragraph" w:styleId="afff7">
    <w:name w:val="Message Header"/>
    <w:basedOn w:val="a"/>
    <w:link w:val="afff6"/>
    <w:locked/>
    <w:rsid w:val="00C7042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paragraph" w:styleId="afff8">
    <w:name w:val="No Spacing"/>
    <w:uiPriority w:val="1"/>
    <w:qFormat/>
    <w:locked/>
    <w:rsid w:val="00C7042A"/>
    <w:pPr>
      <w:overflowPunct w:val="0"/>
      <w:autoSpaceDE w:val="0"/>
      <w:autoSpaceDN w:val="0"/>
      <w:adjustRightInd w:val="0"/>
      <w:textAlignment w:val="baseline"/>
    </w:pPr>
    <w:rPr>
      <w:rFonts w:eastAsia="Times New Roman"/>
      <w:lang w:val="en-GB" w:eastAsia="zh-CN"/>
    </w:rPr>
  </w:style>
  <w:style w:type="paragraph" w:styleId="afff9">
    <w:name w:val="Normal Indent"/>
    <w:basedOn w:val="a"/>
    <w:locked/>
    <w:rsid w:val="00C7042A"/>
    <w:pPr>
      <w:ind w:left="720"/>
    </w:pPr>
    <w:rPr>
      <w:lang w:eastAsia="zh-CN"/>
    </w:rPr>
  </w:style>
  <w:style w:type="character" w:customStyle="1" w:styleId="afffa">
    <w:name w:val="注释标题 字符"/>
    <w:basedOn w:val="a0"/>
    <w:link w:val="afffb"/>
    <w:rsid w:val="00C7042A"/>
    <w:rPr>
      <w:rFonts w:eastAsia="Times New Roman"/>
      <w:lang w:val="en-GB" w:eastAsia="zh-CN"/>
    </w:rPr>
  </w:style>
  <w:style w:type="paragraph" w:styleId="afffb">
    <w:name w:val="Note Heading"/>
    <w:basedOn w:val="a"/>
    <w:next w:val="a"/>
    <w:link w:val="afffa"/>
    <w:locked/>
    <w:rsid w:val="00C7042A"/>
    <w:pPr>
      <w:spacing w:after="0"/>
    </w:pPr>
    <w:rPr>
      <w:lang w:eastAsia="zh-CN"/>
    </w:rPr>
  </w:style>
  <w:style w:type="paragraph" w:styleId="afffc">
    <w:name w:val="Quote"/>
    <w:basedOn w:val="a"/>
    <w:next w:val="a"/>
    <w:link w:val="afffd"/>
    <w:uiPriority w:val="29"/>
    <w:qFormat/>
    <w:locked/>
    <w:rsid w:val="00C7042A"/>
    <w:pPr>
      <w:spacing w:before="200" w:after="160"/>
      <w:ind w:left="864" w:right="864"/>
      <w:jc w:val="center"/>
    </w:pPr>
    <w:rPr>
      <w:i/>
      <w:iCs/>
      <w:color w:val="404040" w:themeColor="text1" w:themeTint="BF"/>
      <w:lang w:eastAsia="zh-CN"/>
    </w:rPr>
  </w:style>
  <w:style w:type="character" w:customStyle="1" w:styleId="afffd">
    <w:name w:val="引用 字符"/>
    <w:basedOn w:val="a0"/>
    <w:link w:val="afffc"/>
    <w:uiPriority w:val="29"/>
    <w:rsid w:val="00C7042A"/>
    <w:rPr>
      <w:rFonts w:eastAsia="Times New Roman"/>
      <w:i/>
      <w:iCs/>
      <w:color w:val="404040" w:themeColor="text1" w:themeTint="BF"/>
      <w:lang w:val="en-GB" w:eastAsia="zh-CN"/>
    </w:rPr>
  </w:style>
  <w:style w:type="character" w:customStyle="1" w:styleId="afffe">
    <w:name w:val="称呼 字符"/>
    <w:basedOn w:val="a0"/>
    <w:link w:val="affff"/>
    <w:rsid w:val="00C7042A"/>
    <w:rPr>
      <w:rFonts w:eastAsia="Times New Roman"/>
      <w:lang w:val="en-GB" w:eastAsia="zh-CN"/>
    </w:rPr>
  </w:style>
  <w:style w:type="paragraph" w:styleId="affff">
    <w:name w:val="Salutation"/>
    <w:basedOn w:val="a"/>
    <w:next w:val="a"/>
    <w:link w:val="afffe"/>
    <w:locked/>
    <w:rsid w:val="00C7042A"/>
    <w:rPr>
      <w:lang w:eastAsia="zh-CN"/>
    </w:rPr>
  </w:style>
  <w:style w:type="character" w:customStyle="1" w:styleId="affff0">
    <w:name w:val="签名 字符"/>
    <w:basedOn w:val="a0"/>
    <w:link w:val="affff1"/>
    <w:rsid w:val="00C7042A"/>
    <w:rPr>
      <w:rFonts w:eastAsia="Times New Roman"/>
      <w:lang w:val="en-GB" w:eastAsia="zh-CN"/>
    </w:rPr>
  </w:style>
  <w:style w:type="paragraph" w:styleId="affff1">
    <w:name w:val="Signature"/>
    <w:basedOn w:val="a"/>
    <w:link w:val="affff0"/>
    <w:locked/>
    <w:rsid w:val="00C7042A"/>
    <w:pPr>
      <w:spacing w:after="0"/>
      <w:ind w:left="4252"/>
    </w:pPr>
    <w:rPr>
      <w:lang w:eastAsia="zh-CN"/>
    </w:rPr>
  </w:style>
  <w:style w:type="paragraph" w:styleId="affff2">
    <w:name w:val="Subtitle"/>
    <w:basedOn w:val="a"/>
    <w:next w:val="a"/>
    <w:link w:val="affff3"/>
    <w:qFormat/>
    <w:locked/>
    <w:rsid w:val="00C7042A"/>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3">
    <w:name w:val="副标题 字符"/>
    <w:basedOn w:val="a0"/>
    <w:link w:val="affff2"/>
    <w:rsid w:val="00C7042A"/>
    <w:rPr>
      <w:rFonts w:asciiTheme="minorHAnsi" w:eastAsiaTheme="minorEastAsia" w:hAnsiTheme="minorHAnsi" w:cstheme="minorBidi"/>
      <w:color w:val="5A5A5A" w:themeColor="text1" w:themeTint="A5"/>
      <w:spacing w:val="15"/>
      <w:sz w:val="22"/>
      <w:szCs w:val="22"/>
      <w:lang w:val="en-GB" w:eastAsia="zh-CN"/>
    </w:rPr>
  </w:style>
  <w:style w:type="paragraph" w:styleId="affff4">
    <w:name w:val="Title"/>
    <w:basedOn w:val="a"/>
    <w:next w:val="a"/>
    <w:link w:val="affff5"/>
    <w:qFormat/>
    <w:locked/>
    <w:rsid w:val="00C7042A"/>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5">
    <w:name w:val="标题 字符"/>
    <w:basedOn w:val="a0"/>
    <w:link w:val="affff4"/>
    <w:rsid w:val="00C7042A"/>
    <w:rPr>
      <w:rFonts w:asciiTheme="majorHAnsi" w:eastAsiaTheme="majorEastAsia" w:hAnsiTheme="majorHAnsi" w:cstheme="majorBidi"/>
      <w:spacing w:val="-10"/>
      <w:kern w:val="28"/>
      <w:sz w:val="56"/>
      <w:szCs w:val="56"/>
      <w:lang w:val="en-GB" w:eastAsia="zh-CN"/>
    </w:rPr>
  </w:style>
  <w:style w:type="paragraph" w:styleId="affff6">
    <w:name w:val="envelope address"/>
    <w:basedOn w:val="a"/>
    <w:locked/>
    <w:rsid w:val="00C7042A"/>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character" w:customStyle="1" w:styleId="fontstyle01">
    <w:name w:val="fontstyle01"/>
    <w:basedOn w:val="a0"/>
    <w:rsid w:val="008D3070"/>
    <w:rPr>
      <w:rFonts w:ascii="TimesNewRomanPSMT" w:eastAsia="TimesNewRomanPSMT" w:hint="eastAsia"/>
      <w:color w:val="000000"/>
      <w:sz w:val="20"/>
      <w:szCs w:val="20"/>
    </w:rPr>
  </w:style>
  <w:style w:type="paragraph" w:styleId="affff7">
    <w:name w:val="Bibliography"/>
    <w:basedOn w:val="a"/>
    <w:next w:val="a"/>
    <w:uiPriority w:val="37"/>
    <w:semiHidden/>
    <w:unhideWhenUsed/>
    <w:locked/>
    <w:rsid w:val="008D3070"/>
    <w:rPr>
      <w:lang w:eastAsia="zh-CN"/>
    </w:rPr>
  </w:style>
  <w:style w:type="paragraph" w:styleId="affff8">
    <w:name w:val="Block Text"/>
    <w:basedOn w:val="a"/>
    <w:locked/>
    <w:rsid w:val="008D307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38">
    <w:name w:val="index 3"/>
    <w:basedOn w:val="a"/>
    <w:next w:val="a"/>
    <w:locked/>
    <w:rsid w:val="008D3070"/>
    <w:pPr>
      <w:spacing w:after="0"/>
      <w:ind w:left="600" w:hanging="200"/>
    </w:pPr>
    <w:rPr>
      <w:lang w:eastAsia="zh-CN"/>
    </w:rPr>
  </w:style>
  <w:style w:type="paragraph" w:styleId="44">
    <w:name w:val="index 4"/>
    <w:basedOn w:val="a"/>
    <w:next w:val="a"/>
    <w:locked/>
    <w:rsid w:val="008D3070"/>
    <w:pPr>
      <w:spacing w:after="0"/>
      <w:ind w:left="800" w:hanging="200"/>
    </w:pPr>
    <w:rPr>
      <w:lang w:eastAsia="zh-CN"/>
    </w:rPr>
  </w:style>
  <w:style w:type="paragraph" w:styleId="54">
    <w:name w:val="index 5"/>
    <w:basedOn w:val="a"/>
    <w:next w:val="a"/>
    <w:locked/>
    <w:rsid w:val="008D3070"/>
    <w:pPr>
      <w:spacing w:after="0"/>
      <w:ind w:left="1000" w:hanging="200"/>
    </w:pPr>
    <w:rPr>
      <w:lang w:eastAsia="zh-CN"/>
    </w:rPr>
  </w:style>
  <w:style w:type="paragraph" w:styleId="61">
    <w:name w:val="index 6"/>
    <w:basedOn w:val="a"/>
    <w:next w:val="a"/>
    <w:locked/>
    <w:rsid w:val="008D3070"/>
    <w:pPr>
      <w:spacing w:after="0"/>
      <w:ind w:left="1200" w:hanging="200"/>
    </w:pPr>
    <w:rPr>
      <w:lang w:eastAsia="zh-CN"/>
    </w:rPr>
  </w:style>
  <w:style w:type="paragraph" w:styleId="71">
    <w:name w:val="index 7"/>
    <w:basedOn w:val="a"/>
    <w:next w:val="a"/>
    <w:locked/>
    <w:rsid w:val="008D3070"/>
    <w:pPr>
      <w:spacing w:after="0"/>
      <w:ind w:left="1400" w:hanging="200"/>
    </w:pPr>
    <w:rPr>
      <w:lang w:eastAsia="zh-CN"/>
    </w:rPr>
  </w:style>
  <w:style w:type="paragraph" w:styleId="81">
    <w:name w:val="index 8"/>
    <w:basedOn w:val="a"/>
    <w:next w:val="a"/>
    <w:locked/>
    <w:rsid w:val="008D3070"/>
    <w:pPr>
      <w:spacing w:after="0"/>
      <w:ind w:left="1600" w:hanging="200"/>
    </w:pPr>
    <w:rPr>
      <w:lang w:eastAsia="zh-CN"/>
    </w:rPr>
  </w:style>
  <w:style w:type="paragraph" w:styleId="91">
    <w:name w:val="index 9"/>
    <w:basedOn w:val="a"/>
    <w:next w:val="a"/>
    <w:locked/>
    <w:rsid w:val="008D3070"/>
    <w:pPr>
      <w:spacing w:after="0"/>
      <w:ind w:left="1800" w:hanging="200"/>
    </w:pPr>
    <w:rPr>
      <w:lang w:eastAsia="zh-CN"/>
    </w:rPr>
  </w:style>
  <w:style w:type="paragraph" w:styleId="affff9">
    <w:name w:val="List Continue"/>
    <w:basedOn w:val="a"/>
    <w:locked/>
    <w:rsid w:val="008D3070"/>
    <w:pPr>
      <w:spacing w:after="120"/>
      <w:ind w:left="283"/>
      <w:contextualSpacing/>
    </w:pPr>
    <w:rPr>
      <w:lang w:eastAsia="zh-CN"/>
    </w:rPr>
  </w:style>
  <w:style w:type="paragraph" w:styleId="2c">
    <w:name w:val="List Continue 2"/>
    <w:basedOn w:val="a"/>
    <w:locked/>
    <w:rsid w:val="008D3070"/>
    <w:pPr>
      <w:spacing w:after="120"/>
      <w:ind w:left="566"/>
      <w:contextualSpacing/>
    </w:pPr>
    <w:rPr>
      <w:lang w:eastAsia="zh-CN"/>
    </w:rPr>
  </w:style>
  <w:style w:type="paragraph" w:styleId="39">
    <w:name w:val="List Continue 3"/>
    <w:basedOn w:val="a"/>
    <w:locked/>
    <w:rsid w:val="008D3070"/>
    <w:pPr>
      <w:spacing w:after="120"/>
      <w:ind w:left="849"/>
      <w:contextualSpacing/>
    </w:pPr>
    <w:rPr>
      <w:lang w:eastAsia="zh-CN"/>
    </w:rPr>
  </w:style>
  <w:style w:type="paragraph" w:styleId="45">
    <w:name w:val="List Continue 4"/>
    <w:basedOn w:val="a"/>
    <w:locked/>
    <w:rsid w:val="008D3070"/>
    <w:pPr>
      <w:spacing w:after="120"/>
      <w:ind w:left="1132"/>
      <w:contextualSpacing/>
    </w:pPr>
    <w:rPr>
      <w:lang w:eastAsia="zh-CN"/>
    </w:rPr>
  </w:style>
  <w:style w:type="paragraph" w:styleId="55">
    <w:name w:val="List Continue 5"/>
    <w:basedOn w:val="a"/>
    <w:locked/>
    <w:rsid w:val="008D3070"/>
    <w:pPr>
      <w:spacing w:after="120"/>
      <w:ind w:left="1415"/>
      <w:contextualSpacing/>
    </w:pPr>
    <w:rPr>
      <w:lang w:eastAsia="zh-CN"/>
    </w:rPr>
  </w:style>
  <w:style w:type="paragraph" w:styleId="affffa">
    <w:name w:val="table of authorities"/>
    <w:basedOn w:val="a"/>
    <w:next w:val="a"/>
    <w:locked/>
    <w:rsid w:val="008D3070"/>
    <w:pPr>
      <w:spacing w:after="0"/>
      <w:ind w:left="200" w:hanging="200"/>
    </w:pPr>
    <w:rPr>
      <w:lang w:eastAsia="zh-CN"/>
    </w:rPr>
  </w:style>
  <w:style w:type="paragraph" w:styleId="affffb">
    <w:name w:val="table of figures"/>
    <w:basedOn w:val="a"/>
    <w:next w:val="a"/>
    <w:locked/>
    <w:rsid w:val="008D3070"/>
    <w:pPr>
      <w:spacing w:after="0"/>
    </w:pPr>
    <w:rPr>
      <w:lang w:eastAsia="zh-CN"/>
    </w:rPr>
  </w:style>
  <w:style w:type="paragraph" w:styleId="affffc">
    <w:name w:val="toa heading"/>
    <w:basedOn w:val="a"/>
    <w:next w:val="a"/>
    <w:locked/>
    <w:rsid w:val="008D3070"/>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8D307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d">
    <w:name w:val="envelope return"/>
    <w:basedOn w:val="a"/>
    <w:locked/>
    <w:rsid w:val="008D3070"/>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1A8F41-0AAC-41F6-9491-B64434CD76AC}">
  <ds:schemaRefs>
    <ds:schemaRef ds:uri="http://schemas.openxmlformats.org/officeDocument/2006/bibliography"/>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24</Pages>
  <Words>9777</Words>
  <Characters>55729</Characters>
  <Application>Microsoft Office Word</Application>
  <DocSecurity>0</DocSecurity>
  <Lines>464</Lines>
  <Paragraphs>130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65376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cp:lastModifiedBy>
  <cp:revision>24</cp:revision>
  <cp:lastPrinted>2017-05-08T10:55:00Z</cp:lastPrinted>
  <dcterms:created xsi:type="dcterms:W3CDTF">2025-03-24T02:00:00Z</dcterms:created>
  <dcterms:modified xsi:type="dcterms:W3CDTF">2025-05-21T12:32:00Z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(3)MUYXjjjKarLUolMOy3aYKEXvoZKQiOFfBhmOXcUwHCIukUlhNFi8iQkOwh1nZx15/As/1Mb0
cP172q4CuARiDhHcKnaO+ECWXdjKm5UzIhZna1C9Wv9s9NoNE8sZNtMgKMYoXi3TbEHKYwPE
z32m5DYjndkY4/WBx2kacYYIQmkYhrdElqFm4XILwPd1d6HH69XEjZZDZDBRNanSHC3jRFKI
ZyOM0Zwv6g4ePBirb2</vt:lpwstr>
  </property>
  <property fmtid="{D5CDD505-2E9C-101B-9397-08002B2CF9AE}" pid="61" name="_2015_ms_pID_7253431">
    <vt:lpwstr>04HpGaP9hQIYQy071AEtsGRwJlCV1CfOYIe1MkbLS7O8/XBMNGnB8f
bg7oNwAOaYGbntc3/yyO5TLjV0/9zhThW+t/WkHRedE+ZpiABV5jl6y/1HMgfbKmhpYThCYK
tXv8bm+NdnuCuN12HAPICajVEJ0OgLTTEseB6SArJoa+0cMsKXCrlU6GmkslAC94u7XK6vdo
BtNNqf6AMOKoptBKSSkSR2VrTG0/ywa2Eiok</vt:lpwstr>
  </property>
  <property fmtid="{D5CDD505-2E9C-101B-9397-08002B2CF9AE}" pid="62" name="_2015_ms_pID_7253432">
    <vt:lpwstr>fA==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1747205284</vt:lpwstr>
  </property>
</Properties>
</file>